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9DD97" w14:textId="73E346D4" w:rsidR="00866B73" w:rsidRDefault="00866B73" w:rsidP="00866B73">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#108e</w:t>
      </w:r>
      <w:r w:rsidRPr="007D3E81">
        <w:rPr>
          <w:rFonts w:cs="Arial"/>
          <w:b/>
          <w:sz w:val="24"/>
          <w:szCs w:val="24"/>
        </w:rPr>
        <w:tab/>
      </w:r>
      <w:r>
        <w:rPr>
          <w:rFonts w:cs="Arial"/>
          <w:b/>
          <w:sz w:val="24"/>
          <w:szCs w:val="24"/>
        </w:rPr>
        <w:t>R3-20</w:t>
      </w:r>
      <w:r w:rsidR="00F00DC8">
        <w:rPr>
          <w:rFonts w:cs="Arial"/>
          <w:b/>
          <w:sz w:val="24"/>
          <w:szCs w:val="24"/>
        </w:rPr>
        <w:t>3727</w:t>
      </w:r>
      <w:bookmarkStart w:id="0" w:name="_GoBack"/>
      <w:bookmarkEnd w:id="0"/>
    </w:p>
    <w:p w14:paraId="05D6A401" w14:textId="77777777" w:rsidR="00866B73" w:rsidRPr="00455CF9" w:rsidRDefault="00866B73" w:rsidP="00866B73">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w:t>
      </w:r>
      <w:r w:rsidRPr="00455CF9">
        <w:rPr>
          <w:rFonts w:eastAsia="PMingLiU" w:cs="Arial"/>
          <w:noProof w:val="0"/>
          <w:sz w:val="24"/>
          <w:szCs w:val="28"/>
          <w:lang w:eastAsia="zh-TW"/>
        </w:rPr>
        <w:t xml:space="preserve"> </w:t>
      </w:r>
      <w:r>
        <w:rPr>
          <w:rFonts w:eastAsia="PMingLiU" w:cs="Arial"/>
          <w:noProof w:val="0"/>
          <w:sz w:val="24"/>
          <w:szCs w:val="28"/>
          <w:lang w:eastAsia="zh-TW"/>
        </w:rPr>
        <w:t>1</w:t>
      </w:r>
      <w:r>
        <w:rPr>
          <w:rFonts w:eastAsia="PMingLiU" w:cs="Arial"/>
          <w:noProof w:val="0"/>
          <w:sz w:val="24"/>
          <w:szCs w:val="28"/>
          <w:vertAlign w:val="superscript"/>
          <w:lang w:eastAsia="zh-TW"/>
        </w:rPr>
        <w:t>st</w:t>
      </w:r>
      <w:r>
        <w:rPr>
          <w:rFonts w:eastAsia="PMingLiU" w:cs="Arial"/>
          <w:noProof w:val="0"/>
          <w:sz w:val="24"/>
          <w:szCs w:val="28"/>
          <w:lang w:eastAsia="zh-TW"/>
        </w:rPr>
        <w:t xml:space="preserve"> </w:t>
      </w:r>
      <w:r w:rsidRPr="00455CF9">
        <w:rPr>
          <w:rFonts w:eastAsia="PMingLiU" w:cs="Arial"/>
          <w:noProof w:val="0"/>
          <w:sz w:val="24"/>
          <w:szCs w:val="28"/>
          <w:lang w:eastAsia="zh-TW"/>
        </w:rPr>
        <w:t xml:space="preserve">– </w:t>
      </w:r>
      <w:r>
        <w:rPr>
          <w:rFonts w:eastAsia="PMingLiU" w:cs="Arial"/>
          <w:noProof w:val="0"/>
          <w:sz w:val="24"/>
          <w:szCs w:val="28"/>
          <w:lang w:eastAsia="zh-TW"/>
        </w:rPr>
        <w:t>11</w:t>
      </w:r>
      <w:r>
        <w:rPr>
          <w:rFonts w:eastAsia="PMingLiU" w:cs="Arial"/>
          <w:noProof w:val="0"/>
          <w:sz w:val="24"/>
          <w:szCs w:val="28"/>
          <w:vertAlign w:val="superscript"/>
          <w:lang w:eastAsia="zh-TW"/>
        </w:rPr>
        <w:t>th</w:t>
      </w:r>
      <w:r>
        <w:rPr>
          <w:rFonts w:eastAsia="PMingLiU" w:cs="Arial"/>
          <w:noProof w:val="0"/>
          <w:sz w:val="24"/>
          <w:szCs w:val="28"/>
          <w:lang w:eastAsia="zh-TW"/>
        </w:rPr>
        <w:t xml:space="preserve"> June </w:t>
      </w:r>
    </w:p>
    <w:p w14:paraId="0BC4637E" w14:textId="77777777" w:rsidR="00866B73" w:rsidRPr="00512711" w:rsidRDefault="00866B73" w:rsidP="00866B73">
      <w:pPr>
        <w:pStyle w:val="BodyText"/>
        <w:rPr>
          <w:noProof/>
          <w:lang w:val="en-US"/>
        </w:rPr>
      </w:pPr>
    </w:p>
    <w:p w14:paraId="08297E64" w14:textId="77777777" w:rsidR="00866B73" w:rsidRPr="003C0876" w:rsidRDefault="00866B73" w:rsidP="00866B73">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3.2.6</w:t>
      </w:r>
    </w:p>
    <w:p w14:paraId="3AE27CD9" w14:textId="77777777" w:rsidR="00866B73" w:rsidRPr="003C0876" w:rsidRDefault="00866B73" w:rsidP="00866B73">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1DDC655B" w14:textId="10E94B5F" w:rsidR="00866B73" w:rsidRPr="003C0876" w:rsidRDefault="00866B73" w:rsidP="00866B73">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Pr="00973F5C">
        <w:rPr>
          <w:rFonts w:asciiTheme="minorHAnsi" w:hAnsiTheme="minorHAnsi" w:cstheme="minorHAnsi"/>
          <w:b/>
          <w:bCs/>
          <w:color w:val="000000"/>
          <w:sz w:val="24"/>
          <w:szCs w:val="24"/>
        </w:rPr>
        <w:t>(TP for BL CR</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0153</w:t>
      </w:r>
      <w:r>
        <w:rPr>
          <w:rFonts w:asciiTheme="minorHAnsi" w:hAnsiTheme="minorHAnsi" w:cstheme="minorHAnsi"/>
          <w:b/>
          <w:bCs/>
          <w:color w:val="000000"/>
          <w:sz w:val="24"/>
          <w:szCs w:val="24"/>
        </w:rPr>
        <w:t xml:space="preserve"> -</w:t>
      </w:r>
      <w:r w:rsidRPr="00973F5C">
        <w:rPr>
          <w:rFonts w:asciiTheme="minorHAnsi" w:hAnsiTheme="minorHAnsi" w:cstheme="minorHAnsi"/>
          <w:b/>
          <w:bCs/>
          <w:color w:val="000000"/>
          <w:sz w:val="24"/>
          <w:szCs w:val="24"/>
        </w:rPr>
        <w:t xml:space="preserve"> Common CP/UP aspects of CIoT UEs when connected to 5GC for 38.413): Addition of UE Differentiation Information</w:t>
      </w:r>
    </w:p>
    <w:p w14:paraId="2B290357" w14:textId="77777777" w:rsidR="00866B73" w:rsidRPr="003C0876" w:rsidRDefault="00866B73" w:rsidP="00866B73">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r>
      <w:r>
        <w:rPr>
          <w:rFonts w:asciiTheme="minorHAnsi" w:hAnsiTheme="minorHAnsi" w:cstheme="minorHAnsi"/>
          <w:b/>
          <w:bCs/>
          <w:sz w:val="24"/>
          <w:szCs w:val="24"/>
        </w:rPr>
        <w:t>Others</w:t>
      </w:r>
    </w:p>
    <w:p w14:paraId="5F71EBAF" w14:textId="60FD434B" w:rsidR="00866B73" w:rsidRPr="00D5180D" w:rsidRDefault="00866B73" w:rsidP="00866B73">
      <w:pPr>
        <w:keepNext/>
        <w:keepLines/>
        <w:pBdr>
          <w:top w:val="single" w:sz="12" w:space="3" w:color="auto"/>
        </w:pBdr>
        <w:spacing w:before="240"/>
        <w:ind w:left="1134" w:hanging="1134"/>
        <w:outlineLvl w:val="0"/>
        <w:rPr>
          <w:rFonts w:ascii="Arial" w:eastAsia="MS Mincho" w:hAnsi="Arial"/>
          <w:sz w:val="36"/>
          <w:lang w:eastAsia="sv-SE"/>
        </w:rPr>
      </w:pPr>
      <w:r w:rsidRPr="00D5180D">
        <w:rPr>
          <w:rFonts w:ascii="Arial" w:eastAsia="MS Mincho" w:hAnsi="Arial" w:cs="Arial"/>
          <w:sz w:val="36"/>
          <w:szCs w:val="36"/>
          <w:lang w:val="en-US"/>
        </w:rPr>
        <w:t>(TP</w:t>
      </w:r>
      <w:r w:rsidRPr="00D5180D">
        <w:rPr>
          <w:rFonts w:ascii="Arial" w:eastAsia="MS Mincho" w:hAnsi="Arial"/>
          <w:sz w:val="36"/>
          <w:szCs w:val="36"/>
          <w:lang w:val="en-US"/>
        </w:rPr>
        <w:t xml:space="preserve"> for BL</w:t>
      </w:r>
      <w:r w:rsidRPr="00D5180D">
        <w:rPr>
          <w:rFonts w:ascii="Arial" w:eastAsia="MS Mincho" w:hAnsi="Arial"/>
          <w:sz w:val="36"/>
          <w:lang w:val="en-US"/>
        </w:rPr>
        <w:t xml:space="preserve"> CR 0153 Common CP/UP aspects of CIoT UEs when connected to 5GC for 38.413): Addition of UE Differentiation Information</w:t>
      </w:r>
    </w:p>
    <w:p w14:paraId="306B7290" w14:textId="77777777" w:rsidR="00866B73" w:rsidRPr="00D5180D" w:rsidRDefault="00866B73" w:rsidP="00866B73">
      <w:pPr>
        <w:spacing w:after="120"/>
        <w:rPr>
          <w:rFonts w:ascii="Arial" w:eastAsia="MS Mincho" w:hAnsi="Arial" w:cs="Arial"/>
          <w:b/>
          <w:color w:val="0000FF"/>
        </w:rPr>
      </w:pPr>
      <w:bookmarkStart w:id="1" w:name="_Toc5694080"/>
      <w:r w:rsidRPr="00D5180D">
        <w:rPr>
          <w:rFonts w:ascii="Arial" w:eastAsia="MS Mincho" w:hAnsi="Arial" w:cs="Arial"/>
          <w:b/>
          <w:color w:val="0000FF"/>
        </w:rPr>
        <w:t>------------------------------------------</w:t>
      </w:r>
    </w:p>
    <w:p w14:paraId="2516DDEC"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Start of change</w:t>
      </w:r>
    </w:p>
    <w:p w14:paraId="794C77E1"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059FE814" w14:textId="77777777" w:rsidR="00866B73" w:rsidRPr="00A61C86" w:rsidRDefault="00866B73" w:rsidP="00866B73">
      <w:pPr>
        <w:keepNext/>
        <w:keepLines/>
        <w:spacing w:before="120"/>
        <w:ind w:left="1134" w:hanging="1134"/>
        <w:textAlignment w:val="auto"/>
        <w:outlineLvl w:val="2"/>
        <w:rPr>
          <w:rFonts w:ascii="Arial" w:eastAsia="Times New Roman" w:hAnsi="Arial" w:cs="Arial"/>
          <w:sz w:val="28"/>
          <w:lang w:eastAsia="en-GB"/>
        </w:rPr>
      </w:pPr>
      <w:bookmarkStart w:id="2" w:name="_Toc29504457"/>
      <w:bookmarkStart w:id="3" w:name="_Toc29503873"/>
      <w:bookmarkStart w:id="4" w:name="_Toc29503289"/>
      <w:bookmarkStart w:id="5" w:name="_Toc20954852"/>
      <w:bookmarkStart w:id="6" w:name="_Hlk512438381"/>
      <w:bookmarkEnd w:id="1"/>
      <w:r w:rsidRPr="00A61C86">
        <w:rPr>
          <w:rFonts w:ascii="Arial" w:eastAsia="Times New Roman" w:hAnsi="Arial" w:cs="Arial"/>
          <w:sz w:val="28"/>
          <w:lang w:eastAsia="en-GB"/>
        </w:rPr>
        <w:t>8.3.1</w:t>
      </w:r>
      <w:r w:rsidRPr="00A61C86">
        <w:rPr>
          <w:rFonts w:ascii="Arial" w:eastAsia="Times New Roman" w:hAnsi="Arial" w:cs="Arial"/>
          <w:sz w:val="28"/>
          <w:lang w:eastAsia="en-GB"/>
        </w:rPr>
        <w:tab/>
        <w:t>Initial Context Setup</w:t>
      </w:r>
      <w:bookmarkEnd w:id="2"/>
      <w:bookmarkEnd w:id="3"/>
      <w:bookmarkEnd w:id="4"/>
      <w:bookmarkEnd w:id="5"/>
    </w:p>
    <w:p w14:paraId="62970C1F" w14:textId="77777777" w:rsidR="00866B73" w:rsidRPr="00A61C86" w:rsidRDefault="00866B73" w:rsidP="00866B73">
      <w:pPr>
        <w:keepNext/>
        <w:keepLines/>
        <w:spacing w:before="120"/>
        <w:ind w:left="1418" w:hanging="1418"/>
        <w:textAlignment w:val="auto"/>
        <w:outlineLvl w:val="3"/>
        <w:rPr>
          <w:rFonts w:ascii="Arial" w:eastAsia="Times New Roman" w:hAnsi="Arial" w:cs="Arial"/>
          <w:sz w:val="24"/>
          <w:lang w:eastAsia="en-GB"/>
        </w:rPr>
      </w:pPr>
      <w:bookmarkStart w:id="7" w:name="_Toc29504458"/>
      <w:bookmarkStart w:id="8" w:name="_Toc29503874"/>
      <w:bookmarkStart w:id="9" w:name="_Toc29503290"/>
      <w:bookmarkStart w:id="10" w:name="_Toc20954853"/>
      <w:r w:rsidRPr="00A61C86">
        <w:rPr>
          <w:rFonts w:ascii="Arial" w:eastAsia="Times New Roman" w:hAnsi="Arial" w:cs="Arial"/>
          <w:sz w:val="24"/>
          <w:lang w:eastAsia="en-GB"/>
        </w:rPr>
        <w:t>8.3.1.1</w:t>
      </w:r>
      <w:r w:rsidRPr="00A61C86">
        <w:rPr>
          <w:rFonts w:ascii="Arial" w:eastAsia="Times New Roman" w:hAnsi="Arial" w:cs="Arial"/>
          <w:sz w:val="24"/>
          <w:lang w:eastAsia="en-GB"/>
        </w:rPr>
        <w:tab/>
        <w:t>General</w:t>
      </w:r>
      <w:bookmarkEnd w:id="7"/>
      <w:bookmarkEnd w:id="8"/>
      <w:bookmarkEnd w:id="9"/>
      <w:bookmarkEnd w:id="10"/>
    </w:p>
    <w:p w14:paraId="57B8FEB1" w14:textId="77777777" w:rsidR="00866B73" w:rsidRPr="00367086" w:rsidRDefault="00866B73" w:rsidP="00866B73">
      <w:pPr>
        <w:textAlignment w:val="auto"/>
        <w:rPr>
          <w:rFonts w:eastAsia="Times New Roman"/>
          <w:lang w:eastAsia="zh-CN"/>
        </w:rPr>
      </w:pPr>
      <w:r w:rsidRPr="00367086">
        <w:rPr>
          <w:rFonts w:eastAsia="Times New Roman"/>
          <w:lang w:eastAsia="zh-CN"/>
        </w:rPr>
        <w:t xml:space="preserve">The purpose of the Initial Context Setup procedure is to </w:t>
      </w:r>
      <w:r w:rsidRPr="00367086">
        <w:rPr>
          <w:rFonts w:eastAsia="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eastAsia="Times New Roman"/>
          <w:lang w:eastAsia="zh-CN"/>
        </w:rPr>
        <w:t>etc.</w:t>
      </w:r>
      <w:r w:rsidRPr="00367086">
        <w:rPr>
          <w:rFonts w:eastAsia="Times New Roman"/>
          <w:lang w:eastAsia="en-GB"/>
        </w:rPr>
        <w:t xml:space="preserve"> The AMF may initiate the Initial Context Setup procedure if a UE-associated logical NG-connection exists for the UE or if the AMF has received the </w:t>
      </w:r>
      <w:r w:rsidRPr="00367086">
        <w:rPr>
          <w:rFonts w:eastAsia="Times New Roman"/>
          <w:i/>
          <w:lang w:eastAsia="en-GB"/>
        </w:rPr>
        <w:t>RAN UE NGAP ID</w:t>
      </w:r>
      <w:r w:rsidRPr="00367086">
        <w:rPr>
          <w:rFonts w:eastAsia="Times New Roman"/>
          <w:lang w:eastAsia="en-GB"/>
        </w:rPr>
        <w:t xml:space="preserve"> IE in an INITIAL UE MESSAGE</w:t>
      </w:r>
      <w:r w:rsidRPr="00367086">
        <w:rPr>
          <w:lang w:eastAsia="en-GB"/>
        </w:rPr>
        <w:t xml:space="preserve"> message or if the NG-RAN node has already </w:t>
      </w:r>
      <w:r w:rsidRPr="00367086">
        <w:rPr>
          <w:rFonts w:eastAsia="Times New Roman"/>
          <w:lang w:eastAsia="en-GB"/>
        </w:rPr>
        <w:t>initiated a UE-associated logical NG-connection by sending an INITIAL UE MESSAGE</w:t>
      </w:r>
      <w:r w:rsidRPr="00367086">
        <w:rPr>
          <w:lang w:eastAsia="en-GB"/>
        </w:rPr>
        <w:t xml:space="preserve"> message via another NG interface instance</w:t>
      </w:r>
      <w:r w:rsidRPr="00367086">
        <w:rPr>
          <w:rFonts w:eastAsia="Times New Roman"/>
          <w:lang w:eastAsia="en-GB"/>
        </w:rPr>
        <w:t xml:space="preserve">. </w:t>
      </w:r>
      <w:r w:rsidRPr="00367086">
        <w:rPr>
          <w:rFonts w:eastAsia="Times New Roman"/>
          <w:lang w:eastAsia="zh-CN"/>
        </w:rPr>
        <w:t>The procedure uses UE-associated signalling.</w:t>
      </w:r>
    </w:p>
    <w:p w14:paraId="6F0FA8AF" w14:textId="77777777" w:rsidR="00866B73" w:rsidRPr="00367086" w:rsidRDefault="00866B73" w:rsidP="00866B73">
      <w:pPr>
        <w:textAlignment w:val="auto"/>
        <w:rPr>
          <w:rFonts w:eastAsia="Times New Roman"/>
          <w:lang w:eastAsia="zh-CN"/>
        </w:rPr>
      </w:pPr>
      <w:r w:rsidRPr="00367086">
        <w:rPr>
          <w:rFonts w:eastAsia="Times New Roman"/>
          <w:lang w:eastAsia="zh-CN"/>
        </w:rPr>
        <w:t xml:space="preserve">For signalling only connections and if the </w:t>
      </w:r>
      <w:r w:rsidRPr="00367086">
        <w:rPr>
          <w:rFonts w:eastAsia="Times New Roman"/>
          <w:i/>
          <w:lang w:eastAsia="zh-CN"/>
        </w:rPr>
        <w:t>UE Context Request</w:t>
      </w:r>
      <w:r w:rsidRPr="00367086">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46C7405A" w14:textId="77777777" w:rsidR="00866B73" w:rsidRPr="00A61C86" w:rsidRDefault="00866B73" w:rsidP="00866B73">
      <w:pPr>
        <w:keepNext/>
        <w:keepLines/>
        <w:spacing w:before="120"/>
        <w:ind w:left="1418" w:hanging="1418"/>
        <w:textAlignment w:val="auto"/>
        <w:outlineLvl w:val="3"/>
        <w:rPr>
          <w:rFonts w:ascii="Arial" w:eastAsia="Times New Roman" w:hAnsi="Arial" w:cs="Arial"/>
          <w:sz w:val="24"/>
          <w:lang w:eastAsia="en-GB"/>
        </w:rPr>
      </w:pPr>
      <w:bookmarkStart w:id="11" w:name="_Toc29504459"/>
      <w:bookmarkStart w:id="12" w:name="_Toc29503875"/>
      <w:bookmarkStart w:id="13" w:name="_Toc29503291"/>
      <w:bookmarkStart w:id="14" w:name="_Toc20954854"/>
      <w:r w:rsidRPr="00A61C86">
        <w:rPr>
          <w:rFonts w:ascii="Arial" w:eastAsia="Times New Roman" w:hAnsi="Arial" w:cs="Arial"/>
          <w:sz w:val="24"/>
          <w:lang w:eastAsia="en-GB"/>
        </w:rPr>
        <w:t>8.3.1.2</w:t>
      </w:r>
      <w:r w:rsidRPr="00A61C86">
        <w:rPr>
          <w:rFonts w:ascii="Arial" w:eastAsia="Times New Roman" w:hAnsi="Arial" w:cs="Arial"/>
          <w:sz w:val="24"/>
          <w:lang w:eastAsia="en-GB"/>
        </w:rPr>
        <w:tab/>
        <w:t>Successful Operation</w:t>
      </w:r>
      <w:bookmarkEnd w:id="11"/>
      <w:bookmarkEnd w:id="12"/>
      <w:bookmarkEnd w:id="13"/>
      <w:bookmarkEnd w:id="14"/>
    </w:p>
    <w:p w14:paraId="64FCA36C" w14:textId="77777777" w:rsidR="00866B73" w:rsidRPr="00367086" w:rsidRDefault="00866B73" w:rsidP="00866B73">
      <w:pPr>
        <w:keepNext/>
        <w:keepLines/>
        <w:spacing w:before="60"/>
        <w:jc w:val="center"/>
        <w:textAlignment w:val="auto"/>
        <w:rPr>
          <w:rFonts w:eastAsiaTheme="minorHAnsi" w:cs="Arial"/>
          <w:b/>
          <w:sz w:val="22"/>
          <w:szCs w:val="22"/>
          <w:lang w:eastAsia="en-GB"/>
        </w:rPr>
      </w:pPr>
      <w:r w:rsidRPr="00367086">
        <w:rPr>
          <w:rFonts w:eastAsia="Times New Roman"/>
          <w:b/>
          <w:lang w:eastAsia="en-GB"/>
        </w:rPr>
        <w:object w:dxaOrig="6890" w:dyaOrig="2420" w14:anchorId="05082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5" o:title=""/>
          </v:shape>
          <o:OLEObject Type="Embed" ProgID="Visio.Drawing.11" ShapeID="_x0000_i1025" DrawAspect="Content" ObjectID="_1651596444" r:id="rId6"/>
        </w:object>
      </w:r>
    </w:p>
    <w:p w14:paraId="4B164132" w14:textId="77777777" w:rsidR="00866B73" w:rsidRPr="00367086" w:rsidRDefault="00866B73" w:rsidP="00866B73">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2FD008A3"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In case of the establishment of a PDU session the 5GC shall be prepared to receive user data before the </w:t>
      </w:r>
      <w:r w:rsidRPr="00367086">
        <w:rPr>
          <w:rFonts w:eastAsia="Times New Roman"/>
          <w:lang w:eastAsia="zh-CN"/>
        </w:rPr>
        <w:t>INITIAL CONTEXT</w:t>
      </w:r>
      <w:r w:rsidRPr="00367086">
        <w:rPr>
          <w:rFonts w:eastAsia="Times New Roman"/>
          <w:lang w:eastAsia="en-GB"/>
        </w:rPr>
        <w:t xml:space="preserve"> SETUP RESPONSE message has been received by the AMF. If no UE-associated logical </w:t>
      </w:r>
      <w:r w:rsidRPr="00367086">
        <w:rPr>
          <w:rFonts w:eastAsia="Times New Roman"/>
          <w:lang w:eastAsia="en-GB"/>
        </w:rPr>
        <w:lastRenderedPageBreak/>
        <w:t>NG-connection exists, the UE-associated logical NG-connection shall be established at reception of the INITIAL CONTEXT SETUP REQUEST message.</w:t>
      </w:r>
    </w:p>
    <w:p w14:paraId="5AE81727"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The </w:t>
      </w:r>
      <w:r w:rsidRPr="00367086">
        <w:rPr>
          <w:rFonts w:eastAsia="Times New Roman"/>
          <w:lang w:eastAsia="zh-CN"/>
        </w:rPr>
        <w:t>INITIAL CONTEXT SETUP REQUEST</w:t>
      </w:r>
      <w:r w:rsidRPr="00367086">
        <w:rPr>
          <w:rFonts w:eastAsia="Times New Roman"/>
          <w:lang w:eastAsia="en-GB"/>
        </w:rPr>
        <w:t xml:space="preserve"> message shall contain</w:t>
      </w:r>
      <w:r w:rsidRPr="00367086">
        <w:rPr>
          <w:rFonts w:eastAsia="Times New Roman"/>
          <w:lang w:eastAsia="zh-CN"/>
        </w:rPr>
        <w:t xml:space="preserve"> the </w:t>
      </w:r>
      <w:r w:rsidRPr="00367086">
        <w:rPr>
          <w:rFonts w:eastAsia="Times New Roman"/>
          <w:i/>
          <w:lang w:eastAsia="en-GB"/>
        </w:rPr>
        <w:t>Index to RAT/Frequency Selection</w:t>
      </w:r>
      <w:r w:rsidRPr="00367086">
        <w:rPr>
          <w:rFonts w:eastAsia="Times New Roman" w:cs="Arial"/>
          <w:i/>
          <w:lang w:eastAsia="en-GB"/>
        </w:rPr>
        <w:t xml:space="preserve"> Priority</w:t>
      </w:r>
      <w:r w:rsidRPr="00367086">
        <w:rPr>
          <w:rFonts w:eastAsia="Times New Roman"/>
          <w:i/>
          <w:lang w:eastAsia="zh-CN"/>
        </w:rPr>
        <w:t xml:space="preserve"> </w:t>
      </w:r>
      <w:r w:rsidRPr="00367086">
        <w:rPr>
          <w:rFonts w:eastAsia="Times New Roman"/>
          <w:lang w:eastAsia="zh-CN"/>
        </w:rPr>
        <w:t xml:space="preserve">IE, </w:t>
      </w:r>
      <w:r w:rsidRPr="00367086">
        <w:rPr>
          <w:rFonts w:eastAsia="Times New Roman"/>
          <w:lang w:eastAsia="en-GB"/>
        </w:rPr>
        <w:t>if available in the AMF.</w:t>
      </w:r>
    </w:p>
    <w:p w14:paraId="14CD0704"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NAS-PDU</w:t>
      </w:r>
      <w:r w:rsidRPr="00367086">
        <w:rPr>
          <w:rFonts w:eastAsia="Times New Roman"/>
          <w:lang w:eastAsia="en-GB"/>
        </w:rPr>
        <w:t xml:space="preserve"> IE is included in the INITIAL CONTEXT SETUP REQUEST message, the NG-RAN node shall pass it transparently towards the UE.</w:t>
      </w:r>
    </w:p>
    <w:p w14:paraId="1892E1BF"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Masked IMEISV</w:t>
      </w:r>
      <w:r w:rsidRPr="00367086">
        <w:rPr>
          <w:rFonts w:eastAsia="Times New Roman"/>
          <w:lang w:eastAsia="en-GB"/>
        </w:rPr>
        <w:t xml:space="preserve"> IE is contained in the INITIAL CONTEXT SETUP REQUEST message the target NG-RAN node shall, if supported, use it to determine the characteristics of the UE for subsequent handling.</w:t>
      </w:r>
    </w:p>
    <w:p w14:paraId="55EB2631" w14:textId="77777777" w:rsidR="00866B73" w:rsidRPr="00367086" w:rsidRDefault="00866B73" w:rsidP="00866B73">
      <w:pPr>
        <w:textAlignment w:val="auto"/>
        <w:rPr>
          <w:rFonts w:eastAsia="Times New Roman"/>
          <w:lang w:eastAsia="zh-CN"/>
        </w:rPr>
      </w:pPr>
      <w:r w:rsidRPr="00367086">
        <w:rPr>
          <w:rFonts w:eastAsia="Times New Roman"/>
          <w:lang w:eastAsia="en-GB"/>
        </w:rPr>
        <w:t xml:space="preserve">Upon receipt of the </w:t>
      </w:r>
      <w:r w:rsidRPr="00367086">
        <w:rPr>
          <w:rFonts w:eastAsia="Times New Roman"/>
          <w:lang w:eastAsia="zh-CN"/>
        </w:rPr>
        <w:t>INITIAL CONTEXT</w:t>
      </w:r>
      <w:r w:rsidRPr="00367086">
        <w:rPr>
          <w:rFonts w:eastAsia="Times New Roman"/>
          <w:lang w:eastAsia="en-GB"/>
        </w:rPr>
        <w:t xml:space="preserve"> SETUP REQUEST message the NG-RAN node shall</w:t>
      </w:r>
    </w:p>
    <w:p w14:paraId="3924FC6B"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attempt to execute the requested PDU session configuration;</w:t>
      </w:r>
    </w:p>
    <w:p w14:paraId="5AF46DCF"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store the received UE Aggregate Maximum Bit Rate in the UE context, and use the received UE Aggregate Maximum Bit Rate for Non-GBR QoS flows for the concerned UE </w:t>
      </w:r>
      <w:r w:rsidRPr="00367086">
        <w:rPr>
          <w:rFonts w:eastAsia="Malgun Gothic"/>
          <w:lang w:eastAsia="en-GB"/>
        </w:rPr>
        <w:t>as specified in TS 23.501 [9]</w:t>
      </w:r>
      <w:r w:rsidRPr="00367086">
        <w:rPr>
          <w:rFonts w:eastAsiaTheme="minorHAnsi"/>
          <w:lang w:eastAsia="en-GB"/>
        </w:rPr>
        <w:t>;</w:t>
      </w:r>
    </w:p>
    <w:p w14:paraId="6E258F57"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Mobility Restriction List in the UE context;</w:t>
      </w:r>
    </w:p>
    <w:p w14:paraId="31F8E116"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Radio Capability in the UE context;</w:t>
      </w:r>
    </w:p>
    <w:p w14:paraId="33DFD2CC"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Index to RAT/Frequency Selection Priority in the UE context and use it as defined in TS 23.501 [9];</w:t>
      </w:r>
    </w:p>
    <w:p w14:paraId="2CA6B2BA"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Security Capabilities in the UE context;</w:t>
      </w:r>
    </w:p>
    <w:p w14:paraId="12236283"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Security Key in the UE context and, if the NG-RAN node is required to activate security for the UE, take this security key into use.</w:t>
      </w:r>
    </w:p>
    <w:p w14:paraId="7287065E"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if supported, store the received SRVCC Operation Possible in the UE context and use it as defined in TS 23.216 [31].</w:t>
      </w:r>
    </w:p>
    <w:p w14:paraId="410C28A1"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For the Initial Context Setup an initial value for the </w:t>
      </w:r>
      <w:r w:rsidRPr="00367086">
        <w:rPr>
          <w:rFonts w:eastAsia="Times New Roman" w:cs="Arial"/>
          <w:szCs w:val="18"/>
          <w:lang w:eastAsia="zh-CN"/>
        </w:rPr>
        <w:t>Next Hop Chaining Count is stored in the UE context.</w:t>
      </w:r>
    </w:p>
    <w:p w14:paraId="0A7F724C"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 xml:space="preserve">PDU Session Resource Setup Request List </w:t>
      </w:r>
      <w:r w:rsidRPr="00367086">
        <w:rPr>
          <w:rFonts w:eastAsia="Times New Roman"/>
          <w:lang w:eastAsia="en-GB"/>
        </w:rPr>
        <w:t xml:space="preserve">IE is contained in the </w:t>
      </w:r>
      <w:r w:rsidRPr="00367086">
        <w:rPr>
          <w:rFonts w:eastAsia="Times New Roman"/>
          <w:lang w:eastAsia="zh-CN"/>
        </w:rPr>
        <w:t>INITIAL CONTEXT</w:t>
      </w:r>
      <w:r w:rsidRPr="00367086">
        <w:rPr>
          <w:rFonts w:eastAsia="Times New Roman"/>
          <w:lang w:eastAsia="en-GB"/>
        </w:rPr>
        <w:t xml:space="preserve"> SETUP REQUEST message, the NG-RAN node shall behave the same as defined in the PDU Session Resource Setup procedure. </w:t>
      </w:r>
      <w:r w:rsidRPr="00367086">
        <w:rPr>
          <w:rFonts w:eastAsia="Times New Roman"/>
          <w:snapToGrid w:val="0"/>
          <w:lang w:eastAsia="en-GB"/>
        </w:rPr>
        <w:t xml:space="preserve">The NG-RAN node shall </w:t>
      </w:r>
      <w:r w:rsidRPr="00367086">
        <w:rPr>
          <w:rFonts w:eastAsia="Times New Roman"/>
          <w:lang w:eastAsia="en-GB"/>
        </w:rPr>
        <w:t xml:space="preserve">report to the AMF in the </w:t>
      </w:r>
      <w:r w:rsidRPr="00367086">
        <w:rPr>
          <w:rFonts w:eastAsia="Times New Roman"/>
          <w:lang w:eastAsia="zh-CN"/>
        </w:rPr>
        <w:t>INITIAL CONTEXT</w:t>
      </w:r>
      <w:r w:rsidRPr="00367086">
        <w:rPr>
          <w:rFonts w:eastAsia="Times New Roman"/>
          <w:lang w:eastAsia="en-GB"/>
        </w:rPr>
        <w:t xml:space="preserve"> SETUP RESPONSE message the result for each PDU session resource requested to be setup as defined in the PDU Session Resource Setup procedure</w:t>
      </w:r>
      <w:r w:rsidRPr="00367086">
        <w:rPr>
          <w:rFonts w:eastAsia="Times New Roman"/>
          <w:snapToGrid w:val="0"/>
          <w:lang w:eastAsia="en-GB"/>
        </w:rPr>
        <w:t>.</w:t>
      </w:r>
    </w:p>
    <w:p w14:paraId="56507DDD"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Upon reception of the INITIAL CONTEXT SETUP RESPONSE message the AMF shall, for each PDU session indicated in the </w:t>
      </w:r>
      <w:r w:rsidRPr="00367086">
        <w:rPr>
          <w:rFonts w:eastAsia="Times New Roman"/>
          <w:i/>
          <w:lang w:eastAsia="en-GB"/>
        </w:rPr>
        <w:t xml:space="preserve">PDU Session </w:t>
      </w:r>
      <w:r w:rsidRPr="00367086">
        <w:rPr>
          <w:rFonts w:eastAsia="Times New Roman"/>
          <w:i/>
          <w:iCs/>
          <w:lang w:eastAsia="en-GB"/>
        </w:rPr>
        <w:t xml:space="preserve">ID </w:t>
      </w:r>
      <w:r w:rsidRPr="00367086">
        <w:rPr>
          <w:rFonts w:eastAsia="Times New Roman"/>
          <w:lang w:eastAsia="en-GB"/>
        </w:rPr>
        <w:t xml:space="preserve">IE, transfer transparently the </w:t>
      </w:r>
      <w:r w:rsidRPr="00367086">
        <w:rPr>
          <w:rFonts w:eastAsia="Times New Roman"/>
          <w:i/>
          <w:lang w:eastAsia="en-GB"/>
        </w:rPr>
        <w:t xml:space="preserve">PDU Session Resource </w:t>
      </w:r>
      <w:r w:rsidRPr="00367086">
        <w:rPr>
          <w:rFonts w:eastAsia="Times New Roman"/>
          <w:i/>
          <w:iCs/>
          <w:lang w:eastAsia="en-GB"/>
        </w:rPr>
        <w:t>Setup Response Transfer</w:t>
      </w:r>
      <w:r w:rsidRPr="00367086">
        <w:rPr>
          <w:rFonts w:eastAsia="Times New Roman"/>
          <w:lang w:eastAsia="en-GB"/>
        </w:rPr>
        <w:t xml:space="preserve"> IE or </w:t>
      </w:r>
      <w:r w:rsidRPr="00367086">
        <w:rPr>
          <w:rFonts w:eastAsia="Times New Roman"/>
          <w:i/>
          <w:lang w:eastAsia="ja-JP"/>
        </w:rPr>
        <w:t>PDU Session Resource Setup Unsuccessful Transfer</w:t>
      </w:r>
      <w:r w:rsidRPr="00367086">
        <w:rPr>
          <w:rFonts w:eastAsia="Times New Roman"/>
          <w:lang w:eastAsia="ja-JP"/>
        </w:rPr>
        <w:t xml:space="preserve"> IE</w:t>
      </w:r>
      <w:r w:rsidRPr="00367086">
        <w:rPr>
          <w:rFonts w:eastAsia="Times New Roman"/>
          <w:lang w:eastAsia="en-GB"/>
        </w:rPr>
        <w:t xml:space="preserve"> to the SMF associated with the concerned PDU session. </w:t>
      </w:r>
      <w:r w:rsidRPr="00367086">
        <w:rPr>
          <w:rFonts w:eastAsia="Times New Roman"/>
          <w:lang w:eastAsia="ja-JP"/>
        </w:rPr>
        <w:t>In case the splitting PDU session is not used by the NG-RAN node, the SMF should remove the Additional Transport Layer Information, if any.</w:t>
      </w:r>
    </w:p>
    <w:p w14:paraId="68F96039"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The NG-RAN node shall use the information in the </w:t>
      </w:r>
      <w:r w:rsidRPr="00367086">
        <w:rPr>
          <w:rFonts w:eastAsia="Times New Roman"/>
          <w:i/>
          <w:iCs/>
          <w:lang w:eastAsia="zh-CN"/>
        </w:rPr>
        <w:t>Mobility Restriction List</w:t>
      </w:r>
      <w:r w:rsidRPr="00367086">
        <w:rPr>
          <w:rFonts w:eastAsia="Times New Roman"/>
          <w:lang w:eastAsia="en-GB"/>
        </w:rPr>
        <w:t xml:space="preserve"> IE if present in the </w:t>
      </w:r>
      <w:r w:rsidRPr="00367086">
        <w:rPr>
          <w:rFonts w:eastAsia="Times New Roman"/>
          <w:lang w:eastAsia="zh-CN"/>
        </w:rPr>
        <w:t>INITIAL CONTEXT</w:t>
      </w:r>
      <w:r w:rsidRPr="00367086">
        <w:rPr>
          <w:rFonts w:eastAsia="Times New Roman"/>
          <w:lang w:eastAsia="en-GB"/>
        </w:rPr>
        <w:t xml:space="preserve"> SETUP REQUEST message to</w:t>
      </w:r>
    </w:p>
    <w:p w14:paraId="41ED5BD9"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determine a target for </w:t>
      </w:r>
      <w:r w:rsidRPr="00367086">
        <w:rPr>
          <w:rFonts w:eastAsiaTheme="minorHAnsi"/>
          <w:lang w:eastAsia="zh-CN"/>
        </w:rPr>
        <w:t>subsequent mobility action for which the NG-RAN node provides information about the target of the mobility action towards the UE</w:t>
      </w:r>
      <w:r w:rsidRPr="00367086">
        <w:rPr>
          <w:rFonts w:eastAsiaTheme="minorHAnsi"/>
          <w:lang w:eastAsia="en-GB"/>
        </w:rPr>
        <w:t>;</w:t>
      </w:r>
    </w:p>
    <w:p w14:paraId="49E97850"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select a proper SCG during dual connectivity operation;</w:t>
      </w:r>
    </w:p>
    <w:p w14:paraId="1CB95ECB"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assign proper RNA(s) for the UE when moving the UE to RRC_INACTIVE state.</w:t>
      </w:r>
    </w:p>
    <w:p w14:paraId="0E766166"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Mobility Restriction List</w:t>
      </w:r>
      <w:r w:rsidRPr="00367086">
        <w:rPr>
          <w:rFonts w:eastAsia="Times New Roman"/>
          <w:lang w:eastAsia="en-GB"/>
        </w:rPr>
        <w:t xml:space="preserve"> IE is not contained in the </w:t>
      </w:r>
      <w:r w:rsidRPr="00367086">
        <w:rPr>
          <w:rFonts w:eastAsia="Times New Roman"/>
          <w:lang w:eastAsia="zh-CN"/>
        </w:rPr>
        <w:t>INITIAL CONTEXT</w:t>
      </w:r>
      <w:r w:rsidRPr="00367086">
        <w:rPr>
          <w:rFonts w:eastAsia="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E833CC0" w14:textId="77777777" w:rsidR="00866B73" w:rsidRPr="00367086" w:rsidRDefault="00866B73" w:rsidP="00866B73">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one of the QoS flows includes a particular ARP value (TS 23.501 [9]).</w:t>
      </w:r>
    </w:p>
    <w:p w14:paraId="3BBE8285" w14:textId="77777777" w:rsidR="00866B73" w:rsidRPr="00367086" w:rsidRDefault="00866B73" w:rsidP="00866B73">
      <w:pPr>
        <w:textAlignment w:val="auto"/>
        <w:rPr>
          <w:rFonts w:eastAsia="Times New Roman"/>
          <w:lang w:eastAsia="en-GB"/>
        </w:rPr>
      </w:pPr>
      <w:r w:rsidRPr="00367086">
        <w:rPr>
          <w:rFonts w:eastAsia="Times New Roman"/>
          <w:lang w:eastAsia="en-GB"/>
        </w:rPr>
        <w:lastRenderedPageBreak/>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shall, if supported, initiate the requested trace function as described in TS 32.422 [11]. </w:t>
      </w:r>
    </w:p>
    <w:p w14:paraId="16A1EA08" w14:textId="77777777" w:rsidR="00866B73" w:rsidRPr="00367086" w:rsidRDefault="00866B73" w:rsidP="00866B73">
      <w:pPr>
        <w:textAlignment w:val="auto"/>
        <w:rPr>
          <w:rFonts w:eastAsia="Times New Roman"/>
          <w:sz w:val="16"/>
          <w:szCs w:val="16"/>
          <w:lang w:eastAsia="en-GB"/>
        </w:rPr>
      </w:pPr>
      <w:r w:rsidRPr="00367086">
        <w:rPr>
          <w:rFonts w:eastAsia="Times New Roman"/>
          <w:lang w:eastAsia="zh-CN"/>
        </w:rPr>
        <w:t xml:space="preserve">If the </w:t>
      </w:r>
      <w:r w:rsidRPr="00367086">
        <w:rPr>
          <w:rFonts w:eastAsia="Times New Roman"/>
          <w:i/>
          <w:lang w:eastAsia="zh-CN"/>
        </w:rPr>
        <w:t xml:space="preserve">UE Security Capabilities </w:t>
      </w:r>
      <w:r w:rsidRPr="00367086">
        <w:rPr>
          <w:rFonts w:eastAsia="Times New Roman"/>
          <w:lang w:eastAsia="zh-CN"/>
        </w:rPr>
        <w:t>IE included in the INITIAL CONTEXT</w:t>
      </w:r>
      <w:r w:rsidRPr="00367086">
        <w:rPr>
          <w:rFonts w:eastAsia="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eastAsia="Times New Roman"/>
          <w:i/>
          <w:lang w:eastAsia="en-GB"/>
        </w:rPr>
        <w:t>Security Key</w:t>
      </w:r>
      <w:r w:rsidRPr="00367086">
        <w:rPr>
          <w:rFonts w:eastAsia="Times New Roman"/>
          <w:lang w:eastAsia="en-GB"/>
        </w:rPr>
        <w:t xml:space="preserve"> IE.</w:t>
      </w:r>
    </w:p>
    <w:p w14:paraId="5C9BF3D8" w14:textId="77777777" w:rsidR="00866B73" w:rsidRPr="00367086" w:rsidRDefault="00866B73" w:rsidP="00866B73">
      <w:pPr>
        <w:textAlignment w:val="auto"/>
        <w:rPr>
          <w:rFonts w:eastAsia="Malgun Gothic"/>
          <w:lang w:eastAsia="ko-KR"/>
        </w:rPr>
      </w:pPr>
      <w:r w:rsidRPr="00367086">
        <w:rPr>
          <w:rFonts w:eastAsia="Malgun Gothic"/>
          <w:lang w:eastAsia="ko-KR"/>
        </w:rPr>
        <w:t xml:space="preserve">If the </w:t>
      </w:r>
      <w:r w:rsidRPr="00367086">
        <w:rPr>
          <w:rFonts w:eastAsia="Malgun Gothic"/>
          <w:i/>
          <w:lang w:eastAsia="ko-KR"/>
        </w:rPr>
        <w:t>Core Network Assistance Information</w:t>
      </w:r>
      <w:r w:rsidRPr="00367086">
        <w:rPr>
          <w:rFonts w:eastAsia="Malgun Gothic"/>
          <w:lang w:eastAsia="ko-KR"/>
        </w:rPr>
        <w:t xml:space="preserve"> </w:t>
      </w:r>
      <w:r w:rsidRPr="00367086">
        <w:rPr>
          <w:rFonts w:eastAsia="Malgun Gothic"/>
          <w:i/>
          <w:lang w:eastAsia="ko-KR"/>
        </w:rPr>
        <w:t>for RRC INACTIVE</w:t>
      </w:r>
      <w:r w:rsidRPr="00367086">
        <w:rPr>
          <w:rFonts w:eastAsia="Malgun Gothic"/>
          <w:lang w:eastAsia="ko-KR"/>
        </w:rPr>
        <w:t xml:space="preserve"> IE is included in the INITIAL CONTEXT SETUP REQUEST message, the NG-RAN node shall, if supported, store this information in the UE context and use it for e.g. </w:t>
      </w:r>
      <w:r w:rsidRPr="00367086">
        <w:rPr>
          <w:rFonts w:eastAsia="SimSun"/>
          <w:lang w:eastAsia="zh-CN"/>
        </w:rPr>
        <w:t>the RRC_INACTIVE state decision and RNA configuration for the UE and</w:t>
      </w:r>
      <w:r w:rsidRPr="00367086">
        <w:rPr>
          <w:rFonts w:eastAsia="Malgun Gothic"/>
          <w:lang w:eastAsia="ko-KR"/>
        </w:rPr>
        <w:t xml:space="preserve"> RAN paging if any for a UE in RRC_INACTIVE state</w:t>
      </w:r>
      <w:r w:rsidRPr="00367086">
        <w:rPr>
          <w:rFonts w:eastAsia="SimSun"/>
          <w:lang w:eastAsia="zh-CN"/>
        </w:rPr>
        <w:t>, as specified in TS 38.300 [8]</w:t>
      </w:r>
      <w:r w:rsidRPr="00367086">
        <w:rPr>
          <w:rFonts w:eastAsia="Malgun Gothic"/>
          <w:lang w:eastAsia="ko-KR"/>
        </w:rPr>
        <w:t>.</w:t>
      </w:r>
    </w:p>
    <w:p w14:paraId="65E6957C" w14:textId="77777777" w:rsidR="00866B73" w:rsidRPr="00367086" w:rsidRDefault="00866B73" w:rsidP="00866B73">
      <w:pPr>
        <w:textAlignment w:val="auto"/>
        <w:rPr>
          <w:rFonts w:eastAsia="Malgun Gothic"/>
          <w:lang w:eastAsia="ko-KR"/>
        </w:rPr>
      </w:pPr>
      <w:r w:rsidRPr="00367086">
        <w:rPr>
          <w:rFonts w:eastAsia="Times New Roman"/>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may use it as described in TS 23.501 [9].</w:t>
      </w:r>
    </w:p>
    <w:p w14:paraId="5A01A517" w14:textId="77777777" w:rsidR="00866B73" w:rsidRPr="00367086" w:rsidRDefault="00866B73" w:rsidP="00866B73">
      <w:pPr>
        <w:textAlignment w:val="auto"/>
        <w:rPr>
          <w:rFonts w:eastAsia="SimSun"/>
          <w:lang w:eastAsia="zh-CN"/>
        </w:rPr>
      </w:pPr>
      <w:r w:rsidRPr="00367086">
        <w:rPr>
          <w:rFonts w:eastAsia="Malgun Gothic"/>
          <w:lang w:eastAsia="ko-KR"/>
        </w:rPr>
        <w:t xml:space="preserve">If the </w:t>
      </w:r>
      <w:r w:rsidRPr="00367086">
        <w:rPr>
          <w:rFonts w:eastAsia="SimSun"/>
          <w:i/>
          <w:lang w:eastAsia="zh-CN"/>
        </w:rPr>
        <w:t xml:space="preserve">RRC Inactive Transition Report Request </w:t>
      </w:r>
      <w:r w:rsidRPr="00367086">
        <w:rPr>
          <w:rFonts w:eastAsia="Malgun Gothic"/>
          <w:lang w:eastAsia="ko-KR"/>
        </w:rPr>
        <w:t xml:space="preserve">IE is included in the INITIAL CONTEXT SETUP REQUEST message, the </w:t>
      </w:r>
      <w:r w:rsidRPr="00367086">
        <w:rPr>
          <w:rFonts w:eastAsia="SimSun"/>
          <w:lang w:eastAsia="zh-CN"/>
        </w:rPr>
        <w:t>NG-RAN node</w:t>
      </w:r>
      <w:r w:rsidRPr="00367086">
        <w:rPr>
          <w:rFonts w:eastAsia="Malgun Gothic"/>
          <w:lang w:eastAsia="ko-KR"/>
        </w:rPr>
        <w:t xml:space="preserve"> shall, if supported, store this information in the UE context.</w:t>
      </w:r>
    </w:p>
    <w:p w14:paraId="0C27448A" w14:textId="77777777" w:rsidR="00866B73" w:rsidRPr="00367086" w:rsidRDefault="00866B73" w:rsidP="00866B73">
      <w:pPr>
        <w:textAlignment w:val="auto"/>
        <w:rPr>
          <w:rFonts w:eastAsia="Times New Roman"/>
          <w:lang w:eastAsia="en-GB"/>
        </w:rPr>
      </w:pPr>
      <w:r w:rsidRPr="00367086">
        <w:rPr>
          <w:rFonts w:eastAsia="Times New Roman"/>
          <w:lang w:eastAsia="zh-CN"/>
        </w:rPr>
        <w:t xml:space="preserve">If the </w:t>
      </w:r>
      <w:r w:rsidRPr="00367086">
        <w:rPr>
          <w:rFonts w:eastAsia="Times New Roman"/>
          <w:i/>
          <w:lang w:eastAsia="zh-CN"/>
        </w:rPr>
        <w:t xml:space="preserve">Emergency Fallback Indicator </w:t>
      </w:r>
      <w:r w:rsidRPr="00367086">
        <w:rPr>
          <w:rFonts w:eastAsia="Times New Roman"/>
          <w:lang w:eastAsia="zh-CN"/>
        </w:rPr>
        <w:t>IE is included in the INITIAL CONTEXT</w:t>
      </w:r>
      <w:r w:rsidRPr="00367086">
        <w:rPr>
          <w:rFonts w:eastAsia="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597D2C29" w14:textId="77777777" w:rsidR="00866B73" w:rsidRPr="00367086" w:rsidRDefault="00866B73" w:rsidP="00866B73">
      <w:pPr>
        <w:textAlignment w:val="auto"/>
        <w:rPr>
          <w:rFonts w:eastAsia="Times New Roman"/>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consider that this </w:t>
      </w:r>
      <w:r w:rsidRPr="00367086">
        <w:rPr>
          <w:rFonts w:eastAsia="Times New Roman"/>
          <w:lang w:eastAsia="en-GB"/>
        </w:rPr>
        <w:t xml:space="preserve">UE-associated logical NG-connection was redirected to this AMF from another AMF identified by the </w:t>
      </w:r>
      <w:r w:rsidRPr="00367086">
        <w:rPr>
          <w:rFonts w:eastAsia="Times New Roman"/>
          <w:i/>
          <w:lang w:eastAsia="en-GB"/>
        </w:rPr>
        <w:t>Old AMF</w:t>
      </w:r>
      <w:r w:rsidRPr="00367086">
        <w:rPr>
          <w:rFonts w:eastAsia="Times New Roman"/>
          <w:lang w:eastAsia="en-GB"/>
        </w:rPr>
        <w:t xml:space="preserve"> IE.</w:t>
      </w:r>
    </w:p>
    <w:p w14:paraId="32140C6B" w14:textId="77777777" w:rsidR="00866B73" w:rsidRPr="00367086" w:rsidRDefault="00866B73" w:rsidP="00866B73">
      <w:pPr>
        <w:textAlignment w:val="auto"/>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if supported, store it and use it in a subsequent decision of EPS fallback for voice as specified in TS 23.502 [10].</w:t>
      </w:r>
    </w:p>
    <w:p w14:paraId="462D3173" w14:textId="77777777" w:rsidR="00866B73" w:rsidRPr="00367086" w:rsidRDefault="00866B73" w:rsidP="00866B73">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 xml:space="preserve">Location Reporting Request Type </w:t>
      </w:r>
      <w:r w:rsidRPr="00367086">
        <w:rPr>
          <w:rFonts w:eastAsia="Times New Roman"/>
          <w:lang w:eastAsia="en-GB"/>
        </w:rPr>
        <w:t xml:space="preserve">IE is included in the </w:t>
      </w:r>
      <w:r w:rsidRPr="00367086">
        <w:rPr>
          <w:rFonts w:eastAsia="Malgun Gothic"/>
          <w:lang w:eastAsia="ko-KR"/>
        </w:rPr>
        <w:t xml:space="preserve">INITIAL CONTEXT SETUP REQUEST </w:t>
      </w:r>
      <w:r w:rsidRPr="00367086">
        <w:rPr>
          <w:rFonts w:eastAsia="Times New Roman"/>
          <w:lang w:eastAsia="en-GB"/>
        </w:rPr>
        <w:t>message, the NG-RAN node should perform the requested location reporting functionality for the UE as described in subclause 8.12.</w:t>
      </w:r>
    </w:p>
    <w:p w14:paraId="4ECED4AE" w14:textId="77777777" w:rsidR="00866B73" w:rsidRPr="00E061D6" w:rsidRDefault="00866B73" w:rsidP="00866B73">
      <w:pPr>
        <w:rPr>
          <w:ins w:id="15" w:author="Ericsson User" w:date="2020-01-14T12:21:00Z"/>
        </w:rPr>
      </w:pPr>
      <w:ins w:id="16"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14:paraId="6FC1F11F" w14:textId="77777777" w:rsidR="00866B73" w:rsidRPr="007D2AC6" w:rsidRDefault="00866B73" w:rsidP="00866B73">
      <w:pPr>
        <w:overflowPunct/>
        <w:autoSpaceDE/>
        <w:autoSpaceDN/>
        <w:adjustRightInd/>
        <w:textAlignment w:val="auto"/>
        <w:rPr>
          <w:ins w:id="17" w:author="Ericsson User" w:date="2020-01-14T12:21:00Z"/>
          <w:rFonts w:eastAsia="Malgun Gothic"/>
          <w:lang w:eastAsia="ko-KR"/>
        </w:rPr>
      </w:pPr>
      <w:ins w:id="18" w:author="Ericsson User" w:date="2020-01-14T12:21:00Z">
        <w:r w:rsidRPr="00DA0507">
          <w:rPr>
            <w:rFonts w:eastAsia="Times New Roman"/>
          </w:rPr>
          <w:t xml:space="preserve">If the </w:t>
        </w:r>
        <w:r w:rsidRPr="00DA0507">
          <w:rPr>
            <w:rFonts w:eastAsia="Batang"/>
            <w:i/>
            <w:iCs/>
          </w:rPr>
          <w:t>Extended Connected Time</w:t>
        </w:r>
        <w:r w:rsidRPr="00DA0507">
          <w:rPr>
            <w:rFonts w:eastAsia="Batang"/>
          </w:rPr>
          <w:t xml:space="preserve"> IE is included in the </w:t>
        </w:r>
        <w:r w:rsidRPr="00DA0507">
          <w:rPr>
            <w:rFonts w:eastAsia="Times New Roman"/>
            <w:lang w:eastAsia="zh-CN"/>
          </w:rPr>
          <w:t>INITIAL CONTEXT</w:t>
        </w:r>
        <w:r w:rsidRPr="00DA0507">
          <w:rPr>
            <w:rFonts w:eastAsia="Times New Roman"/>
          </w:rPr>
          <w:t xml:space="preserve"> SETUP REQUEST message, the NG-RAN node shall use it as described in TS 23.501 [9].</w:t>
        </w:r>
      </w:ins>
    </w:p>
    <w:p w14:paraId="4C0AD30C" w14:textId="77777777" w:rsidR="00866B73" w:rsidRPr="00D5180D" w:rsidRDefault="00866B73" w:rsidP="00866B73">
      <w:pPr>
        <w:spacing w:after="120"/>
        <w:rPr>
          <w:ins w:id="19" w:author="Ericsson user2" w:date="2020-02-14T22:05:00Z"/>
          <w:rFonts w:eastAsia="MS Mincho"/>
        </w:rPr>
      </w:pPr>
      <w:ins w:id="20" w:author="Ericsson user2" w:date="2020-02-14T22:05: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INITIAL CONTEXT</w:t>
        </w:r>
        <w:r w:rsidRPr="004F51F0">
          <w:rPr>
            <w:rFonts w:eastAsia="MS Mincho"/>
          </w:rPr>
          <w:t xml:space="preserve"> SETUP REQUEST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3AB07671" w14:textId="77777777" w:rsidR="00866B73" w:rsidRDefault="00866B73" w:rsidP="00866B73">
      <w:pPr>
        <w:spacing w:after="120"/>
        <w:rPr>
          <w:rFonts w:ascii="Arial" w:eastAsia="MS Mincho" w:hAnsi="Arial" w:cs="Arial"/>
          <w:b/>
          <w:color w:val="0000FF"/>
        </w:rPr>
      </w:pPr>
    </w:p>
    <w:p w14:paraId="64C8195E"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6B8229B3"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7B86B036"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7922EEF1" w14:textId="77777777" w:rsidR="00866B73" w:rsidRPr="00D5180D" w:rsidRDefault="00866B73" w:rsidP="00866B73">
      <w:pPr>
        <w:spacing w:after="120"/>
        <w:rPr>
          <w:rFonts w:ascii="Arial" w:eastAsia="MS Mincho" w:hAnsi="Arial" w:cs="Arial"/>
          <w:b/>
          <w:color w:val="0000FF"/>
        </w:rPr>
      </w:pPr>
    </w:p>
    <w:p w14:paraId="4C357FF9" w14:textId="77777777" w:rsidR="00866B73" w:rsidRPr="00A61C86" w:rsidRDefault="00866B73" w:rsidP="00866B73">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8.4.2</w:t>
      </w:r>
      <w:r w:rsidRPr="00A61C86">
        <w:rPr>
          <w:rFonts w:ascii="Arial" w:eastAsia="MS Mincho" w:hAnsi="Arial" w:cs="Arial"/>
          <w:bCs/>
          <w:sz w:val="28"/>
          <w:szCs w:val="26"/>
        </w:rPr>
        <w:tab/>
        <w:t>Handover Resource Allocation</w:t>
      </w:r>
    </w:p>
    <w:p w14:paraId="3B7B4701" w14:textId="77777777" w:rsidR="00866B73" w:rsidRPr="00A61C86" w:rsidRDefault="00866B73" w:rsidP="00866B73">
      <w:pPr>
        <w:keepNext/>
        <w:spacing w:before="120"/>
        <w:ind w:left="1418" w:hanging="1418"/>
        <w:outlineLvl w:val="3"/>
        <w:rPr>
          <w:rFonts w:ascii="Arial" w:eastAsia="MS Mincho" w:hAnsi="Arial"/>
          <w:bCs/>
          <w:sz w:val="24"/>
          <w:szCs w:val="28"/>
        </w:rPr>
      </w:pPr>
      <w:bookmarkStart w:id="21" w:name="_Toc5694110"/>
      <w:r w:rsidRPr="00A61C86">
        <w:rPr>
          <w:rFonts w:ascii="Arial" w:eastAsia="MS Mincho" w:hAnsi="Arial"/>
          <w:bCs/>
          <w:sz w:val="24"/>
          <w:szCs w:val="28"/>
        </w:rPr>
        <w:t>8.4.2.1</w:t>
      </w:r>
      <w:r w:rsidRPr="00A61C86">
        <w:rPr>
          <w:rFonts w:ascii="Arial" w:eastAsia="MS Mincho" w:hAnsi="Arial"/>
          <w:bCs/>
          <w:sz w:val="24"/>
          <w:szCs w:val="28"/>
        </w:rPr>
        <w:tab/>
        <w:t>General</w:t>
      </w:r>
      <w:bookmarkEnd w:id="21"/>
    </w:p>
    <w:p w14:paraId="035FB926" w14:textId="77777777" w:rsidR="00866B73" w:rsidRPr="00A61C86" w:rsidRDefault="00866B73" w:rsidP="00866B73">
      <w:pPr>
        <w:rPr>
          <w:rFonts w:eastAsia="Times New Roman"/>
          <w:lang w:eastAsia="en-GB"/>
        </w:rPr>
      </w:pPr>
      <w:r w:rsidRPr="00A61C86">
        <w:rPr>
          <w:rFonts w:eastAsia="Times New Roman"/>
          <w:lang w:eastAsia="en-GB"/>
        </w:rPr>
        <w:t>The purpose of the Handover Resource Allocation procedure is to reserve resources at the target NG-RAN node for the handover of a UE.</w:t>
      </w:r>
    </w:p>
    <w:p w14:paraId="0A4E9ABC" w14:textId="77777777" w:rsidR="00866B73" w:rsidRPr="00A61C86" w:rsidRDefault="00866B73" w:rsidP="00866B73">
      <w:pPr>
        <w:keepNext/>
        <w:keepLines/>
        <w:spacing w:before="120"/>
        <w:ind w:left="1418" w:hanging="1418"/>
        <w:outlineLvl w:val="3"/>
        <w:rPr>
          <w:rFonts w:ascii="Arial" w:eastAsia="Times New Roman" w:hAnsi="Arial"/>
          <w:sz w:val="24"/>
          <w:lang w:eastAsia="en-GB"/>
        </w:rPr>
      </w:pPr>
      <w:bookmarkStart w:id="22" w:name="_Toc20954883"/>
      <w:bookmarkStart w:id="23" w:name="_Toc29503320"/>
      <w:bookmarkStart w:id="24" w:name="_Toc29503904"/>
      <w:bookmarkStart w:id="25" w:name="_Toc29504488"/>
      <w:r w:rsidRPr="00A61C86">
        <w:rPr>
          <w:rFonts w:ascii="Arial" w:eastAsia="Times New Roman" w:hAnsi="Arial"/>
          <w:sz w:val="24"/>
          <w:lang w:eastAsia="en-GB"/>
        </w:rPr>
        <w:lastRenderedPageBreak/>
        <w:t>8.4.2.2</w:t>
      </w:r>
      <w:r w:rsidRPr="00A61C86">
        <w:rPr>
          <w:rFonts w:ascii="Arial" w:eastAsia="Times New Roman" w:hAnsi="Arial"/>
          <w:sz w:val="24"/>
          <w:lang w:eastAsia="en-GB"/>
        </w:rPr>
        <w:tab/>
        <w:t>Successful Operation</w:t>
      </w:r>
      <w:bookmarkEnd w:id="22"/>
      <w:bookmarkEnd w:id="23"/>
      <w:bookmarkEnd w:id="24"/>
      <w:bookmarkEnd w:id="25"/>
    </w:p>
    <w:p w14:paraId="0492CD0E" w14:textId="77777777" w:rsidR="00866B73" w:rsidRPr="00A61C86" w:rsidRDefault="00866B73" w:rsidP="00866B73">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5C6EBBB0" wp14:editId="1F232C27">
            <wp:extent cx="4375150" cy="15265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0ED152C1" w14:textId="77777777" w:rsidR="00866B73" w:rsidRPr="00A61C86" w:rsidRDefault="00866B73" w:rsidP="00866B73">
      <w:pPr>
        <w:keepLines/>
        <w:spacing w:after="240"/>
        <w:jc w:val="center"/>
        <w:rPr>
          <w:rFonts w:ascii="Arial" w:eastAsia="Times New Roman" w:hAnsi="Arial"/>
          <w:b/>
          <w:lang w:eastAsia="en-GB"/>
        </w:rPr>
      </w:pPr>
      <w:r w:rsidRPr="00A61C86">
        <w:rPr>
          <w:rFonts w:ascii="Arial" w:eastAsia="Times New Roman" w:hAnsi="Arial"/>
          <w:b/>
          <w:lang w:eastAsia="en-GB"/>
        </w:rPr>
        <w:t>Figure 8.4.2.2-1: Handover resource allocation: successful operation</w:t>
      </w:r>
    </w:p>
    <w:p w14:paraId="0F60603A" w14:textId="77777777" w:rsidR="00866B73" w:rsidRPr="00A61C86" w:rsidRDefault="00866B73" w:rsidP="00866B73">
      <w:pPr>
        <w:rPr>
          <w:rFonts w:eastAsia="Times New Roman"/>
          <w:lang w:eastAsia="en-GB"/>
        </w:rPr>
      </w:pPr>
      <w:r w:rsidRPr="00A61C86">
        <w:rPr>
          <w:rFonts w:eastAsia="Times New Roman"/>
          <w:lang w:eastAsia="en-GB"/>
        </w:rPr>
        <w:t>The AMF initiates the procedure by sending the HANDOVER REQUEST message to the target NG-RAN node.</w:t>
      </w:r>
    </w:p>
    <w:p w14:paraId="7F5847B1"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lang w:eastAsia="en-GB"/>
        </w:rPr>
        <w:t>Masked IMEISV</w:t>
      </w:r>
      <w:r w:rsidRPr="00A61C86">
        <w:rPr>
          <w:rFonts w:eastAsia="Times New Roman"/>
          <w:lang w:eastAsia="en-GB"/>
        </w:rPr>
        <w:t xml:space="preserve"> IE is contained in the HANDOVER REQUEST message the target NG-RAN node shall, if supported, use it to determine the characteristics of the UE for subsequent handling.</w:t>
      </w:r>
    </w:p>
    <w:p w14:paraId="78C33B19" w14:textId="77777777" w:rsidR="00866B73" w:rsidRPr="00A61C86" w:rsidRDefault="00866B73" w:rsidP="00866B73">
      <w:pPr>
        <w:rPr>
          <w:rFonts w:eastAsia="Times New Roman"/>
          <w:lang w:eastAsia="zh-CN"/>
        </w:rPr>
      </w:pPr>
      <w:r w:rsidRPr="00A61C86">
        <w:rPr>
          <w:rFonts w:eastAsia="Times New Roman"/>
          <w:lang w:eastAsia="en-GB"/>
        </w:rPr>
        <w:t xml:space="preserve">Upon receipt of the </w:t>
      </w:r>
      <w:r w:rsidRPr="00A61C86">
        <w:rPr>
          <w:rFonts w:eastAsia="Times New Roman"/>
          <w:lang w:eastAsia="zh-CN"/>
        </w:rPr>
        <w:t xml:space="preserve">HANDOVER </w:t>
      </w:r>
      <w:r w:rsidRPr="00A61C86">
        <w:rPr>
          <w:rFonts w:eastAsia="Times New Roman"/>
          <w:lang w:eastAsia="en-GB"/>
        </w:rPr>
        <w:t>REQUEST message the target NG-RAN node shall</w:t>
      </w:r>
    </w:p>
    <w:p w14:paraId="74BF1A33"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attempt to execute the requested PDU session configuration and associated security;</w:t>
      </w:r>
    </w:p>
    <w:p w14:paraId="625D1AED"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Aggregate Maximum Bit Rate in the UE context, and use the received UE Aggregate Maximum Bit Rate for all Non-GBR QoS flows for the concerned UE</w:t>
      </w:r>
      <w:r w:rsidRPr="00A61C86">
        <w:rPr>
          <w:rFonts w:eastAsia="Malgun Gothic"/>
          <w:lang w:eastAsia="en-GB"/>
        </w:rPr>
        <w:t xml:space="preserve"> as specified in TS 23.501 [9]</w:t>
      </w:r>
      <w:r w:rsidRPr="00A61C86">
        <w:rPr>
          <w:rFonts w:eastAsia="Times New Roman"/>
          <w:lang w:eastAsia="en-GB"/>
        </w:rPr>
        <w:t>;</w:t>
      </w:r>
    </w:p>
    <w:p w14:paraId="28DECE71"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Mobility Restriction List in the UE context;</w:t>
      </w:r>
    </w:p>
    <w:p w14:paraId="06A27E73"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Security Capabilities in the UE context;</w:t>
      </w:r>
    </w:p>
    <w:p w14:paraId="22D9BA80"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Security Context in the UE context and take it into use as defined in TS 33.501 [13].</w:t>
      </w:r>
    </w:p>
    <w:p w14:paraId="15D4873C" w14:textId="77777777" w:rsidR="00866B73" w:rsidRPr="00A61C86" w:rsidRDefault="00866B73" w:rsidP="00866B73">
      <w:pPr>
        <w:rPr>
          <w:rFonts w:eastAsia="Times New Roman" w:cs="Arial"/>
          <w:lang w:eastAsia="en-GB"/>
        </w:rPr>
      </w:pPr>
      <w:r w:rsidRPr="00A61C86">
        <w:rPr>
          <w:rFonts w:eastAsia="Times New Roman"/>
          <w:lang w:eastAsia="en-GB"/>
        </w:rPr>
        <w:t xml:space="preserve">Upon reception of the </w:t>
      </w:r>
      <w:r w:rsidRPr="00A61C86">
        <w:rPr>
          <w:rFonts w:eastAsia="Times New Roman"/>
          <w:i/>
          <w:iCs/>
          <w:lang w:eastAsia="en-GB"/>
        </w:rPr>
        <w:t>UE History Information</w:t>
      </w:r>
      <w:r w:rsidRPr="00A61C86">
        <w:rPr>
          <w:rFonts w:eastAsia="Times New Roman"/>
          <w:lang w:eastAsia="en-GB"/>
        </w:rPr>
        <w:t xml:space="preserve"> IE, which is included within the </w:t>
      </w:r>
      <w:r w:rsidRPr="00A61C86">
        <w:rPr>
          <w:rFonts w:eastAsia="Times New Roman"/>
          <w:i/>
          <w:iCs/>
          <w:lang w:eastAsia="en-GB"/>
        </w:rPr>
        <w:t xml:space="preserve">Source to Target Transparent Container </w:t>
      </w:r>
      <w:r w:rsidRPr="00A61C86">
        <w:rPr>
          <w:rFonts w:eastAsia="Times New Roman"/>
          <w:lang w:eastAsia="en-GB"/>
        </w:rPr>
        <w:t xml:space="preserve">IE of the HANDOVER REQUEST message, the target NG-RAN node shall </w:t>
      </w:r>
      <w:r w:rsidRPr="00A61C86">
        <w:rPr>
          <w:rFonts w:eastAsia="Times New Roman" w:cs="Arial"/>
          <w:lang w:eastAsia="en-GB"/>
        </w:rPr>
        <w:t xml:space="preserve">collect </w:t>
      </w:r>
      <w:r w:rsidRPr="00A61C86">
        <w:rPr>
          <w:rFonts w:eastAsia="Times New Roman"/>
          <w:lang w:eastAsia="en-GB"/>
        </w:rPr>
        <w:t xml:space="preserve">the information defined as mandatory in the </w:t>
      </w:r>
      <w:r w:rsidRPr="00A61C86">
        <w:rPr>
          <w:rFonts w:eastAsia="Times New Roman"/>
          <w:i/>
          <w:iCs/>
          <w:lang w:eastAsia="en-GB"/>
        </w:rPr>
        <w:t>UE History Information</w:t>
      </w:r>
      <w:r w:rsidRPr="00A61C86">
        <w:rPr>
          <w:rFonts w:eastAsia="Times New Roman"/>
          <w:lang w:eastAsia="en-GB"/>
        </w:rPr>
        <w:t xml:space="preserve"> IE and shall, if supported, collect the information defined as optional in the </w:t>
      </w:r>
      <w:r w:rsidRPr="00A61C86">
        <w:rPr>
          <w:rFonts w:eastAsia="Times New Roman"/>
          <w:i/>
          <w:lang w:eastAsia="en-GB"/>
        </w:rPr>
        <w:t>UE History Information</w:t>
      </w:r>
      <w:r w:rsidRPr="00A61C86">
        <w:rPr>
          <w:rFonts w:eastAsia="Times New Roman"/>
          <w:lang w:eastAsia="en-GB"/>
        </w:rPr>
        <w:t xml:space="preserve"> IE,</w:t>
      </w:r>
      <w:r w:rsidRPr="00A61C86">
        <w:rPr>
          <w:rFonts w:eastAsia="Times New Roman" w:cs="Arial"/>
          <w:lang w:eastAsia="en-GB"/>
        </w:rPr>
        <w:t xml:space="preserve"> for as long as the UE stays in one of its cells, and store the collected information to be used for future handover preparations.</w:t>
      </w:r>
    </w:p>
    <w:p w14:paraId="1554CE42" w14:textId="77777777" w:rsidR="00866B73" w:rsidRPr="00A61C86" w:rsidRDefault="00866B73" w:rsidP="00866B73">
      <w:pPr>
        <w:rPr>
          <w:rFonts w:eastAsia="Times New Roman"/>
          <w:lang w:eastAsia="ja-JP"/>
        </w:rPr>
      </w:pPr>
      <w:r w:rsidRPr="00A61C86">
        <w:rPr>
          <w:rFonts w:eastAsia="Times New Roman"/>
          <w:lang w:eastAsia="en-GB"/>
        </w:rPr>
        <w:t xml:space="preserve">Upon receiving the </w:t>
      </w:r>
      <w:r w:rsidRPr="00A61C86">
        <w:rPr>
          <w:rFonts w:eastAsia="Times New Roman"/>
          <w:i/>
          <w:iCs/>
          <w:lang w:eastAsia="zh-CN"/>
        </w:rPr>
        <w:t xml:space="preserve">PDU Session Resource Setup List </w:t>
      </w:r>
      <w:r w:rsidRPr="00A61C86">
        <w:rPr>
          <w:rFonts w:eastAsia="Times New Roman"/>
          <w:lang w:eastAsia="en-GB"/>
        </w:rPr>
        <w:t xml:space="preserve">IE contained in the HANDOVER REQUEST message, the target NG-RAN node shall behave the same as defined in the PDU Session Resource Setup procedure. </w:t>
      </w:r>
      <w:r w:rsidRPr="00A61C86">
        <w:rPr>
          <w:rFonts w:eastAsia="Times New Roman"/>
          <w:snapToGrid w:val="0"/>
          <w:lang w:eastAsia="en-GB"/>
        </w:rPr>
        <w:t xml:space="preserve">The target NG-RAN node shall </w:t>
      </w:r>
      <w:r w:rsidRPr="00A61C86">
        <w:rPr>
          <w:rFonts w:eastAsia="Times New Roman"/>
          <w:lang w:eastAsia="en-GB"/>
        </w:rPr>
        <w:t xml:space="preserve">report to the AMF in the </w:t>
      </w:r>
      <w:r w:rsidRPr="00A61C86">
        <w:rPr>
          <w:rFonts w:eastAsia="Times New Roman"/>
          <w:lang w:eastAsia="zh-CN"/>
        </w:rPr>
        <w:t>HANDOVER REQUEST ACKNOWLEDGE</w:t>
      </w:r>
      <w:r w:rsidRPr="00A61C86">
        <w:rPr>
          <w:rFonts w:eastAsia="Times New Roman"/>
          <w:lang w:eastAsia="en-GB"/>
        </w:rPr>
        <w:t xml:space="preserve"> message the result for each PDU session resource requested to be setup</w:t>
      </w:r>
      <w:r w:rsidRPr="00A61C86">
        <w:rPr>
          <w:rFonts w:eastAsia="Times New Roman"/>
          <w:snapToGrid w:val="0"/>
          <w:lang w:eastAsia="en-GB"/>
        </w:rPr>
        <w:t xml:space="preserve">. </w:t>
      </w:r>
      <w:r w:rsidRPr="00A61C86">
        <w:rPr>
          <w:rFonts w:eastAsia="Times New Roman"/>
          <w:lang w:eastAsia="en-GB"/>
        </w:rPr>
        <w:t xml:space="preserve">In </w:t>
      </w:r>
      <w:r w:rsidRPr="00A61C86">
        <w:rPr>
          <w:rFonts w:eastAsia="Times New Roman"/>
          <w:lang w:eastAsia="ja-JP"/>
        </w:rPr>
        <w:t xml:space="preserve">particular, for each PDU session resource successfully setup, it shall include the </w:t>
      </w:r>
      <w:r w:rsidRPr="00A61C86">
        <w:rPr>
          <w:rFonts w:eastAsia="Times New Roman"/>
          <w:i/>
          <w:lang w:eastAsia="ja-JP"/>
        </w:rPr>
        <w:t>Handover Request Acknowledge Transfer</w:t>
      </w:r>
      <w:r w:rsidRPr="00A61C86">
        <w:rPr>
          <w:rFonts w:eastAsia="Times New Roman"/>
          <w:lang w:eastAsia="ja-JP"/>
        </w:rPr>
        <w:t xml:space="preserve"> IE containing the following information:</w:t>
      </w:r>
    </w:p>
    <w:p w14:paraId="71797C10" w14:textId="77777777" w:rsidR="00866B73" w:rsidRPr="00A61C86" w:rsidRDefault="00866B73" w:rsidP="00866B73">
      <w:pPr>
        <w:ind w:left="568" w:hanging="284"/>
        <w:rPr>
          <w:rFonts w:eastAsia="Times New Roman"/>
          <w:lang w:eastAsia="ja-JP"/>
        </w:rPr>
      </w:pPr>
      <w:r w:rsidRPr="00A61C86">
        <w:rPr>
          <w:rFonts w:eastAsia="Times New Roman"/>
          <w:lang w:eastAsia="en-GB"/>
        </w:rPr>
        <w:t>-</w:t>
      </w:r>
      <w:r w:rsidRPr="00A61C86">
        <w:rPr>
          <w:rFonts w:eastAsia="Times New Roman"/>
          <w:lang w:eastAsia="en-GB"/>
        </w:rPr>
        <w:tab/>
      </w:r>
      <w:r w:rsidRPr="00A61C86">
        <w:rPr>
          <w:rFonts w:eastAsia="Times New Roman"/>
          <w:lang w:eastAsia="ja-JP"/>
        </w:rPr>
        <w:t xml:space="preserve">The list of QoS flows which have been successfully established in the </w:t>
      </w:r>
      <w:r w:rsidRPr="00A61C86">
        <w:rPr>
          <w:rFonts w:eastAsia="Times New Roman"/>
          <w:i/>
          <w:lang w:eastAsia="ja-JP"/>
        </w:rPr>
        <w:t xml:space="preserve">QoS Flow Setup Response List </w:t>
      </w:r>
      <w:r w:rsidRPr="00A61C86">
        <w:rPr>
          <w:rFonts w:eastAsia="Times New Roman"/>
          <w:lang w:eastAsia="ja-JP"/>
        </w:rPr>
        <w:t>IE.</w:t>
      </w:r>
    </w:p>
    <w:p w14:paraId="5C995398" w14:textId="77777777" w:rsidR="00866B73" w:rsidRPr="00A61C86" w:rsidRDefault="00866B73" w:rsidP="00866B73">
      <w:pPr>
        <w:ind w:left="568" w:hanging="284"/>
        <w:rPr>
          <w:rFonts w:eastAsia="Times New Roman"/>
          <w:lang w:eastAsia="en-GB"/>
        </w:rPr>
      </w:pPr>
      <w:r w:rsidRPr="00A61C86">
        <w:rPr>
          <w:rFonts w:eastAsia="Times New Roman"/>
          <w:lang w:eastAsia="ja-JP"/>
        </w:rPr>
        <w:t>-</w:t>
      </w:r>
      <w:r w:rsidRPr="00A61C86">
        <w:rPr>
          <w:rFonts w:eastAsia="Times New Roman"/>
          <w:lang w:eastAsia="ja-JP"/>
        </w:rPr>
        <w:tab/>
      </w:r>
      <w:r w:rsidRPr="00A61C86">
        <w:rPr>
          <w:rFonts w:eastAsia="Times New Roman"/>
          <w:lang w:eastAsia="en-GB"/>
        </w:rPr>
        <w:t xml:space="preserve">The </w:t>
      </w:r>
      <w:r w:rsidRPr="00A61C86">
        <w:rPr>
          <w:rFonts w:eastAsia="Times New Roman"/>
          <w:i/>
          <w:lang w:eastAsia="en-GB"/>
        </w:rPr>
        <w:t>Data Forwarding Accepted</w:t>
      </w:r>
      <w:r w:rsidRPr="00A61C86">
        <w:rPr>
          <w:rFonts w:eastAsia="Times New Roman"/>
          <w:lang w:eastAsia="en-GB"/>
        </w:rPr>
        <w:t xml:space="preserve"> IE if the data forwarding for the QoS flow is accepted</w:t>
      </w:r>
      <w:r w:rsidRPr="00A61C86">
        <w:rPr>
          <w:rFonts w:eastAsia="Times New Roman"/>
          <w:lang w:eastAsia="ja-JP"/>
        </w:rPr>
        <w:t>.</w:t>
      </w:r>
    </w:p>
    <w:p w14:paraId="0128C9B6"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 xml:space="preserve">The list of QoS flows which have failed to be established, if any, in the </w:t>
      </w:r>
      <w:r w:rsidRPr="00A61C86">
        <w:rPr>
          <w:rFonts w:eastAsia="Times New Roman"/>
          <w:i/>
          <w:iCs/>
          <w:snapToGrid w:val="0"/>
          <w:lang w:eastAsia="ja-JP"/>
        </w:rPr>
        <w:t>QoS Flow Failed to Setup List</w:t>
      </w:r>
      <w:r w:rsidRPr="00A61C86">
        <w:rPr>
          <w:rFonts w:eastAsia="Times New Roman"/>
          <w:snapToGrid w:val="0"/>
          <w:lang w:eastAsia="ja-JP"/>
        </w:rPr>
        <w:t xml:space="preserve"> IE.</w:t>
      </w:r>
    </w:p>
    <w:p w14:paraId="14CEF647" w14:textId="77777777" w:rsidR="00866B73" w:rsidRPr="00A61C86" w:rsidRDefault="00866B73" w:rsidP="00866B73">
      <w:pPr>
        <w:ind w:left="568" w:hanging="284"/>
        <w:rPr>
          <w:rFonts w:eastAsia="Times New Roman"/>
          <w:snapToGrid w:val="0"/>
          <w:lang w:eastAsia="ja-JP"/>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The UP transport layer information to be used for the PDU session.</w:t>
      </w:r>
    </w:p>
    <w:p w14:paraId="62CACD3F" w14:textId="77777777" w:rsidR="00866B73" w:rsidRPr="00A61C86" w:rsidRDefault="00866B73" w:rsidP="00866B73">
      <w:pPr>
        <w:ind w:left="568" w:hanging="284"/>
        <w:rPr>
          <w:rFonts w:eastAsia="Times New Roman"/>
          <w:lang w:eastAsia="en-GB"/>
        </w:rPr>
      </w:pPr>
      <w:r w:rsidRPr="00A61C86">
        <w:rPr>
          <w:rFonts w:eastAsia="Times New Roman"/>
          <w:snapToGrid w:val="0"/>
          <w:lang w:eastAsia="ja-JP"/>
        </w:rPr>
        <w:t>-</w:t>
      </w:r>
      <w:r w:rsidRPr="00A61C86">
        <w:rPr>
          <w:rFonts w:eastAsia="Times New Roman"/>
          <w:snapToGrid w:val="0"/>
          <w:lang w:eastAsia="ja-JP"/>
        </w:rPr>
        <w:tab/>
        <w:t xml:space="preserve">The </w:t>
      </w:r>
      <w:r w:rsidRPr="00A61C86">
        <w:rPr>
          <w:rFonts w:eastAsia="Times New Roman" w:hint="eastAsia"/>
          <w:snapToGrid w:val="0"/>
          <w:lang w:eastAsia="zh-CN"/>
        </w:rPr>
        <w:t xml:space="preserve">security result associated to </w:t>
      </w:r>
      <w:r w:rsidRPr="00A61C86">
        <w:rPr>
          <w:rFonts w:eastAsia="Times New Roman"/>
          <w:snapToGrid w:val="0"/>
          <w:lang w:eastAsia="ja-JP"/>
        </w:rPr>
        <w:t>the PDU session.</w:t>
      </w:r>
    </w:p>
    <w:p w14:paraId="1930CBDC" w14:textId="77777777" w:rsidR="00866B73" w:rsidRPr="00A61C86" w:rsidRDefault="00866B73" w:rsidP="00866B73">
      <w:pPr>
        <w:rPr>
          <w:rFonts w:eastAsia="Times New Roman"/>
          <w:lang w:eastAsia="en-GB"/>
        </w:rPr>
      </w:pPr>
      <w:bookmarkStart w:id="26" w:name="_Hlk527048006"/>
      <w:r w:rsidRPr="00A61C86">
        <w:rPr>
          <w:rFonts w:eastAsia="Times New Roman"/>
          <w:lang w:eastAsia="en-GB"/>
        </w:rPr>
        <w:t xml:space="preserve">For each PDU session resource which failed to be setup, the </w:t>
      </w:r>
      <w:r w:rsidRPr="00A61C86">
        <w:rPr>
          <w:rFonts w:eastAsia="Times New Roman"/>
          <w:i/>
          <w:lang w:eastAsia="en-GB"/>
        </w:rPr>
        <w:t>Handover Resource Allocation Unsuccessful Transfer</w:t>
      </w:r>
      <w:r w:rsidRPr="00A61C86">
        <w:rPr>
          <w:rFonts w:eastAsia="Times New Roman"/>
          <w:lang w:eastAsia="en-GB"/>
        </w:rPr>
        <w:t xml:space="preserve"> IE shall be included in the </w:t>
      </w:r>
      <w:r w:rsidRPr="00A61C86">
        <w:rPr>
          <w:rFonts w:eastAsia="Times New Roman"/>
          <w:lang w:eastAsia="zh-CN"/>
        </w:rPr>
        <w:t>HANDOVER REQUEST ACKNOWLEDGE</w:t>
      </w:r>
      <w:r w:rsidRPr="00A61C86">
        <w:rPr>
          <w:rFonts w:eastAsia="Times New Roman"/>
          <w:lang w:eastAsia="en-GB"/>
        </w:rPr>
        <w:t xml:space="preserve"> </w:t>
      </w:r>
      <w:r w:rsidRPr="00A61C86">
        <w:rPr>
          <w:rFonts w:eastAsia="Times New Roman"/>
          <w:lang w:eastAsia="ja-JP"/>
        </w:rPr>
        <w:t>message containing a cause value that should be precise enough</w:t>
      </w:r>
      <w:r w:rsidRPr="00A61C86">
        <w:rPr>
          <w:rFonts w:eastAsia="Times New Roman"/>
          <w:lang w:eastAsia="en-GB"/>
        </w:rPr>
        <w:t xml:space="preserve"> to </w:t>
      </w:r>
      <w:r w:rsidRPr="00A61C86">
        <w:rPr>
          <w:rFonts w:eastAsia="Times New Roman"/>
          <w:lang w:eastAsia="ja-JP"/>
        </w:rPr>
        <w:t>enable the SMF to know the reason for the unsuccessful establishment</w:t>
      </w:r>
      <w:r w:rsidRPr="00A61C86">
        <w:rPr>
          <w:rFonts w:eastAsia="Times New Roman"/>
          <w:lang w:eastAsia="en-GB"/>
        </w:rPr>
        <w:t xml:space="preserve">. </w:t>
      </w:r>
    </w:p>
    <w:bookmarkEnd w:id="26"/>
    <w:p w14:paraId="00096A2D" w14:textId="77777777" w:rsidR="00866B73" w:rsidRPr="00A61C86" w:rsidRDefault="00866B73" w:rsidP="00866B73">
      <w:pPr>
        <w:rPr>
          <w:rFonts w:eastAsia="Times New Roman"/>
          <w:lang w:eastAsia="zh-CN"/>
        </w:rPr>
      </w:pPr>
      <w:r w:rsidRPr="00A61C86">
        <w:rPr>
          <w:rFonts w:eastAsia="Times New Roman"/>
          <w:lang w:eastAsia="en-GB"/>
        </w:rPr>
        <w:t xml:space="preserve">Upon reception of the </w:t>
      </w:r>
      <w:r w:rsidRPr="00A61C86">
        <w:rPr>
          <w:rFonts w:eastAsia="Times New Roman"/>
          <w:lang w:eastAsia="zh-CN"/>
        </w:rPr>
        <w:t>HANDOVER REQUEST ACKNOWLEDGE</w:t>
      </w:r>
      <w:r w:rsidRPr="00A61C86">
        <w:rPr>
          <w:rFonts w:eastAsia="Times New Roman"/>
          <w:lang w:eastAsia="en-GB"/>
        </w:rPr>
        <w:t xml:space="preserve"> message the AMF shall, for each PDU session indicated in the </w:t>
      </w:r>
      <w:r w:rsidRPr="00A61C86">
        <w:rPr>
          <w:rFonts w:eastAsia="Times New Roman"/>
          <w:i/>
          <w:lang w:eastAsia="en-GB"/>
        </w:rPr>
        <w:t xml:space="preserve">PDU Session </w:t>
      </w:r>
      <w:r w:rsidRPr="00A61C86">
        <w:rPr>
          <w:rFonts w:eastAsia="Times New Roman"/>
          <w:i/>
          <w:iCs/>
          <w:lang w:eastAsia="en-GB"/>
        </w:rPr>
        <w:t xml:space="preserve">ID </w:t>
      </w:r>
      <w:r w:rsidRPr="00A61C86">
        <w:rPr>
          <w:rFonts w:eastAsia="Times New Roman"/>
          <w:lang w:eastAsia="en-GB"/>
        </w:rPr>
        <w:t xml:space="preserve">IE, transfer transparently the </w:t>
      </w:r>
      <w:r w:rsidRPr="00A61C86">
        <w:rPr>
          <w:rFonts w:eastAsia="Times New Roman"/>
          <w:i/>
          <w:iCs/>
          <w:lang w:eastAsia="en-GB"/>
        </w:rPr>
        <w:t>Handover Request Acknowledge Transfer</w:t>
      </w:r>
      <w:r w:rsidRPr="00A61C86">
        <w:rPr>
          <w:rFonts w:eastAsia="Times New Roman"/>
          <w:lang w:eastAsia="en-GB"/>
        </w:rPr>
        <w:t xml:space="preserve"> </w:t>
      </w:r>
      <w:r w:rsidRPr="00A61C86">
        <w:rPr>
          <w:rFonts w:eastAsia="Times New Roman"/>
          <w:lang w:eastAsia="en-GB"/>
        </w:rPr>
        <w:lastRenderedPageBreak/>
        <w:t xml:space="preserve">IE or </w:t>
      </w:r>
      <w:r w:rsidRPr="00A61C86">
        <w:rPr>
          <w:rFonts w:eastAsia="Times New Roman"/>
          <w:i/>
          <w:lang w:eastAsia="en-GB"/>
        </w:rPr>
        <w:t>Handover Resource Allocation Unsuccessful Transfer</w:t>
      </w:r>
      <w:r w:rsidRPr="00A61C86">
        <w:rPr>
          <w:rFonts w:eastAsia="Times New Roman"/>
          <w:lang w:eastAsia="en-GB"/>
        </w:rPr>
        <w:t xml:space="preserve"> IE to the SMF associated with the concerned PDU session.</w:t>
      </w:r>
    </w:p>
    <w:p w14:paraId="043AFD1E" w14:textId="77777777" w:rsidR="00866B73" w:rsidRPr="00A61C86" w:rsidRDefault="00866B73" w:rsidP="00866B73">
      <w:pPr>
        <w:rPr>
          <w:rFonts w:eastAsia="Times New Roman"/>
          <w:lang w:eastAsia="en-GB"/>
        </w:rPr>
      </w:pPr>
      <w:r w:rsidRPr="00A61C86">
        <w:rPr>
          <w:rFonts w:eastAsia="Times New Roman"/>
          <w:lang w:eastAsia="en-GB"/>
        </w:rPr>
        <w:t xml:space="preserve">If the HANDOVER REQUEST message contains the </w:t>
      </w:r>
      <w:r w:rsidRPr="00A61C86">
        <w:rPr>
          <w:rFonts w:eastAsia="Times New Roman"/>
          <w:i/>
          <w:lang w:eastAsia="en-GB"/>
        </w:rPr>
        <w:t>Data Forwarding Not Possible</w:t>
      </w:r>
      <w:r w:rsidRPr="00A61C86">
        <w:rPr>
          <w:rFonts w:eastAsia="Times New Roman"/>
          <w:lang w:eastAsia="en-GB"/>
        </w:rPr>
        <w:t xml:space="preserve"> IE associated with a given PDU session within the </w:t>
      </w:r>
      <w:r w:rsidRPr="00A61C86">
        <w:rPr>
          <w:rFonts w:eastAsia="Times New Roman"/>
          <w:i/>
          <w:lang w:eastAsia="en-GB"/>
        </w:rPr>
        <w:t xml:space="preserve">Handover Request Transfer </w:t>
      </w:r>
      <w:r w:rsidRPr="00A61C86">
        <w:rPr>
          <w:rFonts w:eastAsia="Times New Roman"/>
          <w:lang w:eastAsia="en-GB"/>
        </w:rPr>
        <w:t xml:space="preserve">IE set to "data forwarding not possible", the target </w:t>
      </w:r>
      <w:r w:rsidRPr="00A61C86">
        <w:rPr>
          <w:rFonts w:eastAsia="SimSun" w:hint="eastAsia"/>
          <w:lang w:eastAsia="zh-CN"/>
        </w:rPr>
        <w:t>NG-RAN node</w:t>
      </w:r>
      <w:r w:rsidRPr="00A61C86">
        <w:rPr>
          <w:rFonts w:eastAsia="Times New Roman"/>
          <w:lang w:eastAsia="en-GB"/>
        </w:rPr>
        <w:t xml:space="preserve"> may not include the </w:t>
      </w:r>
      <w:r w:rsidRPr="00A61C86">
        <w:rPr>
          <w:rFonts w:eastAsia="Times New Roman"/>
          <w:i/>
          <w:lang w:eastAsia="en-GB"/>
        </w:rPr>
        <w:t>DL Forwarding UP TNL Information</w:t>
      </w:r>
      <w:r w:rsidRPr="00A61C86">
        <w:rPr>
          <w:rFonts w:eastAsia="Times New Roman"/>
          <w:lang w:eastAsia="en-GB"/>
        </w:rPr>
        <w:t xml:space="preserve"> IE and for intra</w:t>
      </w:r>
      <w:r w:rsidRPr="00A61C86">
        <w:rPr>
          <w:rFonts w:eastAsia="SimSun" w:hint="eastAsia"/>
          <w:lang w:eastAsia="zh-CN"/>
        </w:rPr>
        <w:t>-system</w:t>
      </w:r>
      <w:r w:rsidRPr="00A61C86">
        <w:rPr>
          <w:rFonts w:eastAsia="Times New Roman"/>
          <w:lang w:eastAsia="en-GB"/>
        </w:rPr>
        <w:t xml:space="preserve"> handover the </w:t>
      </w:r>
      <w:r w:rsidRPr="00A61C86">
        <w:rPr>
          <w:rFonts w:eastAsia="Times New Roman"/>
          <w:i/>
          <w:lang w:eastAsia="en-GB"/>
        </w:rPr>
        <w:t>Data Forwarding Response DRB List</w:t>
      </w:r>
      <w:r w:rsidRPr="00A61C86">
        <w:rPr>
          <w:rFonts w:eastAsia="Times New Roman"/>
          <w:lang w:eastAsia="en-GB"/>
        </w:rPr>
        <w:t xml:space="preserve"> IE within the </w:t>
      </w:r>
      <w:r w:rsidRPr="00A61C86">
        <w:rPr>
          <w:rFonts w:eastAsia="Times New Roman"/>
          <w:i/>
          <w:lang w:eastAsia="en-GB"/>
        </w:rPr>
        <w:t>Handover Request Acknowledge Transfer</w:t>
      </w:r>
      <w:r w:rsidRPr="00A61C86">
        <w:rPr>
          <w:rFonts w:eastAsia="Times New Roman"/>
          <w:lang w:eastAsia="en-GB"/>
        </w:rPr>
        <w:t xml:space="preserve"> IE </w:t>
      </w:r>
      <w:r w:rsidRPr="00A61C86">
        <w:rPr>
          <w:rFonts w:eastAsia="SimSun" w:hint="eastAsia"/>
          <w:lang w:eastAsia="zh-CN"/>
        </w:rPr>
        <w:t>in</w:t>
      </w:r>
      <w:r w:rsidRPr="00A61C86">
        <w:rPr>
          <w:rFonts w:eastAsia="Times New Roman"/>
          <w:lang w:eastAsia="en-GB"/>
        </w:rPr>
        <w:t xml:space="preserve"> the HANDOVER REQUEST ACKNOWLEDGE message for that PDU session.</w:t>
      </w:r>
    </w:p>
    <w:p w14:paraId="660D274A" w14:textId="77777777" w:rsidR="00866B73" w:rsidRPr="00A61C86" w:rsidRDefault="00866B73" w:rsidP="00866B73">
      <w:pPr>
        <w:rPr>
          <w:rFonts w:eastAsia="Times New Roman"/>
          <w:lang w:eastAsia="en-GB"/>
        </w:rPr>
      </w:pPr>
      <w:r w:rsidRPr="00A61C86">
        <w:rPr>
          <w:rFonts w:eastAsia="Times New Roman"/>
          <w:lang w:eastAsia="en-GB"/>
        </w:rPr>
        <w:t xml:space="preserve">In case of intra-system handover, if the target NG-RAN node accepts the downlink data forwarding for at least one QoS </w:t>
      </w:r>
      <w:r w:rsidRPr="00A61C86">
        <w:rPr>
          <w:rFonts w:eastAsia="SimSun" w:hint="eastAsia"/>
          <w:lang w:eastAsia="zh-CN"/>
        </w:rPr>
        <w:t>f</w:t>
      </w:r>
      <w:r w:rsidRPr="00A61C86">
        <w:rPr>
          <w:rFonts w:eastAsia="Times New Roman"/>
          <w:lang w:eastAsia="en-GB"/>
        </w:rPr>
        <w:t>low for which the</w:t>
      </w:r>
      <w:r w:rsidRPr="00A61C86">
        <w:rPr>
          <w:rFonts w:eastAsia="Times New Roman"/>
          <w:i/>
          <w:iCs/>
          <w:lang w:eastAsia="en-GB"/>
        </w:rPr>
        <w:t xml:space="preserve"> DL Forwarding</w:t>
      </w:r>
      <w:r w:rsidRPr="00A61C86">
        <w:rPr>
          <w:rFonts w:eastAsia="Times New Roman"/>
          <w:lang w:eastAsia="en-GB"/>
        </w:rPr>
        <w:t xml:space="preserve"> IE is set to "DL forwarding proposed", it may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as forwarding tunnel for the QoS flows listed in the</w:t>
      </w:r>
      <w:r w:rsidRPr="00A61C86">
        <w:rPr>
          <w:rFonts w:eastAsia="Times New Roman"/>
          <w:i/>
          <w:lang w:eastAsia="en-GB"/>
        </w:rPr>
        <w:t xml:space="preserve"> QoS Flow Setup Response List </w:t>
      </w:r>
      <w:r w:rsidRPr="00A61C86">
        <w:rPr>
          <w:rFonts w:eastAsia="Times New Roman"/>
          <w:lang w:eastAsia="en-GB"/>
        </w:rPr>
        <w:t xml:space="preserve">IE </w:t>
      </w:r>
      <w:r w:rsidRPr="00A61C86">
        <w:rPr>
          <w:rFonts w:eastAsia="SimSun"/>
          <w:lang w:eastAsia="zh-CN"/>
        </w:rPr>
        <w:t>of</w:t>
      </w:r>
      <w:r w:rsidRPr="00A61C86">
        <w:rPr>
          <w:rFonts w:eastAsia="SimSun" w:hint="eastAsia"/>
          <w:lang w:eastAsia="zh-CN"/>
        </w:rPr>
        <w:t xml:space="preserve"> </w:t>
      </w:r>
      <w:r w:rsidRPr="00A61C86">
        <w:rPr>
          <w:rFonts w:eastAsia="Times New Roman"/>
          <w:lang w:eastAsia="en-GB"/>
        </w:rPr>
        <w:t>the HANDOVER REQUEST ACKNOWLEDGE message.</w:t>
      </w:r>
    </w:p>
    <w:p w14:paraId="21A91CA4" w14:textId="77777777" w:rsidR="00866B73" w:rsidRPr="00A61C86" w:rsidRDefault="00866B73" w:rsidP="00866B73">
      <w:pPr>
        <w:rPr>
          <w:rFonts w:eastAsia="Times New Roman"/>
          <w:lang w:eastAsia="en-GB"/>
        </w:rPr>
      </w:pPr>
      <w:r w:rsidRPr="00A61C86">
        <w:rPr>
          <w:rFonts w:eastAsia="Times New Roman"/>
          <w:lang w:eastAsia="en-GB"/>
        </w:rPr>
        <w:t xml:space="preserve">In case of intra-system handover, if the target NG-RAN node accepts the uplink data forwarding for at least one QoS flow for which the </w:t>
      </w:r>
      <w:r w:rsidRPr="00A61C86">
        <w:rPr>
          <w:rFonts w:eastAsia="Times New Roman"/>
          <w:i/>
          <w:iCs/>
          <w:lang w:eastAsia="en-GB"/>
        </w:rPr>
        <w:t>UL Forwarding</w:t>
      </w:r>
      <w:r w:rsidRPr="00A61C86">
        <w:rPr>
          <w:rFonts w:eastAsia="Times New Roman"/>
          <w:lang w:eastAsia="en-GB"/>
        </w:rPr>
        <w:t xml:space="preserve"> IE is set to "UL forwarding proposed", it may include the</w:t>
      </w:r>
      <w:r w:rsidRPr="00A61C86">
        <w:rPr>
          <w:rFonts w:eastAsia="Times New Roman"/>
          <w:i/>
          <w:iCs/>
          <w:szCs w:val="18"/>
          <w:lang w:eastAsia="en-GB"/>
        </w:rPr>
        <w:t xml:space="preserve"> UL Forward</w:t>
      </w:r>
      <w:r w:rsidRPr="00A61C86">
        <w:rPr>
          <w:rFonts w:eastAsia="Times New Roma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for </w:t>
      </w:r>
      <w:r w:rsidRPr="00A61C86">
        <w:rPr>
          <w:rFonts w:eastAsia="Times New Roman" w:hint="eastAsia"/>
          <w:lang w:eastAsia="zh-CN"/>
        </w:rPr>
        <w:t>the</w:t>
      </w:r>
      <w:r w:rsidRPr="00A61C86">
        <w:rPr>
          <w:rFonts w:eastAsia="Times New Roman"/>
          <w:lang w:eastAsia="en-GB"/>
        </w:rPr>
        <w:t xml:space="preserve"> PDU session within the </w:t>
      </w:r>
      <w:r w:rsidRPr="00A61C86">
        <w:rPr>
          <w:rFonts w:eastAsia="Times New Roman"/>
          <w:i/>
          <w:lang w:eastAsia="en-GB"/>
        </w:rPr>
        <w:t xml:space="preserve">PDU Session Resource Admitted List </w:t>
      </w:r>
      <w:r w:rsidRPr="00A61C86">
        <w:rPr>
          <w:rFonts w:eastAsia="Times New Roman"/>
          <w:lang w:eastAsia="en-GB"/>
        </w:rPr>
        <w:t xml:space="preserve">IE </w:t>
      </w:r>
      <w:r w:rsidRPr="00A61C86">
        <w:rPr>
          <w:rFonts w:eastAsia="Times New Roman"/>
          <w:lang w:eastAsia="zh-CN"/>
        </w:rPr>
        <w:t>of</w:t>
      </w:r>
      <w:r w:rsidRPr="00A61C86">
        <w:rPr>
          <w:rFonts w:eastAsia="Times New Roman" w:hint="eastAsia"/>
          <w:lang w:eastAsia="zh-CN"/>
        </w:rPr>
        <w:t xml:space="preserve"> </w:t>
      </w:r>
      <w:r w:rsidRPr="00A61C86">
        <w:rPr>
          <w:rFonts w:eastAsia="Times New Roman"/>
          <w:lang w:eastAsia="en-GB"/>
        </w:rPr>
        <w:t>the HANDOVER REQUEST ACKNOWLEDGE message.</w:t>
      </w:r>
    </w:p>
    <w:p w14:paraId="6FBC9046" w14:textId="77777777" w:rsidR="00866B73" w:rsidRPr="00A61C86" w:rsidRDefault="00866B73" w:rsidP="00866B73">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DL UP TNL Information for HO List</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w:t>
      </w:r>
      <w:r w:rsidRPr="00A61C86">
        <w:rPr>
          <w:rFonts w:eastAsia="SimSun"/>
          <w:lang w:eastAsia="zh-CN"/>
        </w:rPr>
        <w:t xml:space="preserve">SMF shall </w:t>
      </w:r>
      <w:r w:rsidRPr="00A61C86">
        <w:rPr>
          <w:rFonts w:eastAsia="SimSun"/>
          <w:lang w:eastAsia="ja-JP"/>
        </w:rPr>
        <w:t xml:space="preserve">consider the included </w:t>
      </w:r>
      <w:r w:rsidRPr="00A61C86">
        <w:rPr>
          <w:rFonts w:eastAsia="SimSun"/>
          <w:i/>
          <w:lang w:eastAsia="ja-JP"/>
        </w:rPr>
        <w:t>Additional DL NG-U UP TNL Information</w:t>
      </w:r>
      <w:r w:rsidRPr="00A61C86">
        <w:rPr>
          <w:rFonts w:eastAsia="SimSun"/>
          <w:lang w:eastAsia="ja-JP"/>
        </w:rPr>
        <w:t xml:space="preserve"> IE as </w:t>
      </w:r>
      <w:r w:rsidRPr="00A61C86">
        <w:rPr>
          <w:rFonts w:eastAsia="SimSun" w:hint="eastAsia"/>
          <w:lang w:eastAsia="zh-CN"/>
        </w:rPr>
        <w:t xml:space="preserve">the </w:t>
      </w:r>
      <w:r w:rsidRPr="00A61C86">
        <w:rPr>
          <w:rFonts w:eastAsia="SimSun"/>
          <w:lang w:eastAsia="zh-CN"/>
        </w:rPr>
        <w:t>downlink</w:t>
      </w:r>
      <w:r w:rsidRPr="00A61C86">
        <w:rPr>
          <w:rFonts w:eastAsia="SimSun" w:hint="eastAsia"/>
          <w:lang w:eastAsia="zh-CN"/>
        </w:rPr>
        <w:t xml:space="preserve"> </w:t>
      </w:r>
      <w:r w:rsidRPr="00A61C86">
        <w:rPr>
          <w:rFonts w:eastAsia="SimSun"/>
          <w:lang w:eastAsia="ja-JP"/>
        </w:rPr>
        <w:t xml:space="preserve">termination point for the associated flows indicated in the </w:t>
      </w:r>
      <w:r w:rsidRPr="00A61C86">
        <w:rPr>
          <w:rFonts w:eastAsia="SimSun"/>
          <w:i/>
          <w:lang w:eastAsia="ja-JP"/>
        </w:rPr>
        <w:t>Additional QoS Flow Setup Response List</w:t>
      </w:r>
      <w:r w:rsidRPr="00A61C86">
        <w:rPr>
          <w:rFonts w:eastAsia="SimSun"/>
          <w:lang w:eastAsia="ja-JP"/>
        </w:rPr>
        <w:t xml:space="preserve"> IE for this PDU session split in different tunnels and shall consider the </w:t>
      </w:r>
      <w:r w:rsidRPr="00A61C86">
        <w:rPr>
          <w:rFonts w:eastAsia="SimSun"/>
          <w:i/>
          <w:lang w:eastAsia="ja-JP"/>
        </w:rPr>
        <w:t>Additional DL Forwarding UP TNL Information</w:t>
      </w:r>
      <w:r w:rsidRPr="00A61C86">
        <w:rPr>
          <w:rFonts w:eastAsia="SimSun"/>
          <w:lang w:eastAsia="ja-JP"/>
        </w:rPr>
        <w:t xml:space="preserve"> IE, if included, as the forwarding tunnel associated to these QoS flows.</w:t>
      </w:r>
    </w:p>
    <w:p w14:paraId="2FF7BF52" w14:textId="77777777" w:rsidR="00866B73" w:rsidRPr="00A61C86" w:rsidRDefault="00866B73" w:rsidP="00866B73">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UL Forwarding UP TNL Information</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SMF shall consider it as the termination points for the uplink forwarding tunnels for this PDU session split in different tunnels. </w:t>
      </w:r>
    </w:p>
    <w:p w14:paraId="4E738A39" w14:textId="77777777" w:rsidR="00866B73" w:rsidRPr="00A61C86" w:rsidRDefault="00866B73" w:rsidP="00866B73">
      <w:pPr>
        <w:rPr>
          <w:rFonts w:eastAsia="Times New Roman"/>
          <w:lang w:eastAsia="en-GB"/>
        </w:rPr>
      </w:pPr>
      <w:r w:rsidRPr="00A61C86">
        <w:rPr>
          <w:rFonts w:eastAsia="Times New Roman"/>
          <w:lang w:eastAsia="en-GB"/>
        </w:rPr>
        <w:t xml:space="preserve">In case of intra-system handover, if the target NG-RAN node accepts the data forwarding </w:t>
      </w:r>
      <w:r w:rsidRPr="00A61C86">
        <w:rPr>
          <w:rFonts w:eastAsia="SimSun" w:hint="eastAsia"/>
          <w:lang w:eastAsia="zh-CN"/>
        </w:rPr>
        <w:t>for a successful</w:t>
      </w:r>
      <w:r w:rsidRPr="00A61C86">
        <w:rPr>
          <w:rFonts w:eastAsia="SimSun"/>
          <w:lang w:eastAsia="zh-CN"/>
        </w:rPr>
        <w:t>ly</w:t>
      </w:r>
      <w:r w:rsidRPr="00A61C86">
        <w:rPr>
          <w:rFonts w:eastAsia="SimSun" w:hint="eastAsia"/>
          <w:lang w:eastAsia="zh-CN"/>
        </w:rPr>
        <w:t xml:space="preserve"> configured DRB, t</w:t>
      </w:r>
      <w:r w:rsidRPr="00A61C86">
        <w:rPr>
          <w:rFonts w:eastAsia="Times New Roman"/>
          <w:lang w:eastAsia="en-GB"/>
        </w:rPr>
        <w:t xml:space="preserve">he target </w:t>
      </w:r>
      <w:r w:rsidRPr="00A61C86">
        <w:rPr>
          <w:rFonts w:eastAsia="SimSun" w:hint="eastAsia"/>
          <w:lang w:eastAsia="zh-CN"/>
        </w:rPr>
        <w:t>NG-RAN node</w:t>
      </w:r>
      <w:r w:rsidRPr="00A61C86">
        <w:rPr>
          <w:rFonts w:eastAsia="Times New Roman"/>
          <w:lang w:eastAsia="en-GB"/>
        </w:rPr>
        <w:t xml:space="preserve"> may include</w:t>
      </w:r>
      <w:r w:rsidRPr="00A61C86">
        <w:rPr>
          <w:rFonts w:eastAsia="SimSun"/>
          <w:lang w:eastAsia="zh-CN"/>
        </w:rPr>
        <w:t xml:space="preserve"> </w:t>
      </w:r>
      <w:r w:rsidRPr="00A61C86">
        <w:rPr>
          <w:rFonts w:eastAsia="Times New Roman"/>
          <w:lang w:eastAsia="en-GB"/>
        </w:rPr>
        <w:t xml:space="preserve">the </w:t>
      </w:r>
      <w:r w:rsidRPr="00A61C86">
        <w:rPr>
          <w:rFonts w:eastAsia="Times New Roman"/>
          <w:i/>
          <w:lang w:eastAsia="en-GB"/>
        </w:rPr>
        <w:t>DL Forwarding UP TNL Information</w:t>
      </w:r>
      <w:r w:rsidRPr="00A61C86">
        <w:rPr>
          <w:rFonts w:eastAsia="Times New Roman"/>
          <w:lang w:eastAsia="en-GB"/>
        </w:rPr>
        <w:t xml:space="preserve"> IE </w:t>
      </w:r>
      <w:r w:rsidRPr="00A61C86">
        <w:rPr>
          <w:rFonts w:eastAsia="SimSun" w:hint="eastAsia"/>
          <w:lang w:eastAsia="zh-CN"/>
        </w:rPr>
        <w:t xml:space="preserve">for the DRB </w:t>
      </w:r>
      <w:r w:rsidRPr="00A61C86">
        <w:rPr>
          <w:rFonts w:eastAsia="Times New Roman"/>
          <w:lang w:eastAsia="en-GB"/>
        </w:rPr>
        <w:t>within the</w:t>
      </w:r>
      <w:r w:rsidRPr="00A61C86">
        <w:rPr>
          <w:rFonts w:eastAsia="SimSun" w:hint="eastAsia"/>
          <w:lang w:eastAsia="zh-CN"/>
        </w:rPr>
        <w:t xml:space="preserve"> </w:t>
      </w:r>
      <w:r w:rsidRPr="00A61C86">
        <w:rPr>
          <w:rFonts w:eastAsia="SimSun"/>
          <w:i/>
          <w:lang w:eastAsia="zh-CN"/>
        </w:rPr>
        <w:t>Data Forwarding Response DRB List</w:t>
      </w:r>
      <w:r w:rsidRPr="00A61C86">
        <w:rPr>
          <w:rFonts w:eastAsia="Batang"/>
          <w:i/>
          <w:lang w:eastAsia="ja-JP"/>
        </w:rPr>
        <w:t xml:space="preserve"> </w:t>
      </w:r>
      <w:r w:rsidRPr="00A61C86">
        <w:rPr>
          <w:rFonts w:eastAsia="Times New Roman"/>
          <w:lang w:eastAsia="en-GB"/>
        </w:rPr>
        <w:t xml:space="preserve">IE </w:t>
      </w:r>
      <w:r w:rsidRPr="00A61C86">
        <w:rPr>
          <w:rFonts w:eastAsia="SimSun" w:hint="eastAsia"/>
          <w:iCs/>
          <w:lang w:eastAsia="zh-CN"/>
        </w:rPr>
        <w:t>within</w:t>
      </w:r>
      <w:r w:rsidRPr="00A61C86">
        <w:rPr>
          <w:rFonts w:eastAsia="Times New Roman"/>
          <w:i/>
          <w:lang w:eastAsia="en-GB"/>
        </w:rPr>
        <w:t xml:space="preserve"> Handover Request Acknowledge Transfer</w:t>
      </w:r>
      <w:r w:rsidRPr="00A61C86">
        <w:rPr>
          <w:rFonts w:eastAsia="Times New Roman"/>
          <w:lang w:eastAsia="en-GB"/>
        </w:rPr>
        <w:t xml:space="preserve"> IE of the </w:t>
      </w:r>
      <w:r w:rsidRPr="00A61C86">
        <w:rPr>
          <w:rFonts w:eastAsia="Times New Roman"/>
          <w:lang w:eastAsia="zh-CN"/>
        </w:rPr>
        <w:t>HANDOVER REQUEST ACKNOWLEDGE message.</w:t>
      </w:r>
      <w:bookmarkStart w:id="27" w:name="OLE_LINK47"/>
      <w:bookmarkStart w:id="28" w:name="OLE_LINK48"/>
    </w:p>
    <w:p w14:paraId="418A99F4" w14:textId="77777777" w:rsidR="00866B73" w:rsidRPr="00A61C86" w:rsidRDefault="00866B73" w:rsidP="00866B73">
      <w:pPr>
        <w:rPr>
          <w:rFonts w:eastAsia="Times New Roman"/>
          <w:lang w:eastAsia="en-GB"/>
        </w:rPr>
      </w:pPr>
      <w:r w:rsidRPr="00A61C86">
        <w:rPr>
          <w:rFonts w:eastAsia="Times New Roman"/>
          <w:lang w:eastAsia="en-GB"/>
        </w:rPr>
        <w:t xml:space="preserve">If the HANDOVER REQUEST ACKNOWLEDGE message contains the </w:t>
      </w:r>
      <w:r w:rsidRPr="00A61C86">
        <w:rPr>
          <w:rFonts w:eastAsia="Times New Roman"/>
          <w:i/>
          <w:iCs/>
          <w:lang w:eastAsia="en-GB"/>
        </w:rPr>
        <w:t>UL Forwarding UP TNL Information</w:t>
      </w:r>
      <w:r w:rsidRPr="00A61C86">
        <w:rPr>
          <w:rFonts w:eastAsia="Times New Roman"/>
          <w:lang w:eastAsia="en-GB"/>
        </w:rPr>
        <w:t xml:space="preserve"> IE for a given </w:t>
      </w:r>
      <w:r w:rsidRPr="00A61C86">
        <w:rPr>
          <w:rFonts w:eastAsia="SimSun" w:hint="eastAsia"/>
          <w:lang w:eastAsia="zh-CN"/>
        </w:rPr>
        <w:t>DRB</w:t>
      </w:r>
      <w:r w:rsidRPr="00A61C86">
        <w:rPr>
          <w:rFonts w:eastAsia="Times New Roman"/>
          <w:lang w:eastAsia="en-GB"/>
        </w:rPr>
        <w:t xml:space="preserve"> in the </w:t>
      </w:r>
      <w:r w:rsidRPr="00A61C86">
        <w:rPr>
          <w:rFonts w:eastAsia="Times New Roman"/>
          <w:i/>
          <w:lang w:eastAsia="en-GB"/>
        </w:rPr>
        <w:t xml:space="preserve">Data Forwarding Response DRB List </w:t>
      </w:r>
      <w:r w:rsidRPr="00A61C86">
        <w:rPr>
          <w:rFonts w:eastAsia="Times New Roman"/>
          <w:iCs/>
          <w:lang w:eastAsia="en-GB"/>
        </w:rPr>
        <w:t>IE</w:t>
      </w:r>
      <w:r w:rsidRPr="00A61C86">
        <w:rPr>
          <w:rFonts w:eastAsia="SimSun" w:hint="eastAsia"/>
          <w:iCs/>
          <w:lang w:eastAsia="zh-CN"/>
        </w:rPr>
        <w:t xml:space="preserve"> within</w:t>
      </w:r>
      <w:r w:rsidRPr="00A61C86">
        <w:rPr>
          <w:rFonts w:eastAsia="SimSun"/>
          <w:iCs/>
          <w:lang w:eastAsia="zh-CN"/>
        </w:rPr>
        <w:t xml:space="preserve"> the</w:t>
      </w:r>
      <w:r w:rsidRPr="00A61C86">
        <w:rPr>
          <w:rFonts w:eastAsia="Times New Roman"/>
          <w:i/>
          <w:lang w:eastAsia="en-GB"/>
        </w:rPr>
        <w:t xml:space="preserve"> Handover Request Acknowledge Transfer</w:t>
      </w:r>
      <w:r w:rsidRPr="00A61C86">
        <w:rPr>
          <w:rFonts w:eastAsia="Times New Roman"/>
          <w:lang w:eastAsia="en-GB"/>
        </w:rPr>
        <w:t xml:space="preserve"> IE</w:t>
      </w:r>
      <w:r w:rsidRPr="00A61C86">
        <w:rPr>
          <w:rFonts w:eastAsia="Times New Roman"/>
          <w:iCs/>
          <w:lang w:eastAsia="en-GB"/>
        </w:rPr>
        <w:t xml:space="preserve">, </w:t>
      </w:r>
      <w:r w:rsidRPr="00A61C86">
        <w:rPr>
          <w:rFonts w:eastAsia="Times New Roman"/>
          <w:lang w:eastAsia="en-GB"/>
        </w:rPr>
        <w:t xml:space="preserve">it </w:t>
      </w:r>
      <w:r w:rsidRPr="00A61C86">
        <w:rPr>
          <w:rFonts w:eastAsia="Times New Roman" w:hint="eastAsia"/>
          <w:lang w:eastAsia="zh-CN"/>
        </w:rPr>
        <w:t>indicates</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has requested the forwarding of uplink data for th</w:t>
      </w:r>
      <w:r w:rsidRPr="00A61C86">
        <w:rPr>
          <w:rFonts w:eastAsia="SimSun" w:hint="eastAsia"/>
          <w:lang w:eastAsia="zh-CN"/>
        </w:rPr>
        <w:t>e</w:t>
      </w:r>
      <w:r w:rsidRPr="00A61C86">
        <w:rPr>
          <w:rFonts w:eastAsia="Times New Roman"/>
          <w:lang w:eastAsia="en-GB"/>
        </w:rPr>
        <w:t xml:space="preserve"> </w:t>
      </w:r>
      <w:r w:rsidRPr="00A61C86">
        <w:rPr>
          <w:rFonts w:eastAsia="SimSun" w:hint="eastAsia"/>
          <w:lang w:eastAsia="zh-CN"/>
        </w:rPr>
        <w:t>DRB</w:t>
      </w:r>
      <w:r w:rsidRPr="00A61C86">
        <w:rPr>
          <w:rFonts w:eastAsia="SimSun"/>
          <w:lang w:eastAsia="zh-CN"/>
        </w:rPr>
        <w:t>.</w:t>
      </w:r>
      <w:bookmarkEnd w:id="27"/>
      <w:bookmarkEnd w:id="28"/>
    </w:p>
    <w:p w14:paraId="7D40F908" w14:textId="77777777" w:rsidR="00866B73" w:rsidRPr="00A61C86" w:rsidRDefault="00866B73" w:rsidP="00866B73">
      <w:pPr>
        <w:rPr>
          <w:rFonts w:eastAsia="Times New Roman"/>
          <w:lang w:eastAsia="en-GB"/>
        </w:rPr>
      </w:pPr>
      <w:r w:rsidRPr="00A61C86">
        <w:rPr>
          <w:rFonts w:eastAsia="Times New Roman"/>
          <w:lang w:eastAsia="zh-CN"/>
        </w:rPr>
        <w:t xml:space="preserve">In case of inter-system handover from E-UTRAN, </w:t>
      </w:r>
      <w:r w:rsidRPr="00A61C86">
        <w:rPr>
          <w:rFonts w:eastAsia="Times New Roman"/>
          <w:lang w:eastAsia="en-GB"/>
        </w:rPr>
        <w:t xml:space="preserve">if the </w:t>
      </w:r>
      <w:r w:rsidRPr="00A61C86">
        <w:rPr>
          <w:rFonts w:eastAsia="Times New Roman"/>
          <w:i/>
          <w:lang w:eastAsia="en-GB"/>
        </w:rPr>
        <w:t>PDU Session Resource Setup Request Transfer</w:t>
      </w:r>
      <w:r w:rsidRPr="00A61C86">
        <w:rPr>
          <w:rFonts w:eastAsia="Times New Roman"/>
          <w:lang w:eastAsia="en-GB"/>
        </w:rPr>
        <w:t xml:space="preserve"> IE contains the </w:t>
      </w:r>
      <w:r w:rsidRPr="00A61C86">
        <w:rPr>
          <w:rFonts w:eastAsia="Times New Roman"/>
          <w:i/>
          <w:lang w:eastAsia="ja-JP"/>
        </w:rPr>
        <w:t>Direct Forwarding Path Availability</w:t>
      </w:r>
      <w:r w:rsidRPr="00A61C86">
        <w:rPr>
          <w:rFonts w:eastAsia="Times New Roman"/>
          <w:lang w:eastAsia="ja-JP"/>
        </w:rPr>
        <w:t xml:space="preserve"> IE set to "direct path available",</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shall, if supported, </w:t>
      </w:r>
      <w:bookmarkStart w:id="29" w:name="_Hlk5940468"/>
      <w:r w:rsidRPr="00A61C86">
        <w:rPr>
          <w:rFonts w:eastAsia="Times New Roman"/>
          <w:lang w:eastAsia="en-GB"/>
        </w:rPr>
        <w:t xml:space="preserve">and if it accepts downlink </w:t>
      </w:r>
      <w:r w:rsidRPr="00A61C86">
        <w:rPr>
          <w:rFonts w:eastAsia="SimSun" w:hint="eastAsia"/>
          <w:lang w:eastAsia="zh-CN"/>
        </w:rPr>
        <w:t xml:space="preserve">data </w:t>
      </w:r>
      <w:r w:rsidRPr="00A61C86">
        <w:rPr>
          <w:rFonts w:eastAsia="Times New Roman"/>
          <w:lang w:eastAsia="en-GB"/>
        </w:rPr>
        <w:t>forwarding for the QoS flows mapped to an E-RAB of an admitted PDU session</w:t>
      </w:r>
      <w:bookmarkEnd w:id="29"/>
      <w:r w:rsidRPr="00A61C86">
        <w:rPr>
          <w:rFonts w:eastAsia="Times New Roman"/>
          <w:lang w:eastAsia="en-GB"/>
        </w:rPr>
        <w:t>,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SimSun"/>
          <w:i/>
          <w:lang w:eastAsia="en-GB"/>
        </w:rPr>
        <w:t>Data Forwarding Response E-RAB List</w:t>
      </w:r>
      <w:r w:rsidRPr="00A61C86">
        <w:rPr>
          <w:rFonts w:eastAsia="Batang"/>
          <w:i/>
          <w:lang w:eastAsia="ja-JP"/>
        </w:rPr>
        <w:t xml:space="preserve"> </w:t>
      </w:r>
      <w:r w:rsidRPr="00A61C86">
        <w:rPr>
          <w:rFonts w:eastAsia="Times New Roman"/>
          <w:lang w:eastAsia="en-GB"/>
        </w:rPr>
        <w:t>IE</w:t>
      </w:r>
      <w:r w:rsidRPr="00A61C86">
        <w:rPr>
          <w:rFonts w:eastAsia="Times New Roman"/>
          <w:iCs/>
          <w:lang w:eastAsia="en-GB"/>
        </w:rPr>
        <w:t xml:space="preserve"> in the </w:t>
      </w:r>
      <w:r w:rsidRPr="00A61C86">
        <w:rPr>
          <w:rFonts w:eastAsia="Times New Roman"/>
          <w:i/>
          <w:iCs/>
          <w:lang w:eastAsia="en-GB"/>
        </w:rPr>
        <w:t>Handover Request Acknowledge Transfer</w:t>
      </w:r>
      <w:r w:rsidRPr="00A61C86">
        <w:rPr>
          <w:rFonts w:eastAsia="Times New Roman"/>
          <w:lang w:eastAsia="en-GB"/>
        </w:rPr>
        <w:t xml:space="preserve"> IE</w:t>
      </w:r>
      <w:r w:rsidRPr="00A61C86">
        <w:rPr>
          <w:rFonts w:eastAsia="Times New Roman"/>
          <w:iCs/>
          <w:lang w:eastAsia="en-GB"/>
        </w:rPr>
        <w:t xml:space="preserve"> in the HANDOVER REQUEST ACKNOWLEDGE message</w:t>
      </w:r>
      <w:r w:rsidRPr="00A61C86">
        <w:rPr>
          <w:rFonts w:eastAsia="Times New Roman"/>
          <w:lang w:eastAsia="en-GB"/>
        </w:rPr>
        <w:t xml:space="preserve"> for that mapped E-RAB.</w:t>
      </w:r>
    </w:p>
    <w:p w14:paraId="409EAE7A" w14:textId="77777777" w:rsidR="00866B73" w:rsidRPr="00A61C86" w:rsidRDefault="00866B73" w:rsidP="00866B73">
      <w:pPr>
        <w:rPr>
          <w:rFonts w:eastAsia="SimSun"/>
          <w:lang w:eastAsia="zh-CN"/>
        </w:rPr>
      </w:pPr>
      <w:r w:rsidRPr="00A61C86">
        <w:rPr>
          <w:rFonts w:eastAsia="Times New Roman"/>
          <w:lang w:eastAsia="en-GB"/>
        </w:rPr>
        <w:t>In case of inter-system handover</w:t>
      </w:r>
      <w:r w:rsidRPr="00A61C86">
        <w:rPr>
          <w:rFonts w:eastAsia="SimSun" w:hint="eastAsia"/>
          <w:lang w:eastAsia="zh-CN"/>
        </w:rPr>
        <w:t xml:space="preserve"> from E-UTRAN</w:t>
      </w:r>
      <w:r w:rsidRPr="00A61C86">
        <w:rPr>
          <w:rFonts w:eastAsia="Times New Roman"/>
          <w:lang w:eastAsia="en-GB"/>
        </w:rPr>
        <w:t xml:space="preserve">, </w:t>
      </w:r>
      <w:r w:rsidRPr="00A61C86">
        <w:rPr>
          <w:rFonts w:eastAsia="SimSun"/>
          <w:lang w:eastAsia="zh-CN"/>
        </w:rPr>
        <w:t>the</w:t>
      </w:r>
      <w:r w:rsidRPr="00A61C86">
        <w:rPr>
          <w:rFonts w:eastAsia="SimSun" w:hint="eastAsia"/>
          <w:lang w:eastAsia="zh-CN"/>
        </w:rPr>
        <w:t xml:space="preserve"> target NG-RAN node includes</w:t>
      </w:r>
      <w:r w:rsidRPr="00A61C86">
        <w:rPr>
          <w:rFonts w:eastAsia="SimSun"/>
          <w:lang w:eastAsia="zh-CN"/>
        </w:rPr>
        <w:t xml:space="preserve"> the</w:t>
      </w:r>
      <w:r w:rsidRPr="00A61C86">
        <w:rPr>
          <w:rFonts w:eastAsia="SimSun" w:hint="eastAsia"/>
          <w:lang w:eastAsia="zh-CN"/>
        </w:rPr>
        <w:t xml:space="preserve"> </w:t>
      </w:r>
      <w:r w:rsidRPr="00A61C86">
        <w:rPr>
          <w:rFonts w:eastAsia="SimSun" w:hint="eastAsia"/>
          <w:i/>
          <w:lang w:eastAsia="zh-CN"/>
        </w:rPr>
        <w:t>Data Forwarding Accepted</w:t>
      </w:r>
      <w:r w:rsidRPr="00A61C86">
        <w:rPr>
          <w:rFonts w:eastAsia="Times New Roman"/>
          <w:lang w:eastAsia="en-GB"/>
        </w:rPr>
        <w:t xml:space="preserve"> </w:t>
      </w:r>
      <w:r w:rsidRPr="00A61C86">
        <w:rPr>
          <w:rFonts w:eastAsia="SimSun" w:hint="eastAsia"/>
          <w:lang w:eastAsia="zh-CN"/>
        </w:rPr>
        <w:t xml:space="preserve">IE </w:t>
      </w:r>
      <w:r w:rsidRPr="00A61C86">
        <w:rPr>
          <w:rFonts w:eastAsia="Times New Roman"/>
          <w:lang w:eastAsia="en-GB"/>
        </w:rPr>
        <w:t xml:space="preserve">for each QoS flow </w:t>
      </w:r>
      <w:r w:rsidRPr="00A61C86">
        <w:rPr>
          <w:rFonts w:eastAsia="SimSun" w:hint="eastAsia"/>
          <w:lang w:eastAsia="zh-CN"/>
        </w:rPr>
        <w:t>that</w:t>
      </w:r>
      <w:r w:rsidRPr="00A61C86">
        <w:rPr>
          <w:rFonts w:eastAsia="SimSun"/>
          <w:lang w:eastAsia="zh-CN"/>
        </w:rPr>
        <w:t xml:space="preserve"> the</w:t>
      </w:r>
      <w:r w:rsidRPr="00A61C86">
        <w:rPr>
          <w:rFonts w:eastAsia="Times New Roman"/>
          <w:i/>
          <w:iCs/>
          <w:lang w:eastAsia="en-GB"/>
        </w:rPr>
        <w:t xml:space="preserve"> DL Forwarding</w:t>
      </w:r>
      <w:r w:rsidRPr="00A61C86">
        <w:rPr>
          <w:rFonts w:eastAsia="Times New Roman"/>
          <w:lang w:eastAsia="en-GB"/>
        </w:rPr>
        <w:t xml:space="preserve"> IE is set to "DL forwarding proposed" for the corresponding E-RAB </w:t>
      </w:r>
      <w:r w:rsidRPr="00A61C86">
        <w:rPr>
          <w:rFonts w:eastAsia="SimSun" w:hint="eastAsia"/>
          <w:lang w:eastAsia="zh-CN"/>
        </w:rPr>
        <w:t xml:space="preserve">in the </w:t>
      </w:r>
      <w:r w:rsidRPr="00A61C86">
        <w:rPr>
          <w:rFonts w:eastAsia="SimSun" w:hint="eastAsia"/>
          <w:i/>
          <w:lang w:eastAsia="zh-CN"/>
        </w:rPr>
        <w:t xml:space="preserve">Source NG-RAN Node to Target NG-RAN Node </w:t>
      </w:r>
      <w:r w:rsidRPr="00A61C86">
        <w:rPr>
          <w:rFonts w:eastAsia="SimSun"/>
          <w:i/>
          <w:lang w:eastAsia="zh-CN"/>
        </w:rPr>
        <w:t>Transparent C</w:t>
      </w:r>
      <w:r w:rsidRPr="00A61C86">
        <w:rPr>
          <w:rFonts w:eastAsia="SimSun" w:hint="eastAsia"/>
          <w:i/>
          <w:lang w:eastAsia="zh-CN"/>
        </w:rPr>
        <w:t>ontainer</w:t>
      </w:r>
      <w:r w:rsidRPr="00A61C86">
        <w:rPr>
          <w:rFonts w:eastAsia="SimSun" w:hint="eastAsia"/>
          <w:lang w:eastAsia="zh-CN"/>
        </w:rPr>
        <w:t xml:space="preserve"> </w:t>
      </w:r>
      <w:r w:rsidRPr="00A61C86">
        <w:rPr>
          <w:rFonts w:eastAsia="SimSun"/>
          <w:lang w:eastAsia="zh-CN"/>
        </w:rPr>
        <w:t xml:space="preserve">IE </w:t>
      </w:r>
      <w:r w:rsidRPr="00A61C86">
        <w:rPr>
          <w:rFonts w:eastAsia="SimSun" w:hint="eastAsia"/>
          <w:lang w:eastAsia="zh-CN"/>
        </w:rPr>
        <w:t xml:space="preserve">and </w:t>
      </w:r>
      <w:r w:rsidRPr="00A61C86">
        <w:rPr>
          <w:rFonts w:eastAsia="Times New Roman"/>
          <w:lang w:eastAsia="en-GB"/>
        </w:rPr>
        <w:t xml:space="preserve">that the target </w:t>
      </w:r>
      <w:r w:rsidRPr="00A61C86">
        <w:rPr>
          <w:rFonts w:eastAsia="SimSun" w:hint="eastAsia"/>
          <w:lang w:eastAsia="zh-CN"/>
        </w:rPr>
        <w:t>NG-RAN</w:t>
      </w:r>
      <w:r w:rsidRPr="00A61C86">
        <w:rPr>
          <w:rFonts w:eastAsia="Times New Roman"/>
          <w:lang w:eastAsia="en-GB"/>
        </w:rPr>
        <w:t xml:space="preserve"> node has admit</w:t>
      </w:r>
      <w:r w:rsidRPr="00A61C86">
        <w:rPr>
          <w:rFonts w:eastAsia="SimSun"/>
          <w:lang w:eastAsia="zh-CN"/>
        </w:rPr>
        <w:t>ted</w:t>
      </w:r>
      <w:r w:rsidRPr="00A61C86">
        <w:rPr>
          <w:rFonts w:eastAsia="Times New Roman"/>
          <w:lang w:eastAsia="en-GB"/>
        </w:rPr>
        <w:t xml:space="preserve"> the proposed forwarding of downlink data for th</w:t>
      </w:r>
      <w:r w:rsidRPr="00A61C86">
        <w:rPr>
          <w:rFonts w:eastAsia="SimSun" w:hint="eastAsia"/>
          <w:lang w:eastAsia="zh-CN"/>
        </w:rPr>
        <w:t>e</w:t>
      </w:r>
      <w:r w:rsidRPr="00A61C86">
        <w:rPr>
          <w:rFonts w:eastAsia="Times New Roman"/>
          <w:lang w:eastAsia="en-GB"/>
        </w:rPr>
        <w:t xml:space="preserve"> QoS flow. If indirect data forwarding is applied for inter-system handover, if the target </w:t>
      </w:r>
      <w:r w:rsidRPr="00A61C86">
        <w:rPr>
          <w:rFonts w:eastAsia="SimSun" w:hint="eastAsia"/>
          <w:lang w:eastAsia="zh-CN"/>
        </w:rPr>
        <w:t>NG-RAN node</w:t>
      </w:r>
      <w:r w:rsidRPr="00A61C86">
        <w:rPr>
          <w:rFonts w:eastAsia="Times New Roman"/>
          <w:lang w:eastAsia="en-GB"/>
        </w:rPr>
        <w:t xml:space="preserve"> accepts the downlink </w:t>
      </w:r>
      <w:r w:rsidRPr="00A61C86">
        <w:rPr>
          <w:rFonts w:eastAsia="SimSun" w:hint="eastAsia"/>
          <w:lang w:eastAsia="zh-CN"/>
        </w:rPr>
        <w:t xml:space="preserve">data </w:t>
      </w:r>
      <w:r w:rsidRPr="00A61C86">
        <w:rPr>
          <w:rFonts w:eastAsia="Times New Roman"/>
          <w:lang w:eastAsia="en-GB"/>
        </w:rPr>
        <w:t xml:space="preserve">forwarding for at least one QoS </w:t>
      </w:r>
      <w:r w:rsidRPr="00A61C86">
        <w:rPr>
          <w:rFonts w:eastAsia="SimSun" w:hint="eastAsia"/>
          <w:lang w:eastAsia="zh-CN"/>
        </w:rPr>
        <w:t>f</w:t>
      </w:r>
      <w:r w:rsidRPr="00A61C86">
        <w:rPr>
          <w:rFonts w:eastAsia="Times New Roman"/>
          <w:lang w:eastAsia="en-GB"/>
        </w:rPr>
        <w:t>low of an admitted PDU session it shall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iCs/>
          <w:szCs w:val="18"/>
          <w:lang w:eastAsia="en-GB"/>
        </w:rPr>
        <w:t>PDU Session Resource Setup Response Transfer</w:t>
      </w:r>
      <w:r w:rsidRPr="00A61C86">
        <w:rPr>
          <w:rFonts w:eastAsia="Times New Roman"/>
          <w:lang w:eastAsia="en-GB"/>
        </w:rPr>
        <w:t xml:space="preserve"> IE for that PDU session within the </w:t>
      </w:r>
      <w:r w:rsidRPr="00A61C86">
        <w:rPr>
          <w:rFonts w:eastAsia="Times New Roman"/>
          <w:i/>
          <w:lang w:eastAsia="en-GB"/>
        </w:rPr>
        <w:t xml:space="preserve">PDU Session Resources Admitted List </w:t>
      </w:r>
      <w:r w:rsidRPr="00A61C86">
        <w:rPr>
          <w:rFonts w:eastAsia="Times New Roman"/>
          <w:lang w:eastAsia="en-GB"/>
        </w:rPr>
        <w:t xml:space="preserve">IE of the HANDOVER REQUEST ACKNOWLEDGE message. </w:t>
      </w:r>
    </w:p>
    <w:p w14:paraId="229860DA" w14:textId="77777777" w:rsidR="00866B73" w:rsidRPr="00A61C86" w:rsidRDefault="00866B73" w:rsidP="00866B73">
      <w:pPr>
        <w:rPr>
          <w:rFonts w:eastAsia="Times New Roman"/>
          <w:lang w:eastAsia="zh-CN"/>
        </w:rPr>
      </w:pPr>
      <w:bookmarkStart w:id="30" w:name="OLE_LINK69"/>
      <w:r w:rsidRPr="00A61C86">
        <w:rPr>
          <w:rFonts w:eastAsia="Times New Roman"/>
          <w:lang w:eastAsia="zh-CN"/>
        </w:rPr>
        <w:t xml:space="preserve">In case of inter-system handover from E-UTRAN with direct forwarding, if the target NG-RAN node receives the </w:t>
      </w:r>
      <w:r w:rsidRPr="00A61C86">
        <w:rPr>
          <w:rFonts w:eastAsia="Times New Roman"/>
          <w:i/>
          <w:lang w:eastAsia="zh-CN"/>
        </w:rPr>
        <w:t>SgNB UE X2AP ID</w:t>
      </w:r>
      <w:r w:rsidRPr="00A61C86">
        <w:rPr>
          <w:rFonts w:eastAsia="Times New Roman"/>
          <w:lang w:eastAsia="zh-CN"/>
        </w:rPr>
        <w:t xml:space="preserve"> IE in the </w:t>
      </w:r>
      <w:r w:rsidRPr="00A61C86">
        <w:rPr>
          <w:rFonts w:eastAsia="Times New Roman" w:hint="eastAsia"/>
          <w:i/>
          <w:lang w:eastAsia="zh-CN"/>
        </w:rPr>
        <w:t xml:space="preserve">Source NG-RAN Node to Target NG-RAN Node </w:t>
      </w:r>
      <w:r w:rsidRPr="00A61C86">
        <w:rPr>
          <w:rFonts w:eastAsia="Times New Roman"/>
          <w:i/>
          <w:lang w:eastAsia="zh-CN"/>
        </w:rPr>
        <w:t>Transparent C</w:t>
      </w:r>
      <w:r w:rsidRPr="00A61C86">
        <w:rPr>
          <w:rFonts w:eastAsia="Times New Roman" w:hint="eastAsia"/>
          <w:i/>
          <w:lang w:eastAsia="zh-CN"/>
        </w:rPr>
        <w:t>ontainer</w:t>
      </w:r>
      <w:r w:rsidRPr="00A61C86">
        <w:rPr>
          <w:rFonts w:eastAsia="Times New Roman" w:hint="eastAsia"/>
          <w:lang w:eastAsia="zh-CN"/>
        </w:rPr>
        <w:t xml:space="preserve"> </w:t>
      </w:r>
      <w:r w:rsidRPr="00A61C86">
        <w:rPr>
          <w:rFonts w:eastAsia="Times New Roman"/>
          <w:lang w:eastAsia="zh-CN"/>
        </w:rPr>
        <w:t xml:space="preserve">IE, it may use it for internal forwarding as described in </w:t>
      </w:r>
      <w:r w:rsidRPr="00A61C86">
        <w:rPr>
          <w:rFonts w:eastAsia="Times New Roman"/>
          <w:lang w:eastAsia="en-GB"/>
        </w:rPr>
        <w:t>TS 37.340 [32]</w:t>
      </w:r>
      <w:r w:rsidRPr="00A61C86">
        <w:rPr>
          <w:rFonts w:eastAsia="Times New Roman"/>
          <w:lang w:eastAsia="zh-CN"/>
        </w:rPr>
        <w:t>.</w:t>
      </w:r>
    </w:p>
    <w:bookmarkEnd w:id="30"/>
    <w:p w14:paraId="4AC85F90" w14:textId="77777777" w:rsidR="00866B73" w:rsidRPr="00A61C86" w:rsidRDefault="00866B73" w:rsidP="00866B73">
      <w:pPr>
        <w:rPr>
          <w:rFonts w:eastAsia="Times New Roman"/>
          <w:lang w:eastAsia="en-GB"/>
        </w:rPr>
      </w:pPr>
      <w:r w:rsidRPr="00A61C86">
        <w:rPr>
          <w:rFonts w:eastAsia="Times New Roman"/>
          <w:lang w:eastAsia="en-GB"/>
        </w:rPr>
        <w:lastRenderedPageBreak/>
        <w:t xml:space="preserve">The target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w:t>
      </w:r>
      <w:r w:rsidRPr="00A61C86">
        <w:rPr>
          <w:rFonts w:eastAsia="Times New Roman"/>
          <w:lang w:eastAsia="zh-CN"/>
        </w:rPr>
        <w:t>HANDOVER</w:t>
      </w:r>
      <w:r w:rsidRPr="00A61C86">
        <w:rPr>
          <w:rFonts w:eastAsia="Times New Roman"/>
          <w:lang w:eastAsia="en-GB"/>
        </w:rPr>
        <w:t xml:space="preserve"> REQUEST message to</w:t>
      </w:r>
    </w:p>
    <w:p w14:paraId="04070563"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target NG-RAN node provides information about the target of the mobility action towards the UE</w:t>
      </w:r>
      <w:r w:rsidRPr="00A61C86">
        <w:rPr>
          <w:rFonts w:eastAsia="Times New Roman"/>
          <w:lang w:eastAsia="en-GB"/>
        </w:rPr>
        <w:t>;</w:t>
      </w:r>
    </w:p>
    <w:p w14:paraId="1C6653ED"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select a proper SCG during dual connectivity operation;</w:t>
      </w:r>
    </w:p>
    <w:p w14:paraId="1CAE5DFA"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assign proper RNA(s) for the UE when moving the UE to RRC_INACTIVE state.</w:t>
      </w:r>
    </w:p>
    <w:p w14:paraId="6858001B"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w:t>
      </w:r>
      <w:r w:rsidRPr="00A61C86">
        <w:rPr>
          <w:rFonts w:eastAsia="Times New Roman"/>
          <w:lang w:eastAsia="zh-CN"/>
        </w:rPr>
        <w:t>HANDOVER</w:t>
      </w:r>
      <w:r w:rsidRPr="00A61C86">
        <w:rPr>
          <w:rFonts w:eastAsia="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1309062B" w14:textId="77777777" w:rsidR="00866B73" w:rsidRPr="00A61C86" w:rsidRDefault="00866B73" w:rsidP="00866B73">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one of the QoS flows includes a particular ARP value (TS 23.501 [9]).</w:t>
      </w:r>
    </w:p>
    <w:p w14:paraId="5C3E6AD9"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Batang"/>
          <w:i/>
          <w:iCs/>
          <w:lang w:eastAsia="en-GB"/>
        </w:rPr>
        <w:t>Trace Activation</w:t>
      </w:r>
      <w:r w:rsidRPr="00A61C86">
        <w:rPr>
          <w:rFonts w:eastAsia="Batang"/>
          <w:lang w:eastAsia="en-GB"/>
        </w:rPr>
        <w:t xml:space="preserve"> IE is included in the </w:t>
      </w:r>
      <w:r w:rsidRPr="00A61C86">
        <w:rPr>
          <w:rFonts w:eastAsia="Times New Roman"/>
          <w:lang w:eastAsia="zh-CN"/>
        </w:rPr>
        <w:t xml:space="preserve">HANDOVER </w:t>
      </w:r>
      <w:r w:rsidRPr="00A61C86">
        <w:rPr>
          <w:rFonts w:eastAsia="Times New Roman"/>
          <w:lang w:eastAsia="en-GB"/>
        </w:rPr>
        <w:t xml:space="preserve">REQUEST message the target NG-RAN node shall, if supported, initiate the requested trace function as described in TS 32.422 [11]. </w:t>
      </w:r>
    </w:p>
    <w:p w14:paraId="6195EEC1"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Location Reporting Request Type </w:t>
      </w:r>
      <w:r w:rsidRPr="00A61C86">
        <w:rPr>
          <w:rFonts w:eastAsia="Times New Roman"/>
          <w:lang w:eastAsia="en-GB"/>
        </w:rPr>
        <w:t xml:space="preserve">IE is included in the HANDOVER REQUEST message, the </w:t>
      </w:r>
      <w:r w:rsidRPr="00A61C86">
        <w:rPr>
          <w:rFonts w:eastAsia="Times New Roman"/>
          <w:lang w:eastAsia="zh-CN"/>
        </w:rPr>
        <w:t xml:space="preserve">target </w:t>
      </w:r>
      <w:r w:rsidRPr="00A61C86">
        <w:rPr>
          <w:rFonts w:eastAsia="Times New Roman"/>
          <w:lang w:eastAsia="en-GB"/>
        </w:rPr>
        <w:t>NG-RAN node should perform the requested location reporting functionality for the UE as described in subclause 8.12.</w:t>
      </w:r>
    </w:p>
    <w:p w14:paraId="4FF55FD8"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HANDOVER REQUEST message, the target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136AB35E" w14:textId="77777777" w:rsidR="00866B73" w:rsidRPr="00A61C86" w:rsidRDefault="00866B73" w:rsidP="00866B73">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w:t>
      </w:r>
      <w:r w:rsidRPr="00A61C86">
        <w:rPr>
          <w:rFonts w:eastAsia="Times New Roman"/>
          <w:lang w:eastAsia="zh-CN"/>
        </w:rPr>
        <w:t>HANDOVER</w:t>
      </w:r>
      <w:r w:rsidRPr="00A61C86">
        <w:rPr>
          <w:rFonts w:eastAsia="Times New Roman"/>
          <w:lang w:eastAsia="en-GB"/>
        </w:rPr>
        <w:t xml:space="preserve"> REQUEST message, the NG-RAN node may use it as described in TS 23.501 [9].</w:t>
      </w:r>
    </w:p>
    <w:p w14:paraId="7F6FE513"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02B4187F"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NASC</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it towards the UE as specified </w:t>
      </w:r>
      <w:r w:rsidRPr="00A61C86">
        <w:rPr>
          <w:rFonts w:eastAsia="SimSun" w:hint="eastAsia"/>
          <w:lang w:eastAsia="zh-CN"/>
        </w:rPr>
        <w:t xml:space="preserve">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521C66B9"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HANDOVER REQUEST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269DB5F5" w14:textId="77777777" w:rsidR="00866B73" w:rsidRPr="00A61C86" w:rsidRDefault="00866B73" w:rsidP="00866B73">
      <w:pPr>
        <w:rPr>
          <w:rFonts w:eastAsia="Malgun Gothic"/>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HANDOVER REQUEST</w:t>
      </w:r>
      <w:r w:rsidRPr="00A61C86">
        <w:rPr>
          <w:rFonts w:eastAsia="Malgun Gothic"/>
          <w:lang w:eastAsia="en-GB"/>
        </w:rPr>
        <w:t xml:space="preserve"> message, the NG-RAN node shall, if supported, store it and use it in a subsequent decision of EPS fallback for voice as specified in TS 23.502 [10].</w:t>
      </w:r>
    </w:p>
    <w:p w14:paraId="0B5A2DF5" w14:textId="77777777" w:rsidR="00866B73" w:rsidRPr="00A61C86" w:rsidRDefault="00866B73" w:rsidP="00866B73">
      <w:pPr>
        <w:rPr>
          <w:rFonts w:eastAsia="SimSun"/>
          <w:lang w:eastAsia="zh-CN"/>
        </w:rPr>
      </w:pPr>
      <w:r w:rsidRPr="00A61C86">
        <w:rPr>
          <w:rFonts w:eastAsia="SimSun"/>
          <w:lang w:eastAsia="en-GB"/>
        </w:rPr>
        <w:t xml:space="preserve">If the </w:t>
      </w:r>
      <w:r w:rsidRPr="00A61C86">
        <w:rPr>
          <w:rFonts w:eastAsia="SimSun"/>
          <w:i/>
          <w:iCs/>
          <w:lang w:eastAsia="zh-CN"/>
        </w:rPr>
        <w:t xml:space="preserve">SRVCC Operation Possible </w:t>
      </w:r>
      <w:r w:rsidRPr="00A61C86">
        <w:rPr>
          <w:rFonts w:eastAsia="SimSun"/>
          <w:lang w:eastAsia="en-GB"/>
        </w:rPr>
        <w:t xml:space="preserve">IE </w:t>
      </w:r>
      <w:r w:rsidRPr="00A61C86">
        <w:rPr>
          <w:rFonts w:eastAsia="Batang"/>
          <w:lang w:eastAsia="en-GB"/>
        </w:rPr>
        <w:t xml:space="preserve">is included in the </w:t>
      </w:r>
      <w:r w:rsidRPr="00A61C86">
        <w:rPr>
          <w:rFonts w:eastAsia="SimSun"/>
          <w:lang w:eastAsia="en-GB"/>
        </w:rPr>
        <w:t>HANDOVER REQUEST message</w:t>
      </w:r>
      <w:r w:rsidRPr="00A61C86">
        <w:rPr>
          <w:rFonts w:eastAsia="SimSun"/>
          <w:lang w:eastAsia="zh-CN"/>
        </w:rPr>
        <w:t>, the target</w:t>
      </w:r>
      <w:r w:rsidRPr="00A61C86">
        <w:rPr>
          <w:rFonts w:eastAsia="SimSun"/>
          <w:lang w:eastAsia="en-GB"/>
        </w:rPr>
        <w:t xml:space="preserve"> NG-RAN node </w:t>
      </w:r>
      <w:r w:rsidRPr="00A61C86">
        <w:rPr>
          <w:rFonts w:eastAsia="SimSun"/>
          <w:lang w:eastAsia="zh-CN"/>
        </w:rPr>
        <w:t>shall, if supported,</w:t>
      </w:r>
      <w:r w:rsidRPr="00A61C86">
        <w:rPr>
          <w:rFonts w:eastAsia="SimSun"/>
          <w:lang w:eastAsia="en-GB"/>
        </w:rPr>
        <w:t xml:space="preserve"> store the content of the received </w:t>
      </w:r>
      <w:r w:rsidRPr="00A61C86">
        <w:rPr>
          <w:rFonts w:eastAsia="SimSun"/>
          <w:i/>
          <w:lang w:eastAsia="en-GB"/>
        </w:rPr>
        <w:t>SRVCC Operation Possible</w:t>
      </w:r>
      <w:r w:rsidRPr="00A61C86">
        <w:rPr>
          <w:rFonts w:eastAsia="SimSun"/>
          <w:lang w:eastAsia="en-GB"/>
        </w:rPr>
        <w:t xml:space="preserve"> IE in the UE context and</w:t>
      </w:r>
      <w:r w:rsidRPr="00A61C86">
        <w:rPr>
          <w:rFonts w:eastAsia="SimSun"/>
          <w:lang w:eastAsia="zh-CN"/>
        </w:rPr>
        <w:t xml:space="preserve"> </w:t>
      </w:r>
      <w:r w:rsidRPr="00A61C86">
        <w:rPr>
          <w:rFonts w:eastAsia="SimSun"/>
          <w:lang w:eastAsia="en-GB"/>
        </w:rPr>
        <w:t>use it as defined in TS 23.216 [31].</w:t>
      </w:r>
    </w:p>
    <w:p w14:paraId="1DA1BB17" w14:textId="77777777" w:rsidR="00866B73" w:rsidRDefault="00866B73" w:rsidP="00866B73">
      <w:pPr>
        <w:rPr>
          <w:ins w:id="31" w:author="Ericsson User" w:date="2020-01-14T12:21:00Z"/>
        </w:rPr>
      </w:pPr>
      <w:ins w:id="32"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14:paraId="3C0C0E4B" w14:textId="56FD3945" w:rsidR="00866B73" w:rsidRPr="00D5180D" w:rsidRDefault="00866B73" w:rsidP="00866B73">
      <w:pPr>
        <w:spacing w:after="120"/>
        <w:rPr>
          <w:ins w:id="33" w:author="Ericsson user2" w:date="2020-02-14T22:06:00Z"/>
          <w:rFonts w:eastAsia="MS Mincho"/>
        </w:rPr>
      </w:pPr>
      <w:ins w:id="34" w:author="Ericsson user2" w:date="2020-02-14T22:06:00Z">
        <w:r w:rsidRPr="00D5180D">
          <w:rPr>
            <w:rFonts w:eastAsia="MS Mincho"/>
          </w:rPr>
          <w:t xml:space="preserve">If the </w:t>
        </w:r>
        <w:r w:rsidRPr="004F51F0">
          <w:rPr>
            <w:rFonts w:eastAsia="MS Mincho"/>
            <w:i/>
          </w:rPr>
          <w:t>UE differentiation Information</w:t>
        </w:r>
        <w:r w:rsidRPr="00D5180D">
          <w:rPr>
            <w:rFonts w:eastAsia="MS Mincho"/>
          </w:rPr>
          <w:t xml:space="preserve"> IE is included in the HANDOVER REQUEST message, the NG-RAN shall, if supported, store this information in the UE context for further use according to TS 23.501 [9].</w:t>
        </w:r>
      </w:ins>
    </w:p>
    <w:p w14:paraId="358D29CA" w14:textId="77777777" w:rsidR="00866B73" w:rsidRPr="00D5180D" w:rsidRDefault="00866B73" w:rsidP="00866B73">
      <w:pPr>
        <w:spacing w:after="120"/>
        <w:rPr>
          <w:rFonts w:ascii="Arial" w:eastAsia="MS Mincho" w:hAnsi="Arial"/>
        </w:rPr>
      </w:pPr>
    </w:p>
    <w:p w14:paraId="0388FC5C" w14:textId="77777777" w:rsidR="00866B73" w:rsidRPr="00D5180D" w:rsidRDefault="00866B73" w:rsidP="00866B73">
      <w:pPr>
        <w:spacing w:after="120"/>
        <w:rPr>
          <w:rFonts w:ascii="Arial" w:eastAsia="MS Mincho" w:hAnsi="Arial" w:cs="Arial"/>
          <w:b/>
          <w:color w:val="0000FF"/>
        </w:rPr>
      </w:pPr>
      <w:bookmarkStart w:id="35" w:name="_Toc5694118"/>
      <w:r w:rsidRPr="00D5180D">
        <w:rPr>
          <w:rFonts w:ascii="Arial" w:eastAsia="MS Mincho" w:hAnsi="Arial" w:cs="Arial"/>
          <w:b/>
          <w:color w:val="0000FF"/>
        </w:rPr>
        <w:t>------------------------------------------</w:t>
      </w:r>
    </w:p>
    <w:p w14:paraId="3945FDF5"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4D2C841C"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bookmarkEnd w:id="35"/>
    <w:p w14:paraId="3FD4F36C" w14:textId="77777777" w:rsidR="00866B73" w:rsidRPr="00A61C86" w:rsidRDefault="00866B73" w:rsidP="00866B73">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lastRenderedPageBreak/>
        <w:t>8.4.4</w:t>
      </w:r>
      <w:r w:rsidRPr="00A61C86">
        <w:rPr>
          <w:rFonts w:ascii="Arial" w:eastAsia="MS Mincho" w:hAnsi="Arial" w:cs="Arial"/>
          <w:bCs/>
          <w:sz w:val="28"/>
          <w:szCs w:val="26"/>
        </w:rPr>
        <w:tab/>
        <w:t>Path Switch Request</w:t>
      </w:r>
    </w:p>
    <w:p w14:paraId="678B5A7D" w14:textId="77777777" w:rsidR="00866B73" w:rsidRPr="00A61C86" w:rsidRDefault="00866B73" w:rsidP="00866B73">
      <w:pPr>
        <w:keepNext/>
        <w:spacing w:before="120"/>
        <w:ind w:left="1418" w:hanging="1418"/>
        <w:outlineLvl w:val="3"/>
        <w:rPr>
          <w:rFonts w:ascii="Arial" w:eastAsia="MS Mincho" w:hAnsi="Arial"/>
          <w:bCs/>
          <w:sz w:val="24"/>
          <w:szCs w:val="28"/>
        </w:rPr>
      </w:pPr>
      <w:bookmarkStart w:id="36" w:name="_Toc5694119"/>
      <w:r w:rsidRPr="00A61C86">
        <w:rPr>
          <w:rFonts w:ascii="Arial" w:eastAsia="MS Mincho" w:hAnsi="Arial"/>
          <w:bCs/>
          <w:sz w:val="24"/>
          <w:szCs w:val="28"/>
        </w:rPr>
        <w:t>8.4.4.1</w:t>
      </w:r>
      <w:r w:rsidRPr="00A61C86">
        <w:rPr>
          <w:rFonts w:ascii="Arial" w:eastAsia="MS Mincho" w:hAnsi="Arial"/>
          <w:bCs/>
          <w:sz w:val="24"/>
          <w:szCs w:val="28"/>
        </w:rPr>
        <w:tab/>
        <w:t>General</w:t>
      </w:r>
      <w:bookmarkEnd w:id="36"/>
    </w:p>
    <w:p w14:paraId="681B4899" w14:textId="77777777" w:rsidR="00866B73" w:rsidRPr="00A61C86" w:rsidRDefault="00866B73" w:rsidP="00866B73">
      <w:pPr>
        <w:rPr>
          <w:rFonts w:eastAsia="Times New Roman"/>
          <w:lang w:eastAsia="en-GB"/>
        </w:rPr>
      </w:pPr>
      <w:r w:rsidRPr="00A61C86">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79BCF197" w14:textId="77777777" w:rsidR="00866B73" w:rsidRPr="00A61C86" w:rsidRDefault="00866B73" w:rsidP="00866B73">
      <w:pPr>
        <w:keepNext/>
        <w:keepLines/>
        <w:spacing w:before="120"/>
        <w:ind w:left="1418" w:hanging="1418"/>
        <w:outlineLvl w:val="3"/>
        <w:rPr>
          <w:rFonts w:ascii="Arial" w:eastAsia="Times New Roman" w:hAnsi="Arial"/>
          <w:sz w:val="24"/>
          <w:lang w:eastAsia="en-GB"/>
        </w:rPr>
      </w:pPr>
      <w:bookmarkStart w:id="37" w:name="_Toc20954892"/>
      <w:bookmarkStart w:id="38" w:name="_Toc29503329"/>
      <w:bookmarkStart w:id="39" w:name="_Toc29503913"/>
      <w:bookmarkStart w:id="40" w:name="_Toc29504497"/>
      <w:r w:rsidRPr="00A61C86">
        <w:rPr>
          <w:rFonts w:ascii="Arial" w:eastAsia="Times New Roman" w:hAnsi="Arial"/>
          <w:sz w:val="24"/>
          <w:lang w:eastAsia="en-GB"/>
        </w:rPr>
        <w:t>8.4.4.2</w:t>
      </w:r>
      <w:r w:rsidRPr="00A61C86">
        <w:rPr>
          <w:rFonts w:ascii="Arial" w:eastAsia="Times New Roman" w:hAnsi="Arial"/>
          <w:sz w:val="24"/>
          <w:lang w:eastAsia="en-GB"/>
        </w:rPr>
        <w:tab/>
        <w:t>Successful Operation</w:t>
      </w:r>
      <w:bookmarkEnd w:id="37"/>
      <w:bookmarkEnd w:id="38"/>
      <w:bookmarkEnd w:id="39"/>
      <w:bookmarkEnd w:id="40"/>
    </w:p>
    <w:p w14:paraId="608D3027" w14:textId="77777777" w:rsidR="00866B73" w:rsidRPr="00A61C86" w:rsidRDefault="00866B73" w:rsidP="00866B73">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23618626" wp14:editId="6F641932">
            <wp:extent cx="4375150" cy="15265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237D4394" w14:textId="77777777" w:rsidR="00866B73" w:rsidRPr="00A61C86" w:rsidRDefault="00866B73" w:rsidP="00866B73">
      <w:pPr>
        <w:keepLines/>
        <w:spacing w:after="240"/>
        <w:jc w:val="center"/>
        <w:rPr>
          <w:rFonts w:ascii="Arial" w:eastAsia="Times New Roman" w:hAnsi="Arial"/>
          <w:b/>
          <w:lang w:eastAsia="en-GB"/>
        </w:rPr>
      </w:pPr>
      <w:r w:rsidRPr="00A61C86">
        <w:rPr>
          <w:rFonts w:ascii="Arial" w:eastAsia="Times New Roman" w:hAnsi="Arial"/>
          <w:b/>
          <w:lang w:eastAsia="en-GB"/>
        </w:rPr>
        <w:t>Figure 8.4.4.2-1: Path switch request: successful operation</w:t>
      </w:r>
    </w:p>
    <w:p w14:paraId="17963E77" w14:textId="77777777" w:rsidR="00866B73" w:rsidRPr="00A61C86" w:rsidRDefault="00866B73" w:rsidP="00866B73">
      <w:pPr>
        <w:rPr>
          <w:rFonts w:eastAsia="Times New Roman"/>
          <w:lang w:eastAsia="en-GB"/>
        </w:rPr>
      </w:pPr>
      <w:r w:rsidRPr="00A61C86">
        <w:rPr>
          <w:rFonts w:eastAsia="Times New Roman"/>
          <w:lang w:eastAsia="en-GB"/>
        </w:rPr>
        <w:t>The NG-RAN node initiates the procedure by sending the PATH SWITCH REQUEST message to the AMF. Upon reception of the PATH SWITCH REQUEST message the AMF shall, for each PDU session indicated in the</w:t>
      </w:r>
      <w:r w:rsidRPr="00A61C86">
        <w:rPr>
          <w:rFonts w:eastAsia="Times New Roman"/>
          <w:i/>
          <w:lang w:eastAsia="en-GB"/>
        </w:rPr>
        <w:t xml:space="preserve"> PDU Session ID</w:t>
      </w:r>
      <w:r w:rsidRPr="00A61C86">
        <w:rPr>
          <w:rFonts w:eastAsia="Times New Roman"/>
          <w:lang w:eastAsia="en-GB"/>
        </w:rPr>
        <w:t xml:space="preserve"> IE, transparently</w:t>
      </w:r>
      <w:r w:rsidRPr="00A61C86">
        <w:rPr>
          <w:rFonts w:eastAsia="SimSun" w:hint="eastAsia"/>
          <w:lang w:eastAsia="zh-CN"/>
        </w:rPr>
        <w:t xml:space="preserve"> </w:t>
      </w:r>
      <w:r w:rsidRPr="00A61C86">
        <w:rPr>
          <w:rFonts w:eastAsia="Times New Roman"/>
          <w:lang w:eastAsia="en-GB"/>
        </w:rPr>
        <w:t xml:space="preserve">transfer the </w:t>
      </w:r>
      <w:r w:rsidRPr="00A61C86">
        <w:rPr>
          <w:rFonts w:eastAsia="Times New Roman"/>
          <w:i/>
          <w:snapToGrid w:val="0"/>
          <w:lang w:eastAsia="zh-CN"/>
        </w:rPr>
        <w:t>Path Switch Request Transfer</w:t>
      </w:r>
      <w:r w:rsidRPr="00A61C86">
        <w:rPr>
          <w:rFonts w:eastAsia="Times New Roman"/>
          <w:lang w:eastAsia="en-GB"/>
        </w:rPr>
        <w:t xml:space="preserve"> IE to the SMF associated with the concerned PDU session.</w:t>
      </w:r>
    </w:p>
    <w:p w14:paraId="79E70975" w14:textId="77777777" w:rsidR="00866B73" w:rsidRPr="00A61C86" w:rsidRDefault="00866B73" w:rsidP="00866B73">
      <w:pPr>
        <w:rPr>
          <w:rFonts w:eastAsia="Times New Roman"/>
          <w:lang w:eastAsia="en-GB"/>
        </w:rPr>
      </w:pPr>
      <w:r w:rsidRPr="00A61C86">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2F62D07B" w14:textId="77777777" w:rsidR="00866B73" w:rsidRPr="00A61C86" w:rsidRDefault="00866B73" w:rsidP="00866B73">
      <w:pPr>
        <w:rPr>
          <w:rFonts w:eastAsia="Times New Roman"/>
          <w:lang w:eastAsia="en-GB"/>
        </w:rPr>
      </w:pPr>
      <w:r w:rsidRPr="00A61C86">
        <w:rPr>
          <w:rFonts w:eastAsia="SimSun" w:hint="eastAsia"/>
          <w:lang w:eastAsia="zh-CN"/>
        </w:rPr>
        <w:t xml:space="preserve">The list of accepted QoS flows shall be included </w:t>
      </w:r>
      <w:r w:rsidRPr="00A61C86">
        <w:rPr>
          <w:rFonts w:eastAsia="SimSun"/>
          <w:lang w:eastAsia="zh-CN"/>
        </w:rPr>
        <w:t>in the</w:t>
      </w:r>
      <w:r w:rsidRPr="00A61C86">
        <w:rPr>
          <w:rFonts w:eastAsia="SimSun" w:hint="eastAsia"/>
          <w:lang w:eastAsia="zh-CN"/>
        </w:rPr>
        <w:t xml:space="preserve"> </w:t>
      </w:r>
      <w:r w:rsidRPr="00A61C86">
        <w:rPr>
          <w:rFonts w:eastAsia="Times New Roman"/>
          <w:lang w:eastAsia="en-GB"/>
        </w:rPr>
        <w:t>PATH SWITCH REQUEST message</w:t>
      </w:r>
      <w:r w:rsidRPr="00A61C86">
        <w:rPr>
          <w:rFonts w:eastAsia="Times New Roman"/>
          <w:lang w:eastAsia="ja-JP"/>
        </w:rPr>
        <w:t xml:space="preserve"> </w:t>
      </w:r>
      <w:r w:rsidRPr="00A61C86">
        <w:rPr>
          <w:rFonts w:eastAsia="Times New Roman"/>
          <w:lang w:eastAsia="en-GB"/>
        </w:rPr>
        <w:t xml:space="preserve">within the </w:t>
      </w:r>
      <w:r w:rsidRPr="00A61C86">
        <w:rPr>
          <w:rFonts w:eastAsia="Times New Roman"/>
          <w:i/>
          <w:lang w:eastAsia="en-GB"/>
        </w:rPr>
        <w:t>Path Switch Request Transfer</w:t>
      </w:r>
      <w:r w:rsidRPr="00A61C86">
        <w:rPr>
          <w:rFonts w:eastAsia="Times New Roman"/>
          <w:lang w:eastAsia="en-GB"/>
        </w:rPr>
        <w:t xml:space="preserve"> IE. The </w:t>
      </w:r>
      <w:r w:rsidRPr="00A61C86">
        <w:rPr>
          <w:rFonts w:eastAsia="SimSun" w:hint="eastAsia"/>
          <w:lang w:eastAsia="zh-CN"/>
        </w:rPr>
        <w:t>S</w:t>
      </w:r>
      <w:r w:rsidRPr="00A61C86">
        <w:rPr>
          <w:rFonts w:eastAsia="Times New Roman"/>
          <w:lang w:eastAsia="en-GB"/>
        </w:rPr>
        <w:t>MF shall handle this information as specified in TS 23.502 [10].</w:t>
      </w:r>
    </w:p>
    <w:p w14:paraId="7CE4C5A3" w14:textId="77777777" w:rsidR="00866B73" w:rsidRPr="00A61C86" w:rsidRDefault="00866B73" w:rsidP="00866B73">
      <w:pPr>
        <w:rPr>
          <w:rFonts w:eastAsia="Times New Roman"/>
          <w:lang w:eastAsia="en-GB"/>
        </w:rPr>
      </w:pPr>
      <w:r w:rsidRPr="00A61C86">
        <w:rPr>
          <w:rFonts w:eastAsia="Times New Roman"/>
          <w:lang w:eastAsia="ja-JP"/>
        </w:rPr>
        <w:t xml:space="preserve">For each PDU session for which the </w:t>
      </w:r>
      <w:r w:rsidRPr="00A61C86">
        <w:rPr>
          <w:rFonts w:eastAsia="Times New Roman"/>
          <w:i/>
          <w:lang w:eastAsia="ja-JP"/>
        </w:rPr>
        <w:t>Additional DL QoS Flow per TNL Information</w:t>
      </w:r>
      <w:r w:rsidRPr="00A61C86">
        <w:rPr>
          <w:rFonts w:eastAsia="Times New Roman"/>
          <w:lang w:eastAsia="ja-JP"/>
        </w:rPr>
        <w:t xml:space="preserve"> IE is included in the </w:t>
      </w:r>
      <w:r w:rsidRPr="00A61C86">
        <w:rPr>
          <w:rFonts w:eastAsia="Times New Roman"/>
          <w:i/>
          <w:lang w:eastAsia="ja-JP"/>
        </w:rPr>
        <w:t xml:space="preserve">Path Switch Request Transfer </w:t>
      </w:r>
      <w:r w:rsidRPr="00A61C86">
        <w:rPr>
          <w:rFonts w:eastAsia="Times New Roman"/>
          <w:lang w:eastAsia="ja-JP"/>
        </w:rPr>
        <w:t xml:space="preserve">IE of the </w:t>
      </w:r>
      <w:r w:rsidRPr="00A61C86">
        <w:rPr>
          <w:rFonts w:eastAsia="Times New Roman"/>
          <w:lang w:eastAsia="en-GB"/>
        </w:rPr>
        <w:t xml:space="preserve">PATH SWITCH REQUEST </w:t>
      </w:r>
      <w:r w:rsidRPr="00A61C86">
        <w:rPr>
          <w:rFonts w:eastAsia="Times New Roman"/>
          <w:lang w:eastAsia="ja-JP"/>
        </w:rPr>
        <w:t xml:space="preserve">message, the </w:t>
      </w:r>
      <w:r w:rsidRPr="00A61C86">
        <w:rPr>
          <w:rFonts w:eastAsia="Times New Roman"/>
          <w:lang w:eastAsia="zh-CN"/>
        </w:rPr>
        <w:t>SMF</w:t>
      </w:r>
      <w:r w:rsidRPr="00A61C86">
        <w:rPr>
          <w:rFonts w:eastAsia="Times New Roman"/>
          <w:lang w:eastAsia="ja-JP"/>
        </w:rPr>
        <w:t xml:space="preserve"> may use each included UP transport layer information as </w:t>
      </w:r>
      <w:r w:rsidRPr="00A61C86">
        <w:rPr>
          <w:rFonts w:eastAsia="Times New Roman" w:hint="eastAsia"/>
          <w:lang w:eastAsia="zh-CN"/>
        </w:rPr>
        <w:t xml:space="preserve">the </w:t>
      </w:r>
      <w:r w:rsidRPr="00A61C86">
        <w:rPr>
          <w:rFonts w:eastAsia="Times New Roman"/>
          <w:lang w:eastAsia="zh-CN"/>
        </w:rPr>
        <w:t>downlink</w:t>
      </w:r>
      <w:r w:rsidRPr="00A61C86">
        <w:rPr>
          <w:rFonts w:eastAsia="Times New Roman" w:hint="eastAsia"/>
          <w:lang w:eastAsia="zh-CN"/>
        </w:rPr>
        <w:t xml:space="preserve"> </w:t>
      </w:r>
      <w:r w:rsidRPr="00A61C86">
        <w:rPr>
          <w:rFonts w:eastAsia="Times New Roman"/>
          <w:lang w:eastAsia="ja-JP"/>
        </w:rPr>
        <w:t>termination point for the included associated QoS flows for this PDU session split in different tunnels.</w:t>
      </w:r>
    </w:p>
    <w:p w14:paraId="6F7EFEF0" w14:textId="77777777" w:rsidR="00866B73" w:rsidRPr="00A61C86" w:rsidRDefault="00866B73" w:rsidP="00866B73">
      <w:pPr>
        <w:rPr>
          <w:rFonts w:eastAsia="Times New Roman"/>
          <w:lang w:eastAsia="en-GB"/>
        </w:rPr>
      </w:pPr>
      <w:r w:rsidRPr="00A61C86">
        <w:rPr>
          <w:rFonts w:eastAsia="Times New Roman"/>
          <w:lang w:eastAsia="en-GB"/>
        </w:rPr>
        <w:t xml:space="preserve">The list of PDU sessions which failed to be setup, if any, shall be included in the PATH SWITCH REQUEST message within the </w:t>
      </w:r>
      <w:r w:rsidRPr="00A61C86">
        <w:rPr>
          <w:rFonts w:eastAsia="Times New Roman"/>
          <w:i/>
          <w:lang w:eastAsia="en-GB"/>
        </w:rPr>
        <w:t>Path Switch Request Setup Failed Transfer</w:t>
      </w:r>
      <w:r w:rsidRPr="00A61C86">
        <w:rPr>
          <w:rFonts w:eastAsia="Times New Roman"/>
          <w:lang w:eastAsia="en-GB"/>
        </w:rPr>
        <w:t xml:space="preserve"> IE. The AMF shall handle this information as specified in TS 23.502 [10].</w:t>
      </w:r>
    </w:p>
    <w:p w14:paraId="76073FC9" w14:textId="77777777" w:rsidR="00866B73" w:rsidRPr="00A61C86" w:rsidRDefault="00866B73" w:rsidP="00866B73">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User Plane S</w:t>
      </w:r>
      <w:r w:rsidRPr="00A61C86">
        <w:rPr>
          <w:rFonts w:eastAsia="Times New Roman" w:hint="eastAsia"/>
          <w:i/>
          <w:lang w:eastAsia="zh-CN"/>
        </w:rPr>
        <w:t xml:space="preserve">ecurity </w:t>
      </w:r>
      <w:r w:rsidRPr="00A61C86">
        <w:rPr>
          <w:rFonts w:eastAsia="Times New Roman"/>
          <w:i/>
          <w:lang w:eastAsia="zh-CN"/>
        </w:rPr>
        <w:t>Information</w:t>
      </w:r>
      <w:r w:rsidRPr="00A61C86">
        <w:rPr>
          <w:rFonts w:eastAsia="Times New Roman" w:hint="eastAsia"/>
          <w:lang w:eastAsia="zh-CN"/>
        </w:rPr>
        <w:t xml:space="preserve"> IE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behave as specified in TS 33.501 [13] and may send back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w:t>
      </w:r>
    </w:p>
    <w:p w14:paraId="0F26F2F1" w14:textId="77777777" w:rsidR="00866B73" w:rsidRPr="00A61C86" w:rsidRDefault="00866B73" w:rsidP="00866B73">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DL NG-U TNL Information Reused</w:t>
      </w:r>
      <w:r w:rsidRPr="00A61C86">
        <w:rPr>
          <w:rFonts w:eastAsia="Times New Roman" w:hint="eastAsia"/>
          <w:lang w:eastAsia="zh-CN"/>
        </w:rPr>
        <w:t xml:space="preserve"> IE</w:t>
      </w:r>
      <w:r w:rsidRPr="00A61C86">
        <w:rPr>
          <w:rFonts w:eastAsia="Times New Roman"/>
          <w:lang w:eastAsia="zh-CN"/>
        </w:rPr>
        <w:t xml:space="preserve"> set to "true"</w:t>
      </w:r>
      <w:r w:rsidRPr="00A61C86">
        <w:rPr>
          <w:rFonts w:eastAsia="Times New Roman" w:hint="eastAsia"/>
          <w:lang w:eastAsia="zh-CN"/>
        </w:rPr>
        <w:t xml:space="preserv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if supported, consider that the DL TNL information contained in the </w:t>
      </w:r>
      <w:r w:rsidRPr="00A61C86">
        <w:rPr>
          <w:rFonts w:eastAsia="Times New Roman"/>
          <w:i/>
          <w:lang w:eastAsia="zh-CN"/>
        </w:rPr>
        <w:t>DL NG-U UP TNL Information</w:t>
      </w:r>
      <w:r w:rsidRPr="00A61C86">
        <w:rPr>
          <w:rFonts w:eastAsia="Times New Roman" w:hint="eastAsia"/>
          <w:lang w:eastAsia="zh-CN"/>
        </w:rPr>
        <w:t xml:space="preserve"> IE</w:t>
      </w:r>
      <w:r w:rsidRPr="00A61C86">
        <w:rPr>
          <w:rFonts w:eastAsia="Times New Roman"/>
          <w:lang w:eastAsia="zh-CN"/>
        </w:rPr>
        <w:t xml:space="preserve"> has been reused.</w:t>
      </w:r>
    </w:p>
    <w:p w14:paraId="6442B0D6"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is included 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 the NG-RAN node shall behave as specified in TS 33.501 [13].</w:t>
      </w:r>
    </w:p>
    <w:p w14:paraId="6D86DECD" w14:textId="77777777" w:rsidR="00866B73" w:rsidRPr="00A61C86" w:rsidRDefault="00866B73" w:rsidP="00866B73">
      <w:pPr>
        <w:rPr>
          <w:rFonts w:eastAsia="SimSun"/>
          <w:lang w:eastAsia="ja-JP"/>
        </w:rPr>
      </w:pPr>
      <w:r w:rsidRPr="00A61C86">
        <w:rPr>
          <w:rFonts w:eastAsia="Times New Roman"/>
          <w:lang w:eastAsia="en-GB"/>
        </w:rPr>
        <w:t>If</w:t>
      </w:r>
      <w:r w:rsidRPr="00A61C86">
        <w:rPr>
          <w:rFonts w:eastAsia="Times New Roman"/>
          <w:lang w:eastAsia="zh-CN"/>
        </w:rPr>
        <w:t xml:space="preserve"> the</w:t>
      </w:r>
      <w:r w:rsidRPr="00A61C86">
        <w:rPr>
          <w:rFonts w:eastAsia="Times New Roman"/>
          <w:lang w:eastAsia="en-GB"/>
        </w:rPr>
        <w:t xml:space="preserve"> </w:t>
      </w:r>
      <w:r w:rsidRPr="00A61C86">
        <w:rPr>
          <w:rFonts w:eastAsia="Yu Mincho"/>
          <w:i/>
          <w:lang w:eastAsia="en-GB"/>
        </w:rPr>
        <w:t>UL NG-U UP TNL Information</w:t>
      </w:r>
      <w:r w:rsidRPr="00A61C86">
        <w:rPr>
          <w:rFonts w:eastAsia="Yu Mincho"/>
          <w:lang w:eastAsia="en-GB"/>
        </w:rPr>
        <w:t xml:space="preserve"> IE </w:t>
      </w:r>
      <w:r w:rsidRPr="00A61C86">
        <w:rPr>
          <w:rFonts w:eastAsia="Times New Roman"/>
          <w:lang w:eastAsia="en-GB"/>
        </w:rPr>
        <w:t>is included within</w:t>
      </w:r>
      <w:r w:rsidRPr="00A61C86">
        <w:rPr>
          <w:rFonts w:eastAsia="SimSun"/>
          <w:lang w:eastAsia="en-GB"/>
        </w:rPr>
        <w:t xml:space="preserve"> the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Times New Roman"/>
          <w:lang w:eastAsia="en-GB"/>
        </w:rPr>
        <w:t>,</w:t>
      </w:r>
      <w:r w:rsidRPr="00A61C86">
        <w:rPr>
          <w:rFonts w:eastAsia="Times New Roman"/>
          <w:lang w:eastAsia="ja-JP"/>
        </w:rPr>
        <w:t xml:space="preserve"> </w:t>
      </w:r>
      <w:r w:rsidRPr="00A61C86">
        <w:rPr>
          <w:rFonts w:eastAsia="SimSun"/>
          <w:lang w:eastAsia="ja-JP"/>
        </w:rPr>
        <w:t xml:space="preserve">the NG-RAN node shall store this information and use it as </w:t>
      </w:r>
      <w:r w:rsidRPr="00A61C86">
        <w:rPr>
          <w:rFonts w:eastAsia="SimSun"/>
          <w:lang w:eastAsia="en-GB"/>
        </w:rPr>
        <w:t xml:space="preserve">the uplink </w:t>
      </w:r>
      <w:r w:rsidRPr="00A61C86">
        <w:rPr>
          <w:rFonts w:eastAsia="SimSun"/>
          <w:lang w:eastAsia="ja-JP"/>
        </w:rPr>
        <w:t>termination point for the user plane data for this PDU session.</w:t>
      </w:r>
    </w:p>
    <w:p w14:paraId="6A1E4F3D" w14:textId="77777777" w:rsidR="00866B73" w:rsidRPr="00A61C86" w:rsidRDefault="00866B73" w:rsidP="00866B73">
      <w:pPr>
        <w:rPr>
          <w:rFonts w:eastAsia="Malgun Gothic"/>
          <w:lang w:eastAsia="ko-KR"/>
        </w:rPr>
      </w:pPr>
      <w:r w:rsidRPr="00A61C86">
        <w:rPr>
          <w:rFonts w:eastAsia="SimSun"/>
          <w:lang w:eastAsia="en-GB"/>
        </w:rPr>
        <w:lastRenderedPageBreak/>
        <w:t>If</w:t>
      </w:r>
      <w:r w:rsidRPr="00A61C86">
        <w:rPr>
          <w:rFonts w:eastAsia="SimSun"/>
          <w:lang w:eastAsia="zh-CN"/>
        </w:rPr>
        <w:t xml:space="preserve"> the</w:t>
      </w:r>
      <w:r w:rsidRPr="00A61C86">
        <w:rPr>
          <w:rFonts w:eastAsia="SimSun"/>
          <w:lang w:eastAsia="en-GB"/>
        </w:rPr>
        <w:t xml:space="preserve"> </w:t>
      </w:r>
      <w:r w:rsidRPr="00A61C86">
        <w:rPr>
          <w:rFonts w:eastAsia="SimSun"/>
          <w:i/>
          <w:iCs/>
          <w:lang w:eastAsia="en-GB"/>
        </w:rPr>
        <w:t>Additional NG-U</w:t>
      </w:r>
      <w:r w:rsidRPr="00A61C86">
        <w:rPr>
          <w:rFonts w:eastAsia="SimSun"/>
          <w:lang w:eastAsia="en-GB"/>
        </w:rPr>
        <w:t xml:space="preserve"> </w:t>
      </w:r>
      <w:r w:rsidRPr="00A61C86">
        <w:rPr>
          <w:rFonts w:eastAsia="Yu Mincho"/>
          <w:i/>
          <w:lang w:eastAsia="en-GB"/>
        </w:rPr>
        <w:t>UP TNL Information</w:t>
      </w:r>
      <w:r w:rsidRPr="00A61C86">
        <w:rPr>
          <w:rFonts w:eastAsia="Yu Mincho"/>
          <w:lang w:eastAsia="en-GB"/>
        </w:rPr>
        <w:t xml:space="preserve"> IE </w:t>
      </w:r>
      <w:r w:rsidRPr="00A61C86">
        <w:rPr>
          <w:rFonts w:eastAsia="SimSun"/>
          <w:lang w:eastAsia="en-GB"/>
        </w:rPr>
        <w:t xml:space="preserve">is included </w:t>
      </w:r>
      <w:r w:rsidRPr="00A61C86">
        <w:rPr>
          <w:rFonts w:eastAsia="Yu Mincho"/>
          <w:lang w:eastAsia="en-GB"/>
        </w:rPr>
        <w:t>within the</w:t>
      </w:r>
      <w:r w:rsidRPr="00A61C86">
        <w:rPr>
          <w:rFonts w:eastAsia="SimSun"/>
          <w:lang w:eastAsia="en-GB"/>
        </w:rPr>
        <w:t xml:space="preserv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SimSun"/>
          <w:lang w:eastAsia="ja-JP"/>
        </w:rPr>
        <w:t xml:space="preserve"> the NG-RAN node shall store this information and use the included </w:t>
      </w:r>
      <w:r w:rsidRPr="00A61C86">
        <w:rPr>
          <w:rFonts w:eastAsia="Yu Mincho"/>
          <w:i/>
          <w:lang w:eastAsia="en-GB"/>
        </w:rPr>
        <w:t>UL NG-U UP TNL Information</w:t>
      </w:r>
      <w:r w:rsidRPr="00A61C86">
        <w:rPr>
          <w:rFonts w:eastAsia="Yu Mincho"/>
          <w:lang w:eastAsia="en-GB"/>
        </w:rPr>
        <w:t xml:space="preserve"> IE(s) </w:t>
      </w:r>
      <w:r w:rsidRPr="00A61C86">
        <w:rPr>
          <w:rFonts w:eastAsia="SimSun"/>
          <w:lang w:eastAsia="ja-JP"/>
        </w:rPr>
        <w:t xml:space="preserve">as </w:t>
      </w:r>
      <w:r w:rsidRPr="00A61C86">
        <w:rPr>
          <w:rFonts w:eastAsia="SimSun"/>
          <w:lang w:eastAsia="en-GB"/>
        </w:rPr>
        <w:t xml:space="preserve">the uplink </w:t>
      </w:r>
      <w:r w:rsidRPr="00A61C86">
        <w:rPr>
          <w:rFonts w:eastAsia="SimSun"/>
          <w:lang w:eastAsia="ja-JP"/>
        </w:rPr>
        <w:t>termination point(s) of the user plane data for this PDU session split in different tunnel.</w:t>
      </w:r>
    </w:p>
    <w:p w14:paraId="27D2BF3D"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PATH SWITCH REQUEST ACKNOWLEDGE message, the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5AFF4619" w14:textId="77777777" w:rsidR="00866B73" w:rsidRPr="00A61C86" w:rsidRDefault="00866B73" w:rsidP="00866B73">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PATH SWITCH REQUEST ACKNOWLEDGE</w:t>
      </w:r>
      <w:r w:rsidRPr="00A61C86">
        <w:rPr>
          <w:rFonts w:eastAsia="Times New Roman"/>
          <w:lang w:eastAsia="en-GB"/>
        </w:rPr>
        <w:t xml:space="preserve"> message, the NG-RAN node may use it as described in TS 23.501 [9].</w:t>
      </w:r>
    </w:p>
    <w:p w14:paraId="0E311D1A" w14:textId="77777777" w:rsidR="00866B73" w:rsidRPr="00A61C86" w:rsidRDefault="00866B73" w:rsidP="00866B73">
      <w:pPr>
        <w:rPr>
          <w:rFonts w:eastAsia="SimSun"/>
          <w:lang w:eastAsia="zh-CN"/>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PATH SWITCH REQUEST ACKNOWLEDGE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0D363721" w14:textId="77777777" w:rsidR="00866B73" w:rsidRPr="00A61C86" w:rsidRDefault="00866B73" w:rsidP="00866B73">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PATH SWITCH REQUEST ACKNOWLEDGE message, the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73EDA7CE" w14:textId="77777777" w:rsidR="00866B73" w:rsidRPr="00A61C86" w:rsidRDefault="00866B73" w:rsidP="00866B73">
      <w:pPr>
        <w:rPr>
          <w:rFonts w:eastAsia="Times New Roman"/>
          <w:lang w:eastAsia="en-GB"/>
        </w:rPr>
      </w:pPr>
      <w:r w:rsidRPr="00A61C86">
        <w:rPr>
          <w:rFonts w:eastAsia="Times New Roman"/>
          <w:lang w:eastAsia="en-GB"/>
        </w:rPr>
        <w:t xml:space="preserve">Upon reception of the PATH SWITCH REQUEST ACKNOWLEDGE message the NG-RAN node shall store the received </w:t>
      </w:r>
      <w:r w:rsidRPr="00A61C86">
        <w:rPr>
          <w:rFonts w:eastAsia="Times New Roman"/>
          <w:i/>
          <w:iCs/>
          <w:lang w:eastAsia="en-GB"/>
        </w:rPr>
        <w:t>Security Context</w:t>
      </w:r>
      <w:r w:rsidRPr="00A61C86">
        <w:rPr>
          <w:rFonts w:eastAsia="Times New Roman"/>
          <w:lang w:eastAsia="en-GB"/>
        </w:rPr>
        <w:t xml:space="preserve"> IE in the UE context and the NG-RAN node shall use it as specified in TS 33.501 [13].</w:t>
      </w:r>
    </w:p>
    <w:p w14:paraId="7F4B7A3A"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UE Security Capabilities </w:t>
      </w:r>
      <w:r w:rsidRPr="00A61C86">
        <w:rPr>
          <w:rFonts w:eastAsia="Times New Roman"/>
          <w:lang w:eastAsia="en-GB"/>
        </w:rPr>
        <w:t>IE is included in the PATH SWITCH REQUEST ACKNOWLEDGE message, the NG-RAN node shall handle it accordingly (TS 33.501 [13]).</w:t>
      </w:r>
    </w:p>
    <w:p w14:paraId="0D9CEE99" w14:textId="77777777" w:rsidR="00866B73" w:rsidRPr="00A61C86" w:rsidRDefault="00866B73" w:rsidP="00866B73">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PATH SWITCH REQUEST ACKNOWLEDGE</w:t>
      </w:r>
      <w:r w:rsidRPr="00A61C86">
        <w:rPr>
          <w:rFonts w:eastAsia="Malgun Gothic"/>
          <w:lang w:eastAsia="en-GB"/>
        </w:rPr>
        <w:t xml:space="preserve"> message, the NG-RAN node shall, if supported, store it and use it in a subsequent decision of EPS fallback for voice as specified in TS 23.502 [10].</w:t>
      </w:r>
    </w:p>
    <w:p w14:paraId="587A09DF" w14:textId="77777777" w:rsidR="00866B73" w:rsidRPr="00A61C86" w:rsidRDefault="00866B73" w:rsidP="00866B73">
      <w:pPr>
        <w:rPr>
          <w:rFonts w:eastAsia="Times New Roman"/>
          <w:lang w:eastAsia="en-GB"/>
        </w:rPr>
      </w:pPr>
      <w:r w:rsidRPr="00A61C86">
        <w:rPr>
          <w:rFonts w:eastAsia="SimSun" w:hint="eastAsia"/>
          <w:lang w:eastAsia="zh-CN"/>
        </w:rPr>
        <w:t>If</w:t>
      </w:r>
      <w:r w:rsidRPr="00A61C86">
        <w:rPr>
          <w:rFonts w:eastAsia="SimSun"/>
          <w:lang w:eastAsia="zh-CN"/>
        </w:rPr>
        <w:t xml:space="preserve"> the</w:t>
      </w:r>
      <w:r w:rsidRPr="00A61C86">
        <w:rPr>
          <w:rFonts w:eastAsia="Times New Roman"/>
          <w:i/>
          <w:szCs w:val="18"/>
          <w:lang w:eastAsia="en-GB"/>
        </w:rPr>
        <w:t xml:space="preserve"> PDU Session Resource </w:t>
      </w:r>
      <w:r w:rsidRPr="00A61C86">
        <w:rPr>
          <w:rFonts w:eastAsia="MS Mincho"/>
          <w:i/>
          <w:szCs w:val="18"/>
          <w:lang w:eastAsia="en-GB"/>
        </w:rPr>
        <w:t>Released List</w:t>
      </w:r>
      <w:r w:rsidRPr="00A61C86">
        <w:rPr>
          <w:rFonts w:eastAsia="SimSun" w:hint="eastAsia"/>
          <w:lang w:eastAsia="zh-CN"/>
        </w:rPr>
        <w:t xml:space="preserve"> IE is</w:t>
      </w:r>
      <w:r w:rsidRPr="00A61C86">
        <w:rPr>
          <w:rFonts w:eastAsia="Times New Roman"/>
          <w:lang w:eastAsia="en-GB"/>
        </w:rPr>
        <w:t xml:space="preserve"> included in the PATH SWITCH REQUEST ACKNOWLEDGE message</w:t>
      </w:r>
      <w:r w:rsidRPr="00A61C86">
        <w:rPr>
          <w:rFonts w:eastAsia="SimSun" w:hint="eastAsia"/>
          <w:lang w:eastAsia="zh-CN"/>
        </w:rPr>
        <w:t xml:space="preserve">, the </w:t>
      </w:r>
      <w:r w:rsidRPr="00A61C86">
        <w:rPr>
          <w:rFonts w:eastAsia="Times New Roman"/>
          <w:lang w:eastAsia="en-GB"/>
        </w:rPr>
        <w:t xml:space="preserve">NG-RAN node </w:t>
      </w:r>
      <w:r w:rsidRPr="00A61C86">
        <w:rPr>
          <w:rFonts w:eastAsia="Times New Roman"/>
          <w:lang w:eastAsia="zh-CN"/>
        </w:rPr>
        <w:t xml:space="preserve">shall </w:t>
      </w:r>
      <w:r w:rsidRPr="00A61C86">
        <w:rPr>
          <w:rFonts w:eastAsia="Times New Roman"/>
          <w:lang w:eastAsia="en-GB"/>
        </w:rPr>
        <w:t xml:space="preserve">release the corresponding QoS flows </w:t>
      </w:r>
      <w:r w:rsidRPr="00A61C86">
        <w:rPr>
          <w:rFonts w:eastAsia="Times New Roman"/>
          <w:lang w:eastAsia="zh-CN"/>
        </w:rPr>
        <w:t xml:space="preserve">and </w:t>
      </w:r>
      <w:r w:rsidRPr="00A61C86">
        <w:rPr>
          <w:rFonts w:eastAsia="Times New Roman"/>
          <w:lang w:eastAsia="en-GB"/>
        </w:rPr>
        <w:t>regard the</w:t>
      </w:r>
      <w:r w:rsidRPr="00A61C86">
        <w:rPr>
          <w:rFonts w:eastAsia="SimSun" w:hint="eastAsia"/>
          <w:lang w:eastAsia="zh-CN"/>
        </w:rPr>
        <w:t xml:space="preserve"> PDU session(</w:t>
      </w:r>
      <w:r w:rsidRPr="00A61C86">
        <w:rPr>
          <w:rFonts w:eastAsia="Times New Roman"/>
          <w:lang w:eastAsia="en-GB"/>
        </w:rPr>
        <w:t>s</w:t>
      </w:r>
      <w:r w:rsidRPr="00A61C86">
        <w:rPr>
          <w:rFonts w:eastAsia="SimSun" w:hint="eastAsia"/>
          <w:lang w:eastAsia="zh-CN"/>
        </w:rPr>
        <w:t>)</w:t>
      </w:r>
      <w:r w:rsidRPr="00A61C86">
        <w:rPr>
          <w:rFonts w:eastAsia="Times New Roman"/>
          <w:lang w:eastAsia="en-GB"/>
        </w:rPr>
        <w:t xml:space="preserve"> indicated in the </w:t>
      </w:r>
      <w:r w:rsidRPr="00A61C86">
        <w:rPr>
          <w:rFonts w:eastAsia="Times New Roman"/>
          <w:i/>
          <w:szCs w:val="18"/>
          <w:lang w:eastAsia="en-GB"/>
        </w:rPr>
        <w:t xml:space="preserve">PDU Session Resource </w:t>
      </w:r>
      <w:r w:rsidRPr="00A61C86">
        <w:rPr>
          <w:rFonts w:eastAsia="MS Mincho"/>
          <w:i/>
          <w:szCs w:val="18"/>
          <w:lang w:eastAsia="en-GB"/>
        </w:rPr>
        <w:t>Released List</w:t>
      </w:r>
      <w:r w:rsidRPr="00A61C86">
        <w:rPr>
          <w:rFonts w:eastAsia="Times New Roman"/>
          <w:i/>
          <w:iCs/>
          <w:lang w:eastAsia="en-GB"/>
        </w:rPr>
        <w:t xml:space="preserve"> </w:t>
      </w:r>
      <w:r w:rsidRPr="00A61C86">
        <w:rPr>
          <w:rFonts w:eastAsia="Times New Roman"/>
          <w:lang w:eastAsia="en-GB"/>
        </w:rPr>
        <w:t>IE as being released. The appropriate cause value for each PDU session released is included in the</w:t>
      </w:r>
      <w:r w:rsidRPr="00A61C86">
        <w:rPr>
          <w:rFonts w:eastAsia="Times New Roman" w:cs="Arial"/>
          <w:i/>
          <w:lang w:eastAsia="ja-JP"/>
        </w:rPr>
        <w:t xml:space="preserve"> Path Switch Request Unsuccessful Transfer</w:t>
      </w:r>
      <w:r w:rsidRPr="00A61C86">
        <w:rPr>
          <w:rFonts w:eastAsia="Times New Roman" w:cs="Arial"/>
          <w:lang w:eastAsia="ja-JP"/>
        </w:rPr>
        <w:t xml:space="preserve"> IE</w:t>
      </w:r>
      <w:r w:rsidRPr="00A61C86">
        <w:rPr>
          <w:rFonts w:eastAsia="Times New Roman"/>
          <w:lang w:eastAsia="en-GB"/>
        </w:rPr>
        <w:t xml:space="preserve"> contained in the PATH SWITCH REQUEST ACKNOWLEDGE message.</w:t>
      </w:r>
    </w:p>
    <w:p w14:paraId="5CD982E2" w14:textId="77777777" w:rsidR="00866B73" w:rsidRPr="00A61C86" w:rsidRDefault="00866B73" w:rsidP="00866B73">
      <w:pPr>
        <w:rPr>
          <w:rFonts w:eastAsia="Times New Roman"/>
          <w:lang w:eastAsia="en-GB"/>
        </w:rPr>
      </w:pPr>
      <w:r w:rsidRPr="00A61C86">
        <w:rPr>
          <w:rFonts w:eastAsia="SimSun"/>
          <w:lang w:eastAsia="zh-CN"/>
        </w:rPr>
        <w:t xml:space="preserve">If the </w:t>
      </w:r>
      <w:r w:rsidRPr="00A61C86">
        <w:rPr>
          <w:rFonts w:eastAsia="SimSun"/>
          <w:i/>
          <w:lang w:eastAsia="zh-CN"/>
        </w:rPr>
        <w:t>SRVCC Operation Possible</w:t>
      </w:r>
      <w:r w:rsidRPr="00A61C86">
        <w:rPr>
          <w:rFonts w:eastAsia="SimSun"/>
          <w:lang w:eastAsia="zh-CN"/>
        </w:rPr>
        <w:t xml:space="preserve"> IE is included in the </w:t>
      </w:r>
      <w:r w:rsidRPr="00A61C86">
        <w:rPr>
          <w:rFonts w:eastAsia="Times New Roman"/>
          <w:lang w:eastAsia="en-GB"/>
        </w:rPr>
        <w:t xml:space="preserve">PATH SWITCH REQUEST ACKNOWLEDGE </w:t>
      </w:r>
      <w:r w:rsidRPr="00A61C86">
        <w:rPr>
          <w:rFonts w:eastAsia="SimSun"/>
          <w:lang w:eastAsia="zh-CN"/>
        </w:rPr>
        <w:t xml:space="preserve">message, the NG-RAN node shall, if supported, store the content of the received </w:t>
      </w:r>
      <w:r w:rsidRPr="00A61C86">
        <w:rPr>
          <w:rFonts w:eastAsia="SimSun"/>
          <w:i/>
          <w:lang w:eastAsia="zh-CN"/>
        </w:rPr>
        <w:t>SRVCC Operation Possible</w:t>
      </w:r>
      <w:r w:rsidRPr="00A61C86">
        <w:rPr>
          <w:rFonts w:eastAsia="SimSun"/>
          <w:lang w:eastAsia="zh-CN"/>
        </w:rPr>
        <w:t xml:space="preserve"> IE in the UE context and use it as defined in TS 23.216 [31].</w:t>
      </w:r>
    </w:p>
    <w:p w14:paraId="1F7EEDE6" w14:textId="77777777" w:rsidR="00866B73" w:rsidRDefault="00866B73" w:rsidP="00866B73">
      <w:pPr>
        <w:rPr>
          <w:ins w:id="41" w:author="Ericsson User" w:date="2020-01-14T12:21:00Z"/>
        </w:rPr>
      </w:pPr>
      <w:ins w:id="42"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63794334" w14:textId="77777777" w:rsidR="00866B73" w:rsidRPr="007D2AC6" w:rsidRDefault="00866B73" w:rsidP="00866B73">
      <w:pPr>
        <w:overflowPunct/>
        <w:autoSpaceDE/>
        <w:autoSpaceDN/>
        <w:adjustRightInd/>
        <w:textAlignment w:val="auto"/>
        <w:rPr>
          <w:ins w:id="43" w:author="Ericsson User" w:date="2020-01-14T12:21:00Z"/>
          <w:rFonts w:eastAsia="Malgun Gothic"/>
          <w:lang w:eastAsia="ko-KR"/>
        </w:rPr>
      </w:pPr>
      <w:ins w:id="44" w:author="Ericsson User" w:date="2020-01-14T12:21:00Z">
        <w:r w:rsidRPr="00E60D80">
          <w:rPr>
            <w:rFonts w:eastAsia="Times New Roman"/>
          </w:rPr>
          <w:t xml:space="preserve">If the </w:t>
        </w:r>
        <w:r w:rsidRPr="00E60D80">
          <w:rPr>
            <w:rFonts w:eastAsia="Batang"/>
            <w:i/>
            <w:iCs/>
          </w:rPr>
          <w:t>Extended Connected Time</w:t>
        </w:r>
        <w:r w:rsidRPr="00E60D80">
          <w:rPr>
            <w:rFonts w:eastAsia="Batang"/>
          </w:rPr>
          <w:t xml:space="preserve"> IE is included in the </w:t>
        </w:r>
        <w:r w:rsidRPr="00E60D80">
          <w:rPr>
            <w:rFonts w:eastAsia="Times New Roman"/>
          </w:rPr>
          <w:t>PATH SWITCH REQUEST ACKNOWLEDGE message, the NG-RAN node shall</w:t>
        </w:r>
      </w:ins>
      <w:ins w:id="45" w:author="Ericsson user2" w:date="2020-04-22T18:56:00Z">
        <w:r>
          <w:rPr>
            <w:rFonts w:eastAsia="Times New Roman"/>
          </w:rPr>
          <w:t>, if supported,</w:t>
        </w:r>
      </w:ins>
      <w:ins w:id="46" w:author="Ericsson User" w:date="2020-01-14T12:21:00Z">
        <w:r w:rsidRPr="00E60D80">
          <w:rPr>
            <w:rFonts w:eastAsia="Times New Roman"/>
          </w:rPr>
          <w:t xml:space="preserve"> use it as described in TS 23.501 [9].</w:t>
        </w:r>
      </w:ins>
    </w:p>
    <w:p w14:paraId="1CCAD02C" w14:textId="7BB0CB79" w:rsidR="00866B73" w:rsidRPr="00866B73" w:rsidRDefault="00866B73" w:rsidP="00866B73">
      <w:pPr>
        <w:spacing w:after="120"/>
        <w:rPr>
          <w:rFonts w:eastAsia="MS Mincho"/>
        </w:rPr>
      </w:pPr>
      <w:ins w:id="47" w:author="Ericsson user2" w:date="2020-02-14T22:06:00Z">
        <w:r w:rsidRPr="00D5180D">
          <w:rPr>
            <w:rFonts w:eastAsia="MS Mincho"/>
          </w:rPr>
          <w:t xml:space="preserve">If </w:t>
        </w:r>
        <w:r w:rsidRPr="00D5180D">
          <w:rPr>
            <w:rFonts w:eastAsia="MS Mincho"/>
            <w:i/>
          </w:rPr>
          <w:t>UE differentiation Information</w:t>
        </w:r>
        <w:r w:rsidRPr="00D5180D">
          <w:rPr>
            <w:rFonts w:eastAsia="MS Mincho"/>
          </w:rPr>
          <w:t xml:space="preserve"> IE is included in the PATH SWITCH REQUEST ACKNOWLEDGE message, the NG-RAN shall, if supported, store this information in the UE context for further use according to TS 23.501 [9].</w:t>
        </w:r>
      </w:ins>
      <w:bookmarkStart w:id="48" w:name="_Toc5694146"/>
    </w:p>
    <w:p w14:paraId="2BA0F071"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5834EB54"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0134CBE9"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617F6DAD" w14:textId="77777777" w:rsidR="00866B73" w:rsidRPr="00D5180D" w:rsidRDefault="00866B73" w:rsidP="00866B73">
      <w:pPr>
        <w:spacing w:after="120"/>
        <w:rPr>
          <w:rFonts w:ascii="Arial" w:eastAsia="MS Mincho" w:hAnsi="Arial" w:cs="Arial"/>
          <w:b/>
          <w:color w:val="0000FF"/>
        </w:rPr>
      </w:pPr>
    </w:p>
    <w:bookmarkEnd w:id="48"/>
    <w:p w14:paraId="709F835A" w14:textId="77777777" w:rsidR="00866B73" w:rsidRPr="00A61C86" w:rsidRDefault="00866B73" w:rsidP="00866B73">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8.6.2</w:t>
      </w:r>
      <w:r w:rsidRPr="00A61C86">
        <w:rPr>
          <w:rFonts w:ascii="Arial" w:eastAsia="MS Mincho" w:hAnsi="Arial" w:cs="Arial"/>
          <w:bCs/>
          <w:sz w:val="28"/>
          <w:szCs w:val="26"/>
        </w:rPr>
        <w:tab/>
        <w:t>Downlink NAS Transport</w:t>
      </w:r>
    </w:p>
    <w:p w14:paraId="327F0284" w14:textId="77777777" w:rsidR="00866B73" w:rsidRPr="00A61C86" w:rsidRDefault="00866B73" w:rsidP="00866B73">
      <w:pPr>
        <w:keepNext/>
        <w:spacing w:before="120"/>
        <w:ind w:left="1418" w:hanging="1418"/>
        <w:outlineLvl w:val="3"/>
        <w:rPr>
          <w:rFonts w:ascii="Arial" w:eastAsia="MS Mincho" w:hAnsi="Arial"/>
          <w:bCs/>
          <w:sz w:val="24"/>
          <w:szCs w:val="28"/>
        </w:rPr>
      </w:pPr>
      <w:bookmarkStart w:id="49" w:name="_Toc5694147"/>
      <w:r w:rsidRPr="00A61C86">
        <w:rPr>
          <w:rFonts w:ascii="Arial" w:eastAsia="MS Mincho" w:hAnsi="Arial"/>
          <w:bCs/>
          <w:sz w:val="24"/>
          <w:szCs w:val="28"/>
        </w:rPr>
        <w:t>8.6.2.1</w:t>
      </w:r>
      <w:r w:rsidRPr="00A61C86">
        <w:rPr>
          <w:rFonts w:ascii="Arial" w:eastAsia="MS Mincho" w:hAnsi="Arial"/>
          <w:bCs/>
          <w:sz w:val="24"/>
          <w:szCs w:val="28"/>
        </w:rPr>
        <w:tab/>
        <w:t>General</w:t>
      </w:r>
      <w:bookmarkEnd w:id="49"/>
    </w:p>
    <w:p w14:paraId="4D904E4E" w14:textId="77777777" w:rsidR="00866B73" w:rsidRPr="00A61C86" w:rsidRDefault="00866B73" w:rsidP="00866B73">
      <w:pPr>
        <w:rPr>
          <w:rFonts w:eastAsia="Times New Roman"/>
          <w:lang w:eastAsia="en-GB"/>
        </w:rPr>
      </w:pPr>
      <w:r w:rsidRPr="00A61C86">
        <w:rPr>
          <w:rFonts w:eastAsia="Times New Roman"/>
          <w:lang w:eastAsia="en-GB"/>
        </w:rPr>
        <w:t xml:space="preserve">The Downlink NAS Transport procedure is used when </w:t>
      </w:r>
      <w:r w:rsidRPr="00A61C86">
        <w:rPr>
          <w:rFonts w:eastAsia="SimSun"/>
          <w:lang w:eastAsia="zh-CN"/>
        </w:rPr>
        <w:t xml:space="preserve">the AMF only needs to send </w:t>
      </w:r>
      <w:r w:rsidRPr="00A61C86">
        <w:rPr>
          <w:rFonts w:eastAsia="Times New Roman"/>
          <w:lang w:eastAsia="en-GB"/>
        </w:rPr>
        <w:t xml:space="preserve">a </w:t>
      </w:r>
      <w:r w:rsidRPr="00A61C86">
        <w:rPr>
          <w:rFonts w:eastAsia="Batang"/>
          <w:lang w:eastAsia="en-GB"/>
        </w:rPr>
        <w:t>NAS</w:t>
      </w:r>
      <w:r w:rsidRPr="00A61C86">
        <w:rPr>
          <w:rFonts w:eastAsia="Times New Roman"/>
          <w:lang w:eastAsia="en-GB"/>
        </w:rPr>
        <w:t xml:space="preserve"> message </w:t>
      </w:r>
      <w:r w:rsidRPr="00A61C86">
        <w:rPr>
          <w:rFonts w:eastAsia="SimSun"/>
          <w:lang w:eastAsia="zh-CN"/>
        </w:rPr>
        <w:t>transparently via the NG-RAN node</w:t>
      </w:r>
      <w:r w:rsidRPr="00A61C86">
        <w:rPr>
          <w:rFonts w:eastAsia="Times New Roman"/>
          <w:lang w:eastAsia="en-GB"/>
        </w:rPr>
        <w:t xml:space="preserve"> to the UE, and a UE-associated logical NG-connection exists for the UE or </w:t>
      </w:r>
      <w:r w:rsidRPr="00A61C86">
        <w:rPr>
          <w:rFonts w:eastAsia="Times New Roman"/>
          <w:lang w:eastAsia="en-GB"/>
        </w:rPr>
        <w:lastRenderedPageBreak/>
        <w:t xml:space="preserve">the AMF has received the </w:t>
      </w:r>
      <w:r w:rsidRPr="00A61C86">
        <w:rPr>
          <w:rFonts w:eastAsia="Times New Roman"/>
          <w:i/>
          <w:lang w:eastAsia="zh-CN"/>
        </w:rPr>
        <w:t>RAN UE NGAP ID</w:t>
      </w:r>
      <w:r w:rsidRPr="00A61C86">
        <w:rPr>
          <w:rFonts w:eastAsia="Times New Roman"/>
          <w:lang w:eastAsia="en-GB"/>
        </w:rPr>
        <w:t xml:space="preserve"> IE in an INITIAL UE MESSAGE</w:t>
      </w:r>
      <w:r w:rsidRPr="00A61C86">
        <w:rPr>
          <w:rFonts w:eastAsia="MS Mincho"/>
          <w:lang w:eastAsia="en-GB"/>
        </w:rPr>
        <w:t xml:space="preserve"> message or if the NG-RAN node has already </w:t>
      </w:r>
      <w:r w:rsidRPr="00A61C86">
        <w:rPr>
          <w:rFonts w:eastAsia="Times New Roman"/>
          <w:lang w:eastAsia="en-GB"/>
        </w:rPr>
        <w:t>initiated a UE-associated logical NG-connection by sending an INITIAL UE MESSAGE</w:t>
      </w:r>
      <w:r w:rsidRPr="00A61C86">
        <w:rPr>
          <w:rFonts w:eastAsia="MS Mincho"/>
          <w:lang w:eastAsia="en-GB"/>
        </w:rPr>
        <w:t xml:space="preserve"> message via another NG interface instance.</w:t>
      </w:r>
    </w:p>
    <w:p w14:paraId="3418E3B3" w14:textId="77777777" w:rsidR="00866B73" w:rsidRPr="00A61C86" w:rsidRDefault="00866B73" w:rsidP="00866B73">
      <w:pPr>
        <w:keepNext/>
        <w:keepLines/>
        <w:spacing w:before="120"/>
        <w:ind w:left="1418" w:hanging="1418"/>
        <w:outlineLvl w:val="3"/>
        <w:rPr>
          <w:rFonts w:ascii="Arial" w:eastAsia="Times New Roman" w:hAnsi="Arial"/>
          <w:sz w:val="24"/>
          <w:lang w:eastAsia="en-GB"/>
        </w:rPr>
      </w:pPr>
      <w:bookmarkStart w:id="50" w:name="_Toc20954920"/>
      <w:bookmarkStart w:id="51" w:name="_Toc29503357"/>
      <w:bookmarkStart w:id="52" w:name="_Toc29503941"/>
      <w:bookmarkStart w:id="53" w:name="_Toc29504525"/>
      <w:r w:rsidRPr="00A61C86">
        <w:rPr>
          <w:rFonts w:ascii="Arial" w:eastAsia="Times New Roman" w:hAnsi="Arial"/>
          <w:sz w:val="24"/>
          <w:lang w:eastAsia="en-GB"/>
        </w:rPr>
        <w:t>8.6.2.2</w:t>
      </w:r>
      <w:r w:rsidRPr="00A61C86">
        <w:rPr>
          <w:rFonts w:ascii="Arial" w:eastAsia="Times New Roman" w:hAnsi="Arial"/>
          <w:sz w:val="24"/>
          <w:lang w:eastAsia="en-GB"/>
        </w:rPr>
        <w:tab/>
        <w:t>Successful Operation</w:t>
      </w:r>
      <w:bookmarkEnd w:id="50"/>
      <w:bookmarkEnd w:id="51"/>
      <w:bookmarkEnd w:id="52"/>
      <w:bookmarkEnd w:id="53"/>
    </w:p>
    <w:p w14:paraId="39E409F1" w14:textId="77777777" w:rsidR="00866B73" w:rsidRPr="00A61C86" w:rsidRDefault="00866B73" w:rsidP="00866B73">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6E27989C" wp14:editId="001685D9">
            <wp:extent cx="4375150" cy="152654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7C5E3A10" w14:textId="77777777" w:rsidR="00866B73" w:rsidRPr="00A61C86" w:rsidRDefault="00866B73" w:rsidP="00866B73">
      <w:pPr>
        <w:keepLines/>
        <w:spacing w:after="240"/>
        <w:jc w:val="center"/>
        <w:rPr>
          <w:rFonts w:ascii="Arial" w:eastAsia="Times New Roman" w:hAnsi="Arial"/>
          <w:b/>
          <w:lang w:eastAsia="en-GB"/>
        </w:rPr>
      </w:pPr>
      <w:r w:rsidRPr="00A61C86">
        <w:rPr>
          <w:rFonts w:ascii="Arial" w:eastAsia="Times New Roman" w:hAnsi="Arial"/>
          <w:b/>
          <w:lang w:eastAsia="en-GB"/>
        </w:rPr>
        <w:t>Figure 8.6.2.2-1: Downlink NAS transport</w:t>
      </w:r>
    </w:p>
    <w:p w14:paraId="45E67E02" w14:textId="77777777" w:rsidR="00866B73" w:rsidRPr="00A61C86" w:rsidRDefault="00866B73" w:rsidP="00866B73">
      <w:pPr>
        <w:rPr>
          <w:rFonts w:eastAsia="Times New Roman"/>
          <w:lang w:eastAsia="en-GB"/>
        </w:rPr>
      </w:pPr>
      <w:r w:rsidRPr="00A61C86">
        <w:rPr>
          <w:rFonts w:eastAsia="Times New Roman"/>
          <w:noProof/>
          <w:lang w:eastAsia="en-GB"/>
        </w:rPr>
        <w:t>The AMF</w:t>
      </w:r>
      <w:r w:rsidRPr="00A61C86">
        <w:rPr>
          <w:rFonts w:eastAsia="Times New Roman"/>
          <w:lang w:eastAsia="en-GB"/>
        </w:rPr>
        <w:t xml:space="preserve"> </w:t>
      </w:r>
      <w:r w:rsidRPr="00A61C86">
        <w:rPr>
          <w:rFonts w:eastAsia="Times New Roman"/>
          <w:noProof/>
          <w:lang w:eastAsia="en-GB"/>
        </w:rPr>
        <w:t xml:space="preserve">initiates the procedure by sending a DOWNLINK NAS TRANSPORT message to the </w:t>
      </w:r>
      <w:r w:rsidRPr="00A61C86">
        <w:rPr>
          <w:rFonts w:eastAsia="Times New Roman"/>
          <w:lang w:eastAsia="en-GB"/>
        </w:rPr>
        <w:t xml:space="preserve">NG-RAN node. If the UE-associated logical NG-connection is not established, the AMF shall allocate a unique </w:t>
      </w:r>
      <w:r w:rsidRPr="00A61C86">
        <w:rPr>
          <w:rFonts w:eastAsia="Batang"/>
          <w:bCs/>
          <w:lang w:eastAsia="en-GB"/>
        </w:rPr>
        <w:t>AMF</w:t>
      </w:r>
      <w:r w:rsidRPr="00A61C86">
        <w:rPr>
          <w:rFonts w:eastAsia="Times New Roman"/>
          <w:bCs/>
          <w:lang w:eastAsia="en-GB"/>
        </w:rPr>
        <w:t xml:space="preserve"> UE NGAP ID</w:t>
      </w:r>
      <w:r w:rsidRPr="00A61C86">
        <w:rPr>
          <w:rFonts w:eastAsia="Times New Roman"/>
          <w:lang w:eastAsia="en-GB"/>
        </w:rPr>
        <w:t xml:space="preserve"> to be used for the UE and include that in the DOWNLINK NAS TRANSPORT message; </w:t>
      </w:r>
      <w:r w:rsidRPr="00A61C86">
        <w:rPr>
          <w:rFonts w:eastAsia="Times New Roman"/>
          <w:iCs/>
          <w:lang w:eastAsia="en-GB"/>
        </w:rPr>
        <w:t xml:space="preserve">by receiving the </w:t>
      </w:r>
      <w:r w:rsidRPr="00A61C86">
        <w:rPr>
          <w:rFonts w:eastAsia="Batang"/>
          <w:bCs/>
          <w:i/>
          <w:lang w:eastAsia="en-GB"/>
        </w:rPr>
        <w:t>AMF</w:t>
      </w:r>
      <w:r w:rsidRPr="00A61C86">
        <w:rPr>
          <w:rFonts w:eastAsia="Times New Roman"/>
          <w:bCs/>
          <w:i/>
          <w:lang w:eastAsia="en-GB"/>
        </w:rPr>
        <w:t xml:space="preserve"> UE NGAP ID</w:t>
      </w:r>
      <w:r w:rsidRPr="00A61C86">
        <w:rPr>
          <w:rFonts w:eastAsia="Times New Roman"/>
          <w:lang w:eastAsia="en-GB"/>
        </w:rPr>
        <w:t xml:space="preserve"> IE in the DOWNLINK NAS TRANSPORT message, the NG-RAN node establishes the UE-associated logical NG-connection.</w:t>
      </w:r>
    </w:p>
    <w:p w14:paraId="367CF8DB" w14:textId="77777777" w:rsidR="00866B73" w:rsidRPr="00A61C86" w:rsidRDefault="00866B73" w:rsidP="00866B73">
      <w:pPr>
        <w:rPr>
          <w:rFonts w:eastAsia="SimSun"/>
          <w:lang w:eastAsia="zh-CN"/>
        </w:rPr>
      </w:pPr>
      <w:r w:rsidRPr="00A61C86">
        <w:rPr>
          <w:rFonts w:eastAsia="Times New Roman"/>
          <w:lang w:eastAsia="en-GB"/>
        </w:rPr>
        <w:t xml:space="preserve">If the </w:t>
      </w:r>
      <w:r w:rsidRPr="00A61C86">
        <w:rPr>
          <w:rFonts w:eastAsia="Times New Roman"/>
          <w:i/>
          <w:lang w:eastAsia="en-GB"/>
        </w:rPr>
        <w:t>RAN Paging Priority</w:t>
      </w:r>
      <w:r w:rsidRPr="00A61C86">
        <w:rPr>
          <w:rFonts w:eastAsia="Times New Roman"/>
          <w:lang w:eastAsia="en-GB"/>
        </w:rPr>
        <w:t xml:space="preserve"> IE is included in the DOWNLINK NAS TRANSPORT message, the NG-RAN node may use it to determine a priority for paging the UE in RRC_INACTIVE state.</w:t>
      </w:r>
    </w:p>
    <w:p w14:paraId="7363B323" w14:textId="77777777" w:rsidR="00866B73" w:rsidRPr="00A61C86" w:rsidRDefault="00866B73" w:rsidP="00866B73">
      <w:pPr>
        <w:rPr>
          <w:rFonts w:eastAsia="Times New Roman"/>
          <w:lang w:eastAsia="en-GB"/>
        </w:rPr>
      </w:pPr>
      <w:r w:rsidRPr="00A61C86">
        <w:rPr>
          <w:rFonts w:eastAsia="Times New Roman"/>
          <w:lang w:eastAsia="en-GB"/>
        </w:rPr>
        <w:t xml:space="preserve">The </w:t>
      </w:r>
      <w:r w:rsidRPr="00A61C86">
        <w:rPr>
          <w:rFonts w:eastAsia="Times New Roman"/>
          <w:i/>
          <w:lang w:eastAsia="en-GB"/>
        </w:rPr>
        <w:t>NAS-PDU</w:t>
      </w:r>
      <w:r w:rsidRPr="00A61C86">
        <w:rPr>
          <w:rFonts w:eastAsia="Times New Roman"/>
          <w:lang w:eastAsia="en-GB"/>
        </w:rPr>
        <w:t xml:space="preserve"> IE contains an AMF – UE message that is transferred without interpretation in the NG-RAN node.</w:t>
      </w:r>
    </w:p>
    <w:p w14:paraId="52DC2DCA"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DOWNLINK NAS TRANSPORT message to:</w:t>
      </w:r>
    </w:p>
    <w:p w14:paraId="63D583C2" w14:textId="77777777" w:rsidR="00866B73" w:rsidRPr="00A61C86" w:rsidRDefault="00866B73" w:rsidP="00866B73">
      <w:pPr>
        <w:ind w:left="568" w:hanging="284"/>
        <w:rPr>
          <w:rFonts w:eastAsia="Times New Roman"/>
          <w:lang w:eastAsia="zh-CN"/>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NG-RAN node provides information about the target of the mobility action towards the UE;</w:t>
      </w:r>
    </w:p>
    <w:p w14:paraId="112CA077" w14:textId="77777777" w:rsidR="00866B73" w:rsidRPr="00A61C86" w:rsidRDefault="00866B73" w:rsidP="00866B73">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t>select a proper SCG during dual connectivity operation;</w:t>
      </w:r>
    </w:p>
    <w:p w14:paraId="7814B9C9" w14:textId="77777777" w:rsidR="00866B73" w:rsidRPr="00A61C86" w:rsidRDefault="00866B73" w:rsidP="00866B73">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r>
      <w:r w:rsidRPr="00A61C86">
        <w:rPr>
          <w:rFonts w:eastAsia="Times New Roman"/>
          <w:lang w:eastAsia="en-GB"/>
        </w:rPr>
        <w:t>assign proper RNA(s) for the UE when moving the UE to RRC_INACTIVE state</w:t>
      </w:r>
      <w:r w:rsidRPr="00A61C86">
        <w:rPr>
          <w:rFonts w:eastAsia="Times New Roman"/>
          <w:lang w:eastAsia="zh-CN"/>
        </w:rPr>
        <w:t>.</w:t>
      </w:r>
    </w:p>
    <w:p w14:paraId="4E285BF0" w14:textId="77777777" w:rsidR="00866B73" w:rsidRPr="00A61C86" w:rsidRDefault="00866B73" w:rsidP="00866B73">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7D5BF334" w14:textId="77777777" w:rsidR="00866B73" w:rsidRPr="00A61C86" w:rsidRDefault="00866B73" w:rsidP="00866B73">
      <w:pPr>
        <w:rPr>
          <w:rFonts w:eastAsia="Times New Roman"/>
          <w:lang w:eastAsia="en-GB"/>
        </w:rPr>
      </w:pPr>
      <w:r w:rsidRPr="00A61C86">
        <w:rPr>
          <w:rFonts w:eastAsia="Times New Roman"/>
          <w:lang w:eastAsia="en-GB"/>
        </w:rPr>
        <w:t>If the</w:t>
      </w:r>
      <w:r w:rsidRPr="00A61C86">
        <w:rPr>
          <w:rFonts w:eastAsia="Times New Roman"/>
          <w:i/>
          <w:lang w:eastAsia="en-GB"/>
        </w:rPr>
        <w:t xml:space="preserve"> Index to RAT/Frequency Selection Priority</w:t>
      </w:r>
      <w:r w:rsidRPr="00A61C86">
        <w:rPr>
          <w:rFonts w:eastAsia="Times New Roman"/>
          <w:lang w:eastAsia="en-GB"/>
        </w:rPr>
        <w:t xml:space="preserve"> IE is included in the DOWNLINK NAS TRANSPORT message, the NG-RAN node shall, if supported, use it as defined in TS 23.501 [9]. </w:t>
      </w:r>
    </w:p>
    <w:p w14:paraId="4B8E1D1B" w14:textId="77777777" w:rsidR="00866B73" w:rsidRPr="00A61C86" w:rsidRDefault="00866B73" w:rsidP="00866B73">
      <w:pPr>
        <w:rPr>
          <w:rFonts w:eastAsia="Malgun Gothic"/>
          <w:lang w:eastAsia="en-GB"/>
        </w:rPr>
      </w:pPr>
      <w:r w:rsidRPr="00A61C86">
        <w:rPr>
          <w:rFonts w:eastAsia="Malgun Gothic"/>
          <w:lang w:eastAsia="en-GB"/>
        </w:rPr>
        <w:t xml:space="preserve">The </w:t>
      </w:r>
      <w:r w:rsidRPr="00A61C86">
        <w:rPr>
          <w:rFonts w:eastAsia="Malgun Gothic"/>
          <w:i/>
          <w:snapToGrid w:val="0"/>
          <w:lang w:eastAsia="en-GB"/>
        </w:rPr>
        <w:t>UE Aggregate Maximum Bit Rate</w:t>
      </w:r>
      <w:r w:rsidRPr="00A61C86">
        <w:rPr>
          <w:rFonts w:eastAsia="Malgun Gothic"/>
          <w:snapToGrid w:val="0"/>
          <w:lang w:eastAsia="en-GB"/>
        </w:rPr>
        <w:t xml:space="preserve"> IE</w:t>
      </w:r>
      <w:r w:rsidRPr="00A61C86">
        <w:rPr>
          <w:rFonts w:eastAsia="Malgun Gothic"/>
          <w:lang w:eastAsia="en-GB"/>
        </w:rPr>
        <w:t xml:space="preserve"> should be sent to the NG-RAN node if the AMF has not sent it previously. If it is included in the</w:t>
      </w:r>
      <w:r w:rsidRPr="00A61C86">
        <w:rPr>
          <w:rFonts w:eastAsia="Malgun Gothic"/>
          <w:lang w:eastAsia="zh-CN"/>
        </w:rPr>
        <w:t xml:space="preserve"> DOWNLINK NAS TRANSPORT</w:t>
      </w:r>
      <w:r w:rsidRPr="00A61C86">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14:paraId="25FF8188" w14:textId="77777777" w:rsidR="00866B73" w:rsidRPr="00A61C86" w:rsidRDefault="00866B73" w:rsidP="00866B73">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Old AMF </w:t>
      </w:r>
      <w:r w:rsidRPr="00A61C86">
        <w:rPr>
          <w:rFonts w:eastAsia="Malgun Gothic"/>
          <w:lang w:eastAsia="en-GB"/>
        </w:rPr>
        <w:t xml:space="preserve">IE is included in the DOWNLINK NAS TRANSPORT message, the NG-RAN node shall consider that this </w:t>
      </w:r>
      <w:r w:rsidRPr="00A61C86">
        <w:rPr>
          <w:rFonts w:eastAsia="Times New Roman"/>
          <w:lang w:eastAsia="en-GB"/>
        </w:rPr>
        <w:t xml:space="preserve">UE-associated logical NG-connection was redirected to this AMF from another AMF identified by the </w:t>
      </w:r>
      <w:r w:rsidRPr="00A61C86">
        <w:rPr>
          <w:rFonts w:eastAsia="Times New Roman"/>
          <w:i/>
          <w:lang w:eastAsia="en-GB"/>
        </w:rPr>
        <w:t>Old AMF</w:t>
      </w:r>
      <w:r w:rsidRPr="00A61C86">
        <w:rPr>
          <w:rFonts w:eastAsia="Times New Roman"/>
          <w:lang w:eastAsia="en-GB"/>
        </w:rPr>
        <w:t xml:space="preserve"> IE.</w:t>
      </w:r>
    </w:p>
    <w:p w14:paraId="56190763" w14:textId="77777777" w:rsidR="00866B73" w:rsidRPr="00A61C86" w:rsidRDefault="00866B73" w:rsidP="00866B73">
      <w:pPr>
        <w:rPr>
          <w:rFonts w:eastAsia="Times New Roman"/>
          <w:lang w:eastAsia="en-GB"/>
        </w:rPr>
      </w:pPr>
      <w:r w:rsidRPr="00A61C86">
        <w:rPr>
          <w:rFonts w:eastAsia="SimSun"/>
          <w:lang w:eastAsia="en-GB"/>
        </w:rPr>
        <w:t xml:space="preserve">If the </w:t>
      </w:r>
      <w:r w:rsidRPr="00A61C86">
        <w:rPr>
          <w:rFonts w:eastAsia="SimSun"/>
          <w:i/>
          <w:lang w:eastAsia="en-GB"/>
        </w:rPr>
        <w:t>SRVCC Operation Possible</w:t>
      </w:r>
      <w:r w:rsidRPr="00A61C86">
        <w:rPr>
          <w:rFonts w:eastAsia="SimSun"/>
          <w:lang w:eastAsia="en-GB"/>
        </w:rPr>
        <w:t xml:space="preserve"> IE is included in the </w:t>
      </w:r>
      <w:r w:rsidRPr="00A61C86">
        <w:rPr>
          <w:rFonts w:eastAsia="Malgun Gothic"/>
          <w:lang w:eastAsia="en-GB"/>
        </w:rPr>
        <w:t>DOWNLINK NAS TRANSPORT message</w:t>
      </w:r>
      <w:r w:rsidRPr="00A61C86">
        <w:rPr>
          <w:rFonts w:eastAsia="SimSun"/>
          <w:lang w:eastAsia="en-GB"/>
        </w:rPr>
        <w:t xml:space="preserve">, the NG-RAN node shall, if supported, store the content of the received </w:t>
      </w:r>
      <w:r w:rsidRPr="00A61C86">
        <w:rPr>
          <w:rFonts w:eastAsia="SimSun"/>
          <w:i/>
          <w:lang w:eastAsia="en-GB"/>
        </w:rPr>
        <w:t>SRVCC Operation Possible</w:t>
      </w:r>
      <w:r w:rsidRPr="00A61C86">
        <w:rPr>
          <w:rFonts w:eastAsia="SimSun"/>
          <w:lang w:eastAsia="en-GB"/>
        </w:rPr>
        <w:t xml:space="preserve"> IE in the UE context and use it as defined in TS 23.216 [31].</w:t>
      </w:r>
    </w:p>
    <w:p w14:paraId="193D37A9" w14:textId="77777777" w:rsidR="00866B73" w:rsidRPr="00822493" w:rsidRDefault="00866B73" w:rsidP="00866B73">
      <w:pPr>
        <w:overflowPunct/>
        <w:autoSpaceDE/>
        <w:autoSpaceDN/>
        <w:adjustRightInd/>
        <w:textAlignment w:val="auto"/>
        <w:rPr>
          <w:ins w:id="54" w:author="Ericsson User" w:date="2020-01-14T12:21:00Z"/>
          <w:rFonts w:eastAsia="Malgun Gothic"/>
          <w:lang w:eastAsia="ko-KR"/>
        </w:rPr>
      </w:pPr>
      <w:ins w:id="55" w:author="Ericsson User" w:date="2020-01-14T12:21:00Z">
        <w:r w:rsidRPr="00B26F1B">
          <w:rPr>
            <w:rFonts w:eastAsia="Times New Roman"/>
          </w:rPr>
          <w:lastRenderedPageBreak/>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rPr>
            <w:rFonts w:eastAsia="Times New Roman"/>
          </w:rPr>
          <w:t>message, the NG-RAN node shall</w:t>
        </w:r>
      </w:ins>
      <w:ins w:id="56" w:author="Ericsson user2" w:date="2020-04-22T18:56:00Z">
        <w:r>
          <w:rPr>
            <w:rFonts w:eastAsia="Times New Roman"/>
          </w:rPr>
          <w:t>, if supported,</w:t>
        </w:r>
      </w:ins>
      <w:ins w:id="57" w:author="Ericsson User" w:date="2020-01-14T12:21:00Z">
        <w:r w:rsidRPr="00B26F1B">
          <w:rPr>
            <w:rFonts w:eastAsia="Times New Roman"/>
          </w:rPr>
          <w:t xml:space="preserve"> use it as described in TS 23.501 [9].</w:t>
        </w:r>
      </w:ins>
    </w:p>
    <w:p w14:paraId="5C8D07F0" w14:textId="77777777" w:rsidR="00866B73" w:rsidRPr="00E061D6" w:rsidRDefault="00866B73" w:rsidP="00866B73">
      <w:pPr>
        <w:rPr>
          <w:ins w:id="58" w:author="Ericsson User" w:date="2020-01-14T12:21:00Z"/>
        </w:rPr>
      </w:pPr>
      <w:ins w:id="59"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3F95291C" w14:textId="77777777" w:rsidR="00866B73" w:rsidRPr="00D5180D" w:rsidRDefault="00866B73" w:rsidP="00866B73">
      <w:pPr>
        <w:spacing w:after="120"/>
        <w:rPr>
          <w:ins w:id="60" w:author="Ericsson user2" w:date="2020-02-14T22:06:00Z"/>
          <w:rFonts w:eastAsia="MS Mincho"/>
        </w:rPr>
      </w:pPr>
      <w:ins w:id="61" w:author="Ericsson user2" w:date="2020-02-14T22:06:00Z">
        <w:r w:rsidRPr="004F51F0">
          <w:rPr>
            <w:rFonts w:eastAsia="MS Mincho"/>
          </w:rPr>
          <w:t xml:space="preserve">If the </w:t>
        </w:r>
        <w:r w:rsidRPr="004F51F0">
          <w:rPr>
            <w:rFonts w:eastAsia="MS Mincho"/>
            <w:i/>
          </w:rPr>
          <w:t>UE Differentiation Information</w:t>
        </w:r>
        <w:r w:rsidRPr="004F51F0">
          <w:rPr>
            <w:rFonts w:eastAsia="MS Mincho"/>
          </w:rPr>
          <w:t xml:space="preserve"> IE</w:t>
        </w:r>
        <w:r w:rsidRPr="004F51F0">
          <w:rPr>
            <w:rFonts w:eastAsia="MS Mincho"/>
            <w:lang w:eastAsia="zh-CN"/>
          </w:rPr>
          <w:t xml:space="preserve"> is included in the </w:t>
        </w:r>
        <w:r w:rsidRPr="004F51F0">
          <w:rPr>
            <w:rFonts w:eastAsia="MS Mincho"/>
          </w:rPr>
          <w:t>DOWNLINK NAS TRANSPORT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1777B3A6" w14:textId="77777777" w:rsidR="00866B73" w:rsidRPr="004F51F0" w:rsidRDefault="00866B73" w:rsidP="00866B73">
      <w:pPr>
        <w:spacing w:after="120"/>
        <w:rPr>
          <w:rFonts w:eastAsia="MS Mincho"/>
        </w:rPr>
      </w:pPr>
    </w:p>
    <w:p w14:paraId="66339FE0" w14:textId="77777777" w:rsidR="00866B73" w:rsidRPr="004F51F0" w:rsidRDefault="00866B73" w:rsidP="00866B73">
      <w:pPr>
        <w:spacing w:after="120"/>
        <w:rPr>
          <w:ins w:id="62" w:author="Ericsson user2" w:date="2020-02-14T22:05:00Z"/>
          <w:rFonts w:eastAsia="MS Mincho"/>
          <w:snapToGrid w:val="0"/>
          <w:color w:val="FF0000"/>
        </w:rPr>
      </w:pPr>
    </w:p>
    <w:p w14:paraId="4078DAD7" w14:textId="77777777" w:rsidR="00866B73" w:rsidRPr="00D5180D" w:rsidRDefault="00866B73" w:rsidP="00866B73">
      <w:pPr>
        <w:spacing w:after="120"/>
        <w:rPr>
          <w:rFonts w:ascii="Arial" w:eastAsia="MS Mincho" w:hAnsi="Arial" w:cs="Arial"/>
          <w:b/>
          <w:color w:val="0000FF"/>
        </w:rPr>
      </w:pPr>
      <w:bookmarkStart w:id="63" w:name="_Toc5641043"/>
      <w:bookmarkEnd w:id="6"/>
      <w:r w:rsidRPr="00D5180D">
        <w:rPr>
          <w:rFonts w:ascii="Arial" w:eastAsia="MS Mincho" w:hAnsi="Arial" w:cs="Arial"/>
          <w:b/>
          <w:color w:val="0000FF"/>
        </w:rPr>
        <w:t>------------------------------------------</w:t>
      </w:r>
    </w:p>
    <w:p w14:paraId="77703B53"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27A0DB76" w14:textId="77777777" w:rsidR="00866B73"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610FFE87" w14:textId="77777777" w:rsidR="00866B73" w:rsidRPr="00B17E60" w:rsidRDefault="00866B73" w:rsidP="00866B73">
      <w:pPr>
        <w:overflowPunct/>
        <w:autoSpaceDE/>
        <w:autoSpaceDN/>
        <w:adjustRightInd/>
        <w:textAlignment w:val="auto"/>
        <w:rPr>
          <w:rFonts w:eastAsia="SimSun"/>
          <w:b/>
          <w:i/>
          <w:noProof/>
          <w:color w:val="FF0000"/>
          <w:sz w:val="24"/>
          <w:highlight w:val="green"/>
        </w:rPr>
      </w:pPr>
      <w:bookmarkStart w:id="64" w:name="_Toc534711573"/>
      <w:ins w:id="65" w:author="Ericsson user2" w:date="2020-04-22T18:48:00Z">
        <w:r w:rsidRPr="00B17E60">
          <w:rPr>
            <w:rFonts w:eastAsia="SimSun"/>
            <w:b/>
            <w:i/>
            <w:noProof/>
            <w:color w:val="FF0000"/>
            <w:sz w:val="24"/>
            <w:highlight w:val="green"/>
          </w:rPr>
          <w:t xml:space="preserve">//Editor’s note: the </w:t>
        </w:r>
      </w:ins>
      <w:ins w:id="66" w:author="Ericsson user2" w:date="2020-04-22T19:03:00Z">
        <w:r>
          <w:rPr>
            <w:rFonts w:eastAsia="SimSun"/>
            <w:b/>
            <w:i/>
            <w:noProof/>
            <w:color w:val="FF0000"/>
            <w:sz w:val="24"/>
            <w:highlight w:val="green"/>
          </w:rPr>
          <w:t>green</w:t>
        </w:r>
      </w:ins>
      <w:ins w:id="67" w:author="Ericsson user2" w:date="2020-04-22T18:48:00Z">
        <w:r w:rsidRPr="00B17E60">
          <w:rPr>
            <w:rFonts w:eastAsia="SimSun"/>
            <w:b/>
            <w:i/>
            <w:noProof/>
            <w:color w:val="FF0000"/>
            <w:sz w:val="24"/>
            <w:highlight w:val="green"/>
          </w:rPr>
          <w:t xml:space="preserve"> part will be introduced in CP NGAP CR#0173 with two WI Codes.</w:t>
        </w:r>
      </w:ins>
      <w:bookmarkEnd w:id="64"/>
    </w:p>
    <w:p w14:paraId="3DA477E1" w14:textId="77777777" w:rsidR="00866B73" w:rsidRPr="00B17E60" w:rsidRDefault="00866B73" w:rsidP="00866B73">
      <w:pPr>
        <w:keepNext/>
        <w:keepLines/>
        <w:overflowPunct/>
        <w:autoSpaceDE/>
        <w:autoSpaceDN/>
        <w:adjustRightInd/>
        <w:spacing w:before="120"/>
        <w:ind w:left="1134" w:hanging="1134"/>
        <w:textAlignment w:val="auto"/>
        <w:outlineLvl w:val="2"/>
        <w:rPr>
          <w:ins w:id="68" w:author="作者"/>
          <w:rFonts w:ascii="Arial" w:eastAsia="SimSun" w:hAnsi="Arial"/>
          <w:sz w:val="28"/>
          <w:highlight w:val="green"/>
        </w:rPr>
      </w:pPr>
      <w:del w:id="69" w:author="作者">
        <w:r w:rsidRPr="00B17E60">
          <w:rPr>
            <w:rFonts w:ascii="Arial" w:eastAsia="SimSun" w:hAnsi="Arial"/>
            <w:sz w:val="28"/>
            <w:highlight w:val="green"/>
          </w:rPr>
          <w:fldChar w:fldCharType="begin"/>
        </w:r>
        <w:r w:rsidRPr="00B17E60">
          <w:rPr>
            <w:rFonts w:ascii="Arial" w:eastAsia="SimSun" w:hAnsi="Arial"/>
            <w:sz w:val="28"/>
            <w:highlight w:val="green"/>
          </w:rPr>
          <w:fldChar w:fldCharType="end"/>
        </w:r>
        <w:r w:rsidRPr="00B17E60">
          <w:rPr>
            <w:rFonts w:ascii="Arial" w:eastAsia="SimSun" w:hAnsi="Arial"/>
            <w:sz w:val="28"/>
            <w:highlight w:val="green"/>
          </w:rPr>
          <w:fldChar w:fldCharType="begin"/>
        </w:r>
        <w:r w:rsidRPr="00B17E60">
          <w:rPr>
            <w:rFonts w:ascii="Arial" w:eastAsia="SimSun" w:hAnsi="Arial"/>
            <w:sz w:val="28"/>
            <w:highlight w:val="green"/>
          </w:rPr>
          <w:fldChar w:fldCharType="end"/>
        </w:r>
      </w:del>
      <w:ins w:id="70" w:author="作者">
        <w:r w:rsidRPr="00B17E60">
          <w:rPr>
            <w:rFonts w:ascii="Arial" w:eastAsia="SimSun" w:hAnsi="Arial"/>
            <w:sz w:val="28"/>
            <w:highlight w:val="green"/>
          </w:rPr>
          <w:t>8.3.a</w:t>
        </w:r>
        <w:r w:rsidRPr="00B17E60">
          <w:rPr>
            <w:rFonts w:ascii="Arial" w:eastAsia="SimSun" w:hAnsi="Arial"/>
            <w:sz w:val="28"/>
            <w:highlight w:val="green"/>
          </w:rPr>
          <w:tab/>
          <w:t>Connection Establishment Indication</w:t>
        </w:r>
      </w:ins>
    </w:p>
    <w:p w14:paraId="6997CFB9" w14:textId="77777777" w:rsidR="00866B73" w:rsidRPr="00B17E60" w:rsidRDefault="00866B73" w:rsidP="00866B73">
      <w:pPr>
        <w:keepNext/>
        <w:keepLines/>
        <w:overflowPunct/>
        <w:autoSpaceDE/>
        <w:autoSpaceDN/>
        <w:adjustRightInd/>
        <w:spacing w:before="120"/>
        <w:ind w:left="1418" w:hanging="1418"/>
        <w:textAlignment w:val="auto"/>
        <w:outlineLvl w:val="3"/>
        <w:rPr>
          <w:ins w:id="71" w:author="作者"/>
          <w:rFonts w:ascii="Arial" w:eastAsia="SimSun" w:hAnsi="Arial"/>
          <w:sz w:val="24"/>
          <w:highlight w:val="green"/>
        </w:rPr>
      </w:pPr>
      <w:ins w:id="72" w:author="作者">
        <w:r w:rsidRPr="00B17E60">
          <w:rPr>
            <w:rFonts w:ascii="Arial" w:eastAsia="SimSun" w:hAnsi="Arial"/>
            <w:sz w:val="24"/>
            <w:highlight w:val="green"/>
          </w:rPr>
          <w:t>8.3.a.1</w:t>
        </w:r>
        <w:r w:rsidRPr="00B17E60">
          <w:rPr>
            <w:rFonts w:ascii="Arial" w:eastAsia="SimSun" w:hAnsi="Arial"/>
            <w:sz w:val="24"/>
            <w:highlight w:val="green"/>
          </w:rPr>
          <w:tab/>
          <w:t>General</w:t>
        </w:r>
      </w:ins>
    </w:p>
    <w:p w14:paraId="0008D603" w14:textId="77777777" w:rsidR="00866B73" w:rsidRPr="00B17E60" w:rsidRDefault="00866B73" w:rsidP="00866B73">
      <w:pPr>
        <w:overflowPunct/>
        <w:autoSpaceDE/>
        <w:autoSpaceDN/>
        <w:adjustRightInd/>
        <w:textAlignment w:val="auto"/>
        <w:rPr>
          <w:ins w:id="73" w:author="作者"/>
          <w:rFonts w:eastAsia="SimSun"/>
          <w:i/>
          <w:highlight w:val="green"/>
          <w:lang w:eastAsia="zh-CN"/>
        </w:rPr>
      </w:pPr>
      <w:ins w:id="74" w:author="作者">
        <w:r w:rsidRPr="00B17E60">
          <w:rPr>
            <w:rFonts w:eastAsia="SimSun"/>
            <w:i/>
            <w:highlight w:val="green"/>
            <w:lang w:eastAsia="zh-CN"/>
          </w:rPr>
          <w:t>[Editor’s Note: it should be confirmed whether there is a need for this procedure to be used after a UE-associated logical NG-connection has been established]</w:t>
        </w:r>
      </w:ins>
    </w:p>
    <w:p w14:paraId="6E06D07B" w14:textId="77777777" w:rsidR="00866B73" w:rsidRPr="00B17E60" w:rsidRDefault="00866B73" w:rsidP="00866B73">
      <w:pPr>
        <w:overflowPunct/>
        <w:autoSpaceDE/>
        <w:autoSpaceDN/>
        <w:adjustRightInd/>
        <w:textAlignment w:val="auto"/>
        <w:rPr>
          <w:ins w:id="75" w:author="作者"/>
          <w:rFonts w:eastAsia="SimSun"/>
          <w:highlight w:val="green"/>
          <w:lang w:eastAsia="zh-CN"/>
        </w:rPr>
      </w:pPr>
      <w:ins w:id="76" w:author="作者">
        <w:r w:rsidRPr="00B17E60">
          <w:rPr>
            <w:rFonts w:eastAsia="SimSun"/>
            <w:highlight w:val="green"/>
            <w:lang w:eastAsia="zh-CN"/>
          </w:rPr>
          <w:t xml:space="preserve">The purpose of the </w:t>
        </w:r>
        <w:r w:rsidRPr="00B17E60">
          <w:rPr>
            <w:rFonts w:eastAsia="SimSun"/>
            <w:highlight w:val="green"/>
          </w:rPr>
          <w:t xml:space="preserve">Connection Establishment Indication procedure </w:t>
        </w:r>
        <w:r w:rsidRPr="00B17E60">
          <w:rPr>
            <w:rFonts w:eastAsia="SimSun"/>
            <w:highlight w:val="green"/>
            <w:lang w:eastAsia="zh-CN"/>
          </w:rPr>
          <w:t xml:space="preserve">is to enable the AMF to </w:t>
        </w:r>
        <w:r w:rsidRPr="00B17E60">
          <w:rPr>
            <w:rFonts w:eastAsia="SimSun"/>
            <w:highlight w:val="green"/>
          </w:rPr>
          <w:t>complete the establishment of the UE-associated logical NG-connection, and/or trigger the NG-RAN node to obtain and report UE Radio Capability</w:t>
        </w:r>
        <w:r w:rsidRPr="00B17E60">
          <w:rPr>
            <w:rFonts w:eastAsia="SimSun"/>
            <w:bCs/>
            <w:highlight w:val="green"/>
          </w:rPr>
          <w:t xml:space="preserve">. </w:t>
        </w:r>
        <w:r w:rsidRPr="00B17E60">
          <w:rPr>
            <w:rFonts w:eastAsia="SimSun"/>
            <w:highlight w:val="green"/>
          </w:rPr>
          <w:t>The procedure uses UE-associated signalling. This procedure applies only if the NG-RAN node is an ng-eNB.</w:t>
        </w:r>
      </w:ins>
    </w:p>
    <w:p w14:paraId="16790303" w14:textId="77777777" w:rsidR="00866B73" w:rsidRPr="00B17E60" w:rsidRDefault="00866B73" w:rsidP="00866B73">
      <w:pPr>
        <w:keepNext/>
        <w:keepLines/>
        <w:overflowPunct/>
        <w:autoSpaceDE/>
        <w:autoSpaceDN/>
        <w:adjustRightInd/>
        <w:spacing w:before="120"/>
        <w:ind w:left="1418" w:hanging="1418"/>
        <w:textAlignment w:val="auto"/>
        <w:outlineLvl w:val="3"/>
        <w:rPr>
          <w:ins w:id="77" w:author="作者"/>
          <w:rFonts w:ascii="Arial" w:eastAsia="SimSun" w:hAnsi="Arial"/>
          <w:sz w:val="24"/>
          <w:highlight w:val="green"/>
        </w:rPr>
      </w:pPr>
      <w:ins w:id="78" w:author="作者">
        <w:r w:rsidRPr="00B17E60">
          <w:rPr>
            <w:rFonts w:ascii="Arial" w:eastAsia="SimSun" w:hAnsi="Arial"/>
            <w:sz w:val="24"/>
            <w:highlight w:val="green"/>
          </w:rPr>
          <w:t>8.3.a.2</w:t>
        </w:r>
        <w:r w:rsidRPr="00B17E60">
          <w:rPr>
            <w:rFonts w:ascii="Arial" w:eastAsia="SimSun" w:hAnsi="Arial"/>
            <w:sz w:val="24"/>
            <w:highlight w:val="green"/>
          </w:rPr>
          <w:tab/>
          <w:t>Successful Operation</w:t>
        </w:r>
      </w:ins>
    </w:p>
    <w:p w14:paraId="3B7542D0" w14:textId="77777777" w:rsidR="00866B73" w:rsidRPr="00B17E60" w:rsidRDefault="00866B73" w:rsidP="00866B73">
      <w:pPr>
        <w:keepLines/>
        <w:overflowPunct/>
        <w:autoSpaceDE/>
        <w:autoSpaceDN/>
        <w:adjustRightInd/>
        <w:spacing w:after="240"/>
        <w:jc w:val="center"/>
        <w:textAlignment w:val="auto"/>
        <w:rPr>
          <w:ins w:id="79" w:author="作者"/>
          <w:rFonts w:ascii="Arial" w:eastAsia="SimSun" w:hAnsi="Arial" w:cs="Arial"/>
          <w:b/>
          <w:sz w:val="22"/>
          <w:szCs w:val="22"/>
          <w:highlight w:val="green"/>
        </w:rPr>
      </w:pPr>
      <w:ins w:id="80" w:author="作者">
        <w:r w:rsidRPr="00B17E60">
          <w:rPr>
            <w:rFonts w:ascii="Arial" w:eastAsia="SimSun" w:hAnsi="Arial"/>
            <w:b/>
            <w:highlight w:val="green"/>
          </w:rPr>
          <w:object w:dxaOrig="6880" w:dyaOrig="2400" w14:anchorId="0F65E4AB">
            <v:shape id="_x0000_i1026" type="#_x0000_t75" style="width:344pt;height:120pt" o:ole="">
              <v:imagedata r:id="rId10" o:title=""/>
            </v:shape>
            <o:OLEObject Type="Embed" ProgID="Visio.Drawing.11" ShapeID="_x0000_i1026" DrawAspect="Content" ObjectID="_1651596445" r:id="rId11"/>
          </w:object>
        </w:r>
      </w:ins>
    </w:p>
    <w:p w14:paraId="1C90EC4C" w14:textId="77777777" w:rsidR="00866B73" w:rsidRPr="00B17E60" w:rsidRDefault="00866B73" w:rsidP="00866B73">
      <w:pPr>
        <w:keepLines/>
        <w:overflowPunct/>
        <w:autoSpaceDE/>
        <w:autoSpaceDN/>
        <w:adjustRightInd/>
        <w:spacing w:after="240"/>
        <w:jc w:val="center"/>
        <w:textAlignment w:val="auto"/>
        <w:rPr>
          <w:ins w:id="81" w:author="作者"/>
          <w:rFonts w:ascii="Arial" w:eastAsia="Calibri" w:hAnsi="Arial" w:cs="Arial"/>
          <w:b/>
          <w:sz w:val="22"/>
          <w:szCs w:val="22"/>
          <w:highlight w:val="green"/>
        </w:rPr>
      </w:pPr>
      <w:ins w:id="82" w:author="作者">
        <w:r w:rsidRPr="00B17E60">
          <w:rPr>
            <w:rFonts w:ascii="Arial" w:eastAsia="Calibri" w:hAnsi="Arial" w:cs="Arial"/>
            <w:b/>
            <w:sz w:val="22"/>
            <w:szCs w:val="22"/>
            <w:highlight w:val="green"/>
          </w:rPr>
          <w:t xml:space="preserve">Figure 8.3.a.2-1: Connection Establishment Indication procedure. Successful </w:t>
        </w:r>
        <w:r w:rsidRPr="00B17E60">
          <w:rPr>
            <w:rFonts w:ascii="Arial" w:eastAsia="MS Mincho" w:hAnsi="Arial" w:cs="Arial"/>
            <w:b/>
            <w:sz w:val="22"/>
            <w:szCs w:val="22"/>
            <w:highlight w:val="green"/>
          </w:rPr>
          <w:t>o</w:t>
        </w:r>
        <w:r w:rsidRPr="00B17E60">
          <w:rPr>
            <w:rFonts w:ascii="Arial" w:eastAsia="Calibri" w:hAnsi="Arial" w:cs="Arial"/>
            <w:b/>
            <w:sz w:val="22"/>
            <w:szCs w:val="22"/>
            <w:highlight w:val="green"/>
          </w:rPr>
          <w:t>peration</w:t>
        </w:r>
        <w:r w:rsidRPr="00B17E60">
          <w:rPr>
            <w:rFonts w:ascii="Arial" w:eastAsia="MS Mincho" w:hAnsi="Arial" w:cs="Arial"/>
            <w:b/>
            <w:sz w:val="22"/>
            <w:szCs w:val="22"/>
            <w:highlight w:val="green"/>
          </w:rPr>
          <w:t>.</w:t>
        </w:r>
      </w:ins>
    </w:p>
    <w:p w14:paraId="7EC5E510" w14:textId="77777777" w:rsidR="00866B73" w:rsidRPr="00B17E60" w:rsidRDefault="00866B73" w:rsidP="00866B73">
      <w:pPr>
        <w:overflowPunct/>
        <w:autoSpaceDE/>
        <w:autoSpaceDN/>
        <w:adjustRightInd/>
        <w:textAlignment w:val="auto"/>
        <w:rPr>
          <w:ins w:id="83" w:author="作者"/>
          <w:rFonts w:eastAsia="SimSun"/>
          <w:highlight w:val="green"/>
        </w:rPr>
      </w:pPr>
      <w:ins w:id="84" w:author="作者">
        <w:r w:rsidRPr="00B17E60">
          <w:rPr>
            <w:rFonts w:eastAsia="SimSun"/>
            <w:highlight w:val="green"/>
          </w:rPr>
          <w:t xml:space="preserve">The </w:t>
        </w:r>
        <w:r w:rsidRPr="00B17E60">
          <w:rPr>
            <w:rFonts w:eastAsia="SimSun"/>
            <w:highlight w:val="green"/>
            <w:lang w:eastAsia="zh-CN"/>
          </w:rPr>
          <w:t>AMF</w:t>
        </w:r>
        <w:r w:rsidRPr="00B17E60">
          <w:rPr>
            <w:rFonts w:eastAsia="SimSun"/>
            <w:highlight w:val="green"/>
          </w:rPr>
          <w:t xml:space="preserve"> initiates the procedure by sending a CONNECTION ESTABLISHMENT INDICATION message to the NG-RAN node.</w:t>
        </w:r>
      </w:ins>
    </w:p>
    <w:p w14:paraId="08F1A5A1" w14:textId="77777777" w:rsidR="00866B73" w:rsidRPr="00B17E60" w:rsidRDefault="00866B73" w:rsidP="00866B73">
      <w:pPr>
        <w:overflowPunct/>
        <w:autoSpaceDE/>
        <w:autoSpaceDN/>
        <w:adjustRightInd/>
        <w:textAlignment w:val="auto"/>
        <w:rPr>
          <w:ins w:id="85" w:author="作者"/>
          <w:rFonts w:eastAsia="SimSun"/>
          <w:highlight w:val="green"/>
        </w:rPr>
      </w:pPr>
      <w:ins w:id="86" w:author="作者">
        <w:r w:rsidRPr="00B17E60">
          <w:rPr>
            <w:rFonts w:eastAsia="SimSun"/>
            <w:highlight w:val="green"/>
          </w:rPr>
          <w:t>If the UE-associated logical NG-connection is not established, the AMF shall allocate a unique AMF UE NGAP ID to be used for the UE and include it in the CONNECTION ESTABLISHMENT INDICATION message.</w:t>
        </w:r>
      </w:ins>
    </w:p>
    <w:p w14:paraId="396BCD0F" w14:textId="77777777" w:rsidR="00866B73" w:rsidRPr="00B17E60" w:rsidRDefault="00866B73" w:rsidP="00866B73">
      <w:pPr>
        <w:overflowPunct/>
        <w:autoSpaceDE/>
        <w:autoSpaceDN/>
        <w:adjustRightInd/>
        <w:textAlignment w:val="auto"/>
        <w:rPr>
          <w:ins w:id="87" w:author="作者"/>
          <w:rFonts w:eastAsia="SimSun"/>
          <w:highlight w:val="green"/>
        </w:rPr>
      </w:pPr>
      <w:ins w:id="88" w:author="作者">
        <w:r w:rsidRPr="00B17E60">
          <w:rPr>
            <w:rFonts w:eastAsia="SimSun"/>
            <w:highlight w:val="green"/>
          </w:rPr>
          <w:t xml:space="preserve">If the </w:t>
        </w:r>
        <w:r w:rsidRPr="00B17E60">
          <w:rPr>
            <w:rFonts w:eastAsia="SimSun"/>
            <w:i/>
            <w:highlight w:val="green"/>
          </w:rPr>
          <w:t>UE Radio Capability</w:t>
        </w:r>
        <w:r w:rsidRPr="00B17E60">
          <w:rPr>
            <w:rFonts w:eastAsia="SimSun"/>
            <w:highlight w:val="green"/>
          </w:rPr>
          <w:t xml:space="preserve"> IE is included in the CONNECTION ESTABLISHMENT INDICATION message, the NG-RAN node shall store this information in the UE context, and use it as defined in TS 38.300 [8].</w:t>
        </w:r>
      </w:ins>
    </w:p>
    <w:p w14:paraId="77A67B6F" w14:textId="77777777" w:rsidR="00866B73" w:rsidRPr="00B17E60" w:rsidRDefault="00866B73" w:rsidP="00866B73">
      <w:pPr>
        <w:overflowPunct/>
        <w:autoSpaceDE/>
        <w:autoSpaceDN/>
        <w:adjustRightInd/>
        <w:textAlignment w:val="auto"/>
        <w:rPr>
          <w:ins w:id="89" w:author="作者"/>
          <w:rFonts w:eastAsia="SimSun"/>
          <w:highlight w:val="green"/>
        </w:rPr>
      </w:pPr>
      <w:ins w:id="90" w:author="作者">
        <w:r w:rsidRPr="00B17E60">
          <w:rPr>
            <w:rFonts w:eastAsia="SimSun"/>
            <w:highlight w:val="green"/>
          </w:rPr>
          <w:t xml:space="preserve">If the </w:t>
        </w:r>
        <w:r w:rsidRPr="00B17E60">
          <w:rPr>
            <w:rFonts w:eastAsia="SimSun"/>
            <w:i/>
            <w:highlight w:val="green"/>
          </w:rPr>
          <w:t>End Indication</w:t>
        </w:r>
        <w:r w:rsidRPr="00B17E60">
          <w:rPr>
            <w:rFonts w:eastAsia="SimSun"/>
            <w:highlight w:val="green"/>
          </w:rPr>
          <w:t xml:space="preserve"> IE is included in the CONNECTION ESTABLISHMENT INDICATION message and set to "no further data", the NG-RAN node shall consider that there are no further NAS PDUs to be transmitted for this UE.</w:t>
        </w:r>
      </w:ins>
    </w:p>
    <w:p w14:paraId="48DA3A00" w14:textId="77777777" w:rsidR="00866B73" w:rsidRPr="00B17E60" w:rsidRDefault="00866B73" w:rsidP="00866B73">
      <w:pPr>
        <w:overflowPunct/>
        <w:autoSpaceDE/>
        <w:autoSpaceDN/>
        <w:adjustRightInd/>
        <w:textAlignment w:val="auto"/>
        <w:rPr>
          <w:ins w:id="91" w:author="作者"/>
          <w:rFonts w:eastAsia="SimSun"/>
          <w:highlight w:val="green"/>
        </w:rPr>
      </w:pPr>
      <w:ins w:id="92" w:author="作者">
        <w:r w:rsidRPr="00B17E60">
          <w:rPr>
            <w:rFonts w:eastAsia="SimSun"/>
            <w:highlight w:val="green"/>
          </w:rPr>
          <w:lastRenderedPageBreak/>
          <w:t xml:space="preserve">If the </w:t>
        </w:r>
        <w:r w:rsidRPr="00B17E60">
          <w:rPr>
            <w:rFonts w:eastAsia="SimSun"/>
            <w:i/>
            <w:highlight w:val="green"/>
          </w:rPr>
          <w:t xml:space="preserve">S-NSSAI </w:t>
        </w:r>
        <w:r w:rsidRPr="00B17E60">
          <w:rPr>
            <w:rFonts w:eastAsia="SimSun"/>
            <w:highlight w:val="green"/>
          </w:rPr>
          <w:t>IE is contained in the CONNECTION ESTABLISHMENT INDICATION message, the NG-RAN node shall store this information in the UE context, and use it as specified in TS 23.501 [9].</w:t>
        </w:r>
      </w:ins>
    </w:p>
    <w:p w14:paraId="76EFE265" w14:textId="77777777" w:rsidR="00866B73" w:rsidRPr="00B17E60" w:rsidRDefault="00866B73" w:rsidP="00866B73">
      <w:pPr>
        <w:overflowPunct/>
        <w:autoSpaceDE/>
        <w:autoSpaceDN/>
        <w:adjustRightInd/>
        <w:textAlignment w:val="auto"/>
        <w:rPr>
          <w:ins w:id="93" w:author="作者"/>
          <w:rFonts w:eastAsia="SimSun"/>
        </w:rPr>
      </w:pPr>
      <w:ins w:id="94" w:author="作者">
        <w:r w:rsidRPr="00B17E60">
          <w:rPr>
            <w:rFonts w:eastAsia="SimSun"/>
            <w:highlight w:val="green"/>
          </w:rPr>
          <w:t xml:space="preserve">If the </w:t>
        </w:r>
        <w:r w:rsidRPr="00B17E60">
          <w:rPr>
            <w:rFonts w:eastAsia="SimSun"/>
            <w:i/>
            <w:highlight w:val="green"/>
          </w:rPr>
          <w:t xml:space="preserve">Allowed NSSAI </w:t>
        </w:r>
        <w:r w:rsidRPr="00B17E60">
          <w:rPr>
            <w:rFonts w:eastAsia="SimSun"/>
            <w:highlight w:val="green"/>
          </w:rPr>
          <w:t>IE is contained in the CONNECTION ESTABLISHMENT INDICATION message, the NG-RAN node shall store this information in the UE context, and use it as specified in TS 23.501 [9].</w:t>
        </w:r>
      </w:ins>
    </w:p>
    <w:p w14:paraId="6FC25553" w14:textId="21881666" w:rsidR="00866B73" w:rsidRPr="00866B73" w:rsidRDefault="00866B73" w:rsidP="00866B73">
      <w:pPr>
        <w:spacing w:after="120"/>
        <w:rPr>
          <w:rFonts w:eastAsia="MS Mincho"/>
        </w:rPr>
      </w:pPr>
      <w:ins w:id="95" w:author="Ericsson user2" w:date="2020-04-22T18:56: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w:t>
        </w:r>
      </w:ins>
      <w:ins w:id="96" w:author="Ericsson user2" w:date="2020-04-22T18:57:00Z">
        <w:r w:rsidRPr="00B17E60">
          <w:rPr>
            <w:rFonts w:eastAsia="MS Mincho"/>
            <w:lang w:eastAsia="zh-CN"/>
          </w:rPr>
          <w:t xml:space="preserve">CONNECTION ESTABLISHMENT INDICATION </w:t>
        </w:r>
      </w:ins>
      <w:ins w:id="97" w:author="Ericsson user2" w:date="2020-04-22T18:56:00Z">
        <w:r w:rsidRPr="004F51F0">
          <w:rPr>
            <w:rFonts w:eastAsia="MS Mincho"/>
          </w:rPr>
          <w:t>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0D50399B"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59BEAAE0"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02AE3CBA" w14:textId="77777777" w:rsidR="00866B73"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715C6DE1" w14:textId="77777777" w:rsidR="00866B73" w:rsidRPr="00B17E60" w:rsidRDefault="00866B73" w:rsidP="00866B73">
      <w:pPr>
        <w:overflowPunct/>
        <w:autoSpaceDE/>
        <w:autoSpaceDN/>
        <w:adjustRightInd/>
        <w:textAlignment w:val="auto"/>
        <w:rPr>
          <w:rFonts w:eastAsia="SimSun"/>
          <w:b/>
          <w:i/>
          <w:noProof/>
          <w:color w:val="FF0000"/>
          <w:sz w:val="24"/>
          <w:highlight w:val="cyan"/>
        </w:rPr>
      </w:pPr>
      <w:ins w:id="98" w:author="Ericsson user2" w:date="2020-04-22T18:47:00Z">
        <w:r w:rsidRPr="00B17E60">
          <w:rPr>
            <w:rFonts w:eastAsia="SimSun"/>
            <w:b/>
            <w:i/>
            <w:noProof/>
            <w:color w:val="FF0000"/>
            <w:sz w:val="24"/>
            <w:highlight w:val="cyan"/>
          </w:rPr>
          <w:t xml:space="preserve">//Editor’s note: the </w:t>
        </w:r>
      </w:ins>
      <w:ins w:id="99" w:author="Ericsson user2" w:date="2020-04-22T19:03:00Z">
        <w:r>
          <w:rPr>
            <w:rFonts w:eastAsia="SimSun"/>
            <w:b/>
            <w:i/>
            <w:noProof/>
            <w:color w:val="FF0000"/>
            <w:sz w:val="24"/>
            <w:highlight w:val="cyan"/>
          </w:rPr>
          <w:t>blue</w:t>
        </w:r>
      </w:ins>
      <w:ins w:id="100" w:author="Ericsson user2" w:date="2020-04-22T18:47:00Z">
        <w:r w:rsidRPr="00B17E60">
          <w:rPr>
            <w:rFonts w:eastAsia="SimSun"/>
            <w:b/>
            <w:i/>
            <w:noProof/>
            <w:color w:val="FF0000"/>
            <w:sz w:val="24"/>
            <w:highlight w:val="cyan"/>
          </w:rPr>
          <w:t xml:space="preserve"> part will be introduced in CP NGAP CR#0156 with NB-IoT WI code</w:t>
        </w:r>
      </w:ins>
    </w:p>
    <w:p w14:paraId="01F0476E" w14:textId="77777777" w:rsidR="00866B73" w:rsidRPr="00B17E60" w:rsidRDefault="00866B73" w:rsidP="00866B73">
      <w:pPr>
        <w:keepNext/>
        <w:keepLines/>
        <w:overflowPunct/>
        <w:autoSpaceDE/>
        <w:autoSpaceDN/>
        <w:adjustRightInd/>
        <w:spacing w:before="120"/>
        <w:ind w:left="1134" w:hanging="1134"/>
        <w:textAlignment w:val="auto"/>
        <w:outlineLvl w:val="2"/>
        <w:rPr>
          <w:ins w:id="101" w:author="作者"/>
          <w:rFonts w:ascii="Arial" w:eastAsia="SimSun" w:hAnsi="Arial"/>
          <w:sz w:val="28"/>
          <w:highlight w:val="cyan"/>
          <w:lang w:eastAsia="zh-CN"/>
        </w:rPr>
      </w:pPr>
      <w:bookmarkStart w:id="102" w:name="_Toc534711583"/>
      <w:ins w:id="103" w:author="作者">
        <w:r w:rsidRPr="00B17E60">
          <w:rPr>
            <w:rFonts w:ascii="Arial" w:eastAsia="SimSun" w:hAnsi="Arial"/>
            <w:sz w:val="28"/>
            <w:highlight w:val="cyan"/>
          </w:rPr>
          <w:t>8.3.y</w:t>
        </w:r>
        <w:r w:rsidRPr="00B17E60">
          <w:rPr>
            <w:rFonts w:ascii="Arial" w:eastAsia="SimSun" w:hAnsi="Arial"/>
            <w:sz w:val="28"/>
            <w:highlight w:val="cyan"/>
          </w:rPr>
          <w:tab/>
        </w:r>
        <w:r w:rsidRPr="00B17E60">
          <w:rPr>
            <w:rFonts w:ascii="Arial" w:eastAsia="SimSun" w:hAnsi="Arial"/>
            <w:sz w:val="28"/>
            <w:highlight w:val="cyan"/>
            <w:lang w:eastAsia="zh-CN"/>
          </w:rPr>
          <w:t>UE Information Transfer</w:t>
        </w:r>
        <w:bookmarkEnd w:id="102"/>
      </w:ins>
    </w:p>
    <w:p w14:paraId="79F106B9" w14:textId="77777777" w:rsidR="00866B73" w:rsidRPr="00B17E60" w:rsidRDefault="00866B73" w:rsidP="00866B73">
      <w:pPr>
        <w:keepNext/>
        <w:keepLines/>
        <w:overflowPunct/>
        <w:autoSpaceDE/>
        <w:autoSpaceDN/>
        <w:adjustRightInd/>
        <w:spacing w:before="120"/>
        <w:ind w:left="1418" w:hanging="1418"/>
        <w:textAlignment w:val="auto"/>
        <w:outlineLvl w:val="3"/>
        <w:rPr>
          <w:ins w:id="104" w:author="作者"/>
          <w:rFonts w:ascii="Arial" w:eastAsia="SimSun" w:hAnsi="Arial"/>
          <w:sz w:val="24"/>
          <w:highlight w:val="cyan"/>
        </w:rPr>
      </w:pPr>
      <w:bookmarkStart w:id="105" w:name="_Toc534711584"/>
      <w:ins w:id="106" w:author="作者">
        <w:r w:rsidRPr="00B17E60">
          <w:rPr>
            <w:rFonts w:ascii="Arial" w:eastAsia="SimSun" w:hAnsi="Arial"/>
            <w:sz w:val="24"/>
            <w:highlight w:val="cyan"/>
          </w:rPr>
          <w:t>8.3.y.1</w:t>
        </w:r>
        <w:r w:rsidRPr="00B17E60">
          <w:rPr>
            <w:rFonts w:ascii="Arial" w:eastAsia="SimSun" w:hAnsi="Arial"/>
            <w:sz w:val="24"/>
            <w:highlight w:val="cyan"/>
          </w:rPr>
          <w:tab/>
          <w:t>General</w:t>
        </w:r>
        <w:bookmarkEnd w:id="105"/>
      </w:ins>
    </w:p>
    <w:p w14:paraId="2E9BD727" w14:textId="77777777" w:rsidR="00866B73" w:rsidRPr="00B17E60" w:rsidRDefault="00866B73" w:rsidP="00866B73">
      <w:pPr>
        <w:overflowPunct/>
        <w:autoSpaceDE/>
        <w:autoSpaceDN/>
        <w:adjustRightInd/>
        <w:textAlignment w:val="auto"/>
        <w:rPr>
          <w:ins w:id="107" w:author="作者"/>
          <w:rFonts w:eastAsia="SimSun"/>
          <w:highlight w:val="cyan"/>
          <w:lang w:eastAsia="zh-CN"/>
        </w:rPr>
      </w:pPr>
      <w:ins w:id="108" w:author="作者">
        <w:r w:rsidRPr="00B17E60">
          <w:rPr>
            <w:rFonts w:eastAsia="SimSun"/>
            <w:highlight w:val="cyan"/>
            <w:lang w:eastAsia="zh-CN"/>
          </w:rPr>
          <w:t xml:space="preserve">The purpose of the UE information transfer procedure is for the AMF to send the UE information including </w:t>
        </w:r>
        <w:r w:rsidRPr="00B17E60">
          <w:rPr>
            <w:rFonts w:eastAsia="SimSun" w:cs="Arial"/>
            <w:i/>
            <w:iCs/>
            <w:szCs w:val="18"/>
            <w:highlight w:val="cyan"/>
          </w:rPr>
          <w:t>NB-IoT UE Priority</w:t>
        </w:r>
        <w:r w:rsidRPr="00B17E60">
          <w:rPr>
            <w:rFonts w:eastAsia="SimSun"/>
            <w:highlight w:val="cyan"/>
            <w:lang w:eastAsia="zh-CN"/>
          </w:rPr>
          <w:t xml:space="preserve"> and UE Radio capability to the NG-RAN node, for a NB-IoT UE using Control Plane CIoT 5GS Optimisation.</w:t>
        </w:r>
        <w:r w:rsidRPr="00B17E60">
          <w:rPr>
            <w:rFonts w:eastAsia="SimSun"/>
            <w:highlight w:val="cyan"/>
          </w:rPr>
          <w:t xml:space="preserve"> This procedure applies only if the NG-RAN node is an ng-eNB.</w:t>
        </w:r>
      </w:ins>
    </w:p>
    <w:p w14:paraId="2B99CBF6" w14:textId="77777777" w:rsidR="00866B73" w:rsidRPr="00B17E60" w:rsidRDefault="00866B73" w:rsidP="00866B73">
      <w:pPr>
        <w:keepNext/>
        <w:keepLines/>
        <w:overflowPunct/>
        <w:autoSpaceDE/>
        <w:autoSpaceDN/>
        <w:adjustRightInd/>
        <w:spacing w:before="120"/>
        <w:ind w:left="1418" w:hanging="1418"/>
        <w:textAlignment w:val="auto"/>
        <w:outlineLvl w:val="3"/>
        <w:rPr>
          <w:ins w:id="109" w:author="作者"/>
          <w:rFonts w:ascii="Arial" w:eastAsia="SimSun" w:hAnsi="Arial"/>
          <w:sz w:val="24"/>
          <w:highlight w:val="cyan"/>
        </w:rPr>
      </w:pPr>
      <w:bookmarkStart w:id="110" w:name="_Toc534711585"/>
      <w:ins w:id="111" w:author="作者">
        <w:r w:rsidRPr="00B17E60">
          <w:rPr>
            <w:rFonts w:ascii="Arial" w:eastAsia="SimSun" w:hAnsi="Arial"/>
            <w:sz w:val="24"/>
            <w:highlight w:val="cyan"/>
          </w:rPr>
          <w:t>8.3.y.2</w:t>
        </w:r>
        <w:r w:rsidRPr="00B17E60">
          <w:rPr>
            <w:rFonts w:ascii="Arial" w:eastAsia="SimSun" w:hAnsi="Arial"/>
            <w:sz w:val="24"/>
            <w:highlight w:val="cyan"/>
          </w:rPr>
          <w:tab/>
          <w:t>Successful Operation</w:t>
        </w:r>
        <w:bookmarkEnd w:id="110"/>
        <w:r w:rsidRPr="00B17E60">
          <w:rPr>
            <w:rFonts w:ascii="Arial" w:eastAsia="SimSun" w:hAnsi="Arial"/>
            <w:sz w:val="24"/>
            <w:highlight w:val="cyan"/>
          </w:rPr>
          <w:t xml:space="preserve"> </w:t>
        </w:r>
      </w:ins>
    </w:p>
    <w:p w14:paraId="46325935" w14:textId="77777777" w:rsidR="00866B73" w:rsidRPr="00B17E60" w:rsidRDefault="00866B73" w:rsidP="00866B73">
      <w:pPr>
        <w:overflowPunct/>
        <w:autoSpaceDE/>
        <w:autoSpaceDN/>
        <w:adjustRightInd/>
        <w:textAlignment w:val="auto"/>
        <w:rPr>
          <w:ins w:id="112" w:author="作者"/>
          <w:rFonts w:eastAsia="SimSun"/>
          <w:highlight w:val="cyan"/>
          <w:lang w:eastAsia="zh-CN"/>
        </w:rPr>
      </w:pPr>
    </w:p>
    <w:p w14:paraId="149532FA" w14:textId="77777777" w:rsidR="00866B73" w:rsidRPr="00B17E60" w:rsidRDefault="00866B73" w:rsidP="00866B73">
      <w:pPr>
        <w:keepNext/>
        <w:keepLines/>
        <w:overflowPunct/>
        <w:autoSpaceDE/>
        <w:autoSpaceDN/>
        <w:adjustRightInd/>
        <w:spacing w:before="60"/>
        <w:jc w:val="center"/>
        <w:textAlignment w:val="auto"/>
        <w:rPr>
          <w:ins w:id="113" w:author="作者"/>
          <w:rFonts w:ascii="Arial" w:eastAsia="Calibri" w:hAnsi="Arial" w:cs="Arial"/>
          <w:b/>
          <w:sz w:val="22"/>
          <w:szCs w:val="22"/>
          <w:highlight w:val="cyan"/>
        </w:rPr>
      </w:pPr>
      <w:ins w:id="114" w:author="作者">
        <w:r w:rsidRPr="00B17E60">
          <w:rPr>
            <w:rFonts w:ascii="Arial" w:eastAsia="SimSun" w:hAnsi="Arial"/>
            <w:b/>
            <w:highlight w:val="cyan"/>
          </w:rPr>
          <w:object w:dxaOrig="6870" w:dyaOrig="2390" w14:anchorId="53021F6E">
            <v:shape id="_x0000_i1027" type="#_x0000_t75" style="width:343.5pt;height:119.5pt" o:ole="">
              <v:imagedata r:id="rId12" o:title=""/>
            </v:shape>
            <o:OLEObject Type="Embed" ProgID="Visio.Drawing.11" ShapeID="_x0000_i1027" DrawAspect="Content" ObjectID="_1651596446" r:id="rId13"/>
          </w:object>
        </w:r>
      </w:ins>
    </w:p>
    <w:p w14:paraId="3AD169CD" w14:textId="77777777" w:rsidR="00866B73" w:rsidRPr="00B17E60" w:rsidRDefault="00866B73" w:rsidP="00866B73">
      <w:pPr>
        <w:keepLines/>
        <w:overflowPunct/>
        <w:autoSpaceDE/>
        <w:autoSpaceDN/>
        <w:adjustRightInd/>
        <w:spacing w:after="240"/>
        <w:jc w:val="center"/>
        <w:textAlignment w:val="auto"/>
        <w:rPr>
          <w:ins w:id="115" w:author="作者"/>
          <w:rFonts w:ascii="Arial" w:eastAsia="Calibri" w:hAnsi="Arial" w:cs="Arial"/>
          <w:b/>
          <w:sz w:val="22"/>
          <w:szCs w:val="22"/>
          <w:highlight w:val="cyan"/>
          <w:lang w:eastAsia="zh-CN"/>
        </w:rPr>
      </w:pPr>
      <w:ins w:id="116" w:author="作者">
        <w:r w:rsidRPr="00B17E60">
          <w:rPr>
            <w:rFonts w:ascii="Arial" w:eastAsia="Calibri" w:hAnsi="Arial" w:cs="Arial"/>
            <w:b/>
            <w:sz w:val="22"/>
            <w:szCs w:val="22"/>
            <w:highlight w:val="cyan"/>
          </w:rPr>
          <w:t xml:space="preserve">Figure 8.3.y.2-1: </w:t>
        </w:r>
        <w:r w:rsidRPr="00B17E60">
          <w:rPr>
            <w:rFonts w:ascii="Arial" w:eastAsia="Calibri" w:hAnsi="Arial" w:cs="Arial"/>
            <w:b/>
            <w:sz w:val="22"/>
            <w:szCs w:val="22"/>
            <w:highlight w:val="cyan"/>
            <w:lang w:eastAsia="zh-CN"/>
          </w:rPr>
          <w:t>UE Information</w:t>
        </w:r>
        <w:r w:rsidRPr="00B17E60">
          <w:rPr>
            <w:rFonts w:ascii="Arial" w:eastAsia="Calibri" w:hAnsi="Arial" w:cs="Arial"/>
            <w:b/>
            <w:sz w:val="22"/>
            <w:szCs w:val="22"/>
            <w:highlight w:val="cyan"/>
          </w:rPr>
          <w:t xml:space="preserve"> </w:t>
        </w:r>
        <w:r w:rsidRPr="00B17E60">
          <w:rPr>
            <w:rFonts w:ascii="Arial" w:eastAsia="Calibri" w:hAnsi="Arial" w:cs="Arial"/>
            <w:b/>
            <w:sz w:val="22"/>
            <w:szCs w:val="22"/>
            <w:highlight w:val="cyan"/>
            <w:lang w:eastAsia="zh-CN"/>
          </w:rPr>
          <w:t xml:space="preserve">Transfer </w:t>
        </w:r>
        <w:r w:rsidRPr="00B17E60">
          <w:rPr>
            <w:rFonts w:ascii="Arial" w:eastAsia="Calibri" w:hAnsi="Arial" w:cs="Arial"/>
            <w:b/>
            <w:sz w:val="22"/>
            <w:szCs w:val="22"/>
            <w:highlight w:val="cyan"/>
          </w:rPr>
          <w:t xml:space="preserve">Procedure. Successful </w:t>
        </w:r>
        <w:r w:rsidRPr="00B17E60">
          <w:rPr>
            <w:rFonts w:ascii="Arial" w:eastAsia="MS Mincho" w:hAnsi="Arial" w:cs="Arial"/>
            <w:b/>
            <w:sz w:val="22"/>
            <w:szCs w:val="22"/>
            <w:highlight w:val="cyan"/>
          </w:rPr>
          <w:t>o</w:t>
        </w:r>
        <w:r w:rsidRPr="00B17E60">
          <w:rPr>
            <w:rFonts w:ascii="Arial" w:eastAsia="Calibri" w:hAnsi="Arial" w:cs="Arial"/>
            <w:b/>
            <w:sz w:val="22"/>
            <w:szCs w:val="22"/>
            <w:highlight w:val="cyan"/>
          </w:rPr>
          <w:t>peration</w:t>
        </w:r>
        <w:r w:rsidRPr="00B17E60">
          <w:rPr>
            <w:rFonts w:ascii="Arial" w:eastAsia="MS Mincho" w:hAnsi="Arial" w:cs="Arial"/>
            <w:b/>
            <w:sz w:val="22"/>
            <w:szCs w:val="22"/>
            <w:highlight w:val="cyan"/>
          </w:rPr>
          <w:t>.</w:t>
        </w:r>
      </w:ins>
    </w:p>
    <w:p w14:paraId="0ED4B42B" w14:textId="77777777" w:rsidR="00866B73" w:rsidRPr="00B17E60" w:rsidRDefault="00866B73" w:rsidP="00866B73">
      <w:pPr>
        <w:overflowPunct/>
        <w:autoSpaceDE/>
        <w:autoSpaceDN/>
        <w:adjustRightInd/>
        <w:textAlignment w:val="auto"/>
        <w:rPr>
          <w:ins w:id="117" w:author="作者"/>
          <w:rFonts w:eastAsia="SimSun"/>
          <w:highlight w:val="cyan"/>
          <w:lang w:eastAsia="zh-CN"/>
        </w:rPr>
      </w:pPr>
      <w:ins w:id="118" w:author="作者">
        <w:r w:rsidRPr="00B17E60">
          <w:rPr>
            <w:rFonts w:eastAsia="SimSun"/>
            <w:highlight w:val="cyan"/>
            <w:lang w:eastAsia="zh-CN"/>
          </w:rPr>
          <w:t>The AMF initiates the procedure by sending the UE INFORMATION TRANSFER message to the NG-RAN node.</w:t>
        </w:r>
      </w:ins>
    </w:p>
    <w:p w14:paraId="11108F2B" w14:textId="77777777" w:rsidR="00866B73" w:rsidRPr="00B17E60" w:rsidRDefault="00866B73" w:rsidP="00866B73">
      <w:pPr>
        <w:overflowPunct/>
        <w:autoSpaceDE/>
        <w:autoSpaceDN/>
        <w:adjustRightInd/>
        <w:textAlignment w:val="auto"/>
        <w:rPr>
          <w:ins w:id="119" w:author="作者"/>
          <w:rFonts w:eastAsia="SimSun"/>
          <w:highlight w:val="cyan"/>
          <w:lang w:eastAsia="zh-CN"/>
        </w:rPr>
      </w:pPr>
      <w:ins w:id="120" w:author="作者">
        <w:r w:rsidRPr="00B17E60">
          <w:rPr>
            <w:rFonts w:eastAsia="SimSun"/>
            <w:highlight w:val="cyan"/>
          </w:rPr>
          <w:t xml:space="preserve">If the </w:t>
        </w:r>
        <w:r w:rsidRPr="00B17E60">
          <w:rPr>
            <w:rFonts w:eastAsia="SimSun" w:cs="Arial"/>
            <w:i/>
            <w:iCs/>
            <w:szCs w:val="18"/>
            <w:highlight w:val="cyan"/>
          </w:rPr>
          <w:t>NB-IoT UE Priority</w:t>
        </w:r>
        <w:r w:rsidRPr="00B17E60">
          <w:rPr>
            <w:rFonts w:eastAsia="SimSun"/>
            <w:i/>
            <w:highlight w:val="cyan"/>
          </w:rPr>
          <w:t xml:space="preserve">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43512B47" w14:textId="77777777" w:rsidR="00866B73" w:rsidRPr="00B17E60" w:rsidRDefault="00866B73" w:rsidP="00866B73">
      <w:pPr>
        <w:overflowPunct/>
        <w:autoSpaceDE/>
        <w:autoSpaceDN/>
        <w:adjustRightInd/>
        <w:textAlignment w:val="auto"/>
        <w:rPr>
          <w:ins w:id="121" w:author="作者"/>
          <w:rFonts w:eastAsia="SimSun"/>
          <w:highlight w:val="cyan"/>
        </w:rPr>
      </w:pPr>
      <w:ins w:id="122" w:author="作者">
        <w:r w:rsidRPr="00B17E60">
          <w:rPr>
            <w:rFonts w:eastAsia="SimSun"/>
            <w:highlight w:val="cyan"/>
          </w:rPr>
          <w:t xml:space="preserve">If the </w:t>
        </w:r>
        <w:r w:rsidRPr="00B17E60">
          <w:rPr>
            <w:rFonts w:eastAsia="SimSun"/>
            <w:i/>
            <w:iCs/>
            <w:highlight w:val="cyan"/>
            <w:lang w:eastAsia="zh-CN"/>
          </w:rPr>
          <w:t xml:space="preserve">UE Radio Capability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 </w:t>
        </w:r>
      </w:ins>
    </w:p>
    <w:p w14:paraId="1BF627A6" w14:textId="77777777" w:rsidR="00866B73" w:rsidRPr="00B17E60" w:rsidRDefault="00866B73" w:rsidP="00866B73">
      <w:pPr>
        <w:overflowPunct/>
        <w:autoSpaceDE/>
        <w:autoSpaceDN/>
        <w:adjustRightInd/>
        <w:textAlignment w:val="auto"/>
        <w:rPr>
          <w:ins w:id="123" w:author="作者"/>
          <w:rFonts w:eastAsia="SimSun"/>
          <w:highlight w:val="cyan"/>
        </w:rPr>
      </w:pPr>
      <w:ins w:id="124" w:author="作者">
        <w:r w:rsidRPr="00B17E60">
          <w:rPr>
            <w:rFonts w:eastAsia="SimSun"/>
            <w:highlight w:val="cyan"/>
          </w:rPr>
          <w:t xml:space="preserve">If the </w:t>
        </w:r>
        <w:r w:rsidRPr="00B17E60">
          <w:rPr>
            <w:rFonts w:eastAsia="SimSun"/>
            <w:i/>
            <w:highlight w:val="cyan"/>
          </w:rPr>
          <w:t xml:space="preserve">S-NSSAI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4D5BD183" w14:textId="77777777" w:rsidR="00866B73" w:rsidRPr="00B17E60" w:rsidRDefault="00866B73" w:rsidP="00866B73">
      <w:pPr>
        <w:overflowPunct/>
        <w:autoSpaceDE/>
        <w:autoSpaceDN/>
        <w:adjustRightInd/>
        <w:textAlignment w:val="auto"/>
        <w:rPr>
          <w:ins w:id="125" w:author="作者"/>
          <w:rFonts w:eastAsia="SimSun"/>
          <w:highlight w:val="cyan"/>
        </w:rPr>
      </w:pPr>
      <w:ins w:id="126" w:author="作者">
        <w:r w:rsidRPr="00B17E60">
          <w:rPr>
            <w:rFonts w:eastAsia="SimSun"/>
            <w:highlight w:val="cyan"/>
          </w:rPr>
          <w:t xml:space="preserve">If the </w:t>
        </w:r>
        <w:r w:rsidRPr="00B17E60">
          <w:rPr>
            <w:rFonts w:eastAsia="SimSun"/>
            <w:i/>
            <w:highlight w:val="cyan"/>
          </w:rPr>
          <w:t xml:space="preserve">Allowed NSSAI </w:t>
        </w:r>
        <w:r w:rsidRPr="00B17E60">
          <w:rPr>
            <w:rFonts w:eastAsia="SimSun"/>
            <w:highlight w:val="cyan"/>
          </w:rPr>
          <w:t xml:space="preserve">IE is contained in the </w:t>
        </w:r>
        <w:r w:rsidRPr="00B17E60">
          <w:rPr>
            <w:rFonts w:eastAsia="SimSun"/>
            <w:highlight w:val="cyan"/>
            <w:lang w:eastAsia="zh-CN"/>
          </w:rPr>
          <w:t>UE INFORMATION TRANSFER</w:t>
        </w:r>
        <w:r w:rsidRPr="00B17E60">
          <w:rPr>
            <w:rFonts w:eastAsia="SimSun"/>
            <w:highlight w:val="cyan"/>
          </w:rPr>
          <w:t xml:space="preserve"> message, the NG-RAN node shall store this information in the UE context, and use it as specified in TS 23.501 [9].</w:t>
        </w:r>
      </w:ins>
    </w:p>
    <w:p w14:paraId="56816FFF" w14:textId="77777777" w:rsidR="00866B73" w:rsidRDefault="00866B73" w:rsidP="00866B73">
      <w:pPr>
        <w:spacing w:after="120"/>
        <w:rPr>
          <w:ins w:id="127" w:author="Ericsson user2" w:date="2020-04-23T11:12:00Z"/>
          <w:rFonts w:eastAsia="MS Mincho"/>
        </w:rPr>
      </w:pPr>
      <w:ins w:id="128" w:author="Ericsson user2" w:date="2020-04-22T18:58: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w:t>
        </w:r>
        <w:r w:rsidRPr="00B17E60">
          <w:rPr>
            <w:rFonts w:eastAsia="MS Mincho"/>
            <w:lang w:eastAsia="zh-CN"/>
          </w:rPr>
          <w:t xml:space="preserve">UE INFORMATION TRANSFER </w:t>
        </w:r>
        <w:r w:rsidRPr="004F51F0">
          <w:rPr>
            <w:rFonts w:eastAsia="MS Mincho"/>
          </w:rPr>
          <w:t>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280FDA3B" w14:textId="77777777" w:rsidR="00866B73" w:rsidRPr="00D5180D" w:rsidRDefault="00866B73" w:rsidP="00866B73">
      <w:pPr>
        <w:spacing w:after="120"/>
        <w:rPr>
          <w:rFonts w:ascii="Arial" w:eastAsia="MS Mincho" w:hAnsi="Arial" w:cs="Arial"/>
          <w:b/>
          <w:color w:val="0000FF"/>
        </w:rPr>
      </w:pPr>
      <w:bookmarkStart w:id="129" w:name="_Ref469454216"/>
      <w:bookmarkStart w:id="130" w:name="_Toc5694310"/>
      <w:bookmarkEnd w:id="63"/>
      <w:r w:rsidRPr="00D5180D">
        <w:rPr>
          <w:rFonts w:ascii="Arial" w:eastAsia="MS Mincho" w:hAnsi="Arial" w:cs="Arial"/>
          <w:b/>
          <w:color w:val="0000FF"/>
        </w:rPr>
        <w:t>------------------------------------------</w:t>
      </w:r>
    </w:p>
    <w:p w14:paraId="0333CAC6"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lastRenderedPageBreak/>
        <w:t>Skip to next change</w:t>
      </w:r>
    </w:p>
    <w:p w14:paraId="74F6D063"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3BA56A97" w14:textId="77777777" w:rsidR="00866B73" w:rsidRPr="00D5180D" w:rsidRDefault="00866B73" w:rsidP="00866B73">
      <w:pPr>
        <w:keepNext/>
        <w:spacing w:before="120"/>
        <w:ind w:left="1417" w:hanging="1417"/>
        <w:outlineLvl w:val="3"/>
        <w:rPr>
          <w:rFonts w:ascii="Arial" w:eastAsia="MS Mincho" w:hAnsi="Arial"/>
          <w:bCs/>
          <w:sz w:val="24"/>
          <w:szCs w:val="22"/>
          <w:lang w:eastAsia="zh-CN"/>
        </w:rPr>
      </w:pPr>
      <w:r w:rsidRPr="00D5180D">
        <w:rPr>
          <w:rFonts w:ascii="Arial" w:eastAsia="MS Mincho" w:hAnsi="Arial"/>
          <w:bCs/>
          <w:sz w:val="24"/>
          <w:szCs w:val="22"/>
        </w:rPr>
        <w:t>9.</w:t>
      </w:r>
      <w:r w:rsidRPr="00D5180D">
        <w:rPr>
          <w:rFonts w:ascii="Arial" w:eastAsia="MS Mincho" w:hAnsi="Arial"/>
          <w:bCs/>
          <w:sz w:val="24"/>
          <w:szCs w:val="22"/>
          <w:lang w:eastAsia="zh-CN"/>
        </w:rPr>
        <w:t>2.2.1</w:t>
      </w:r>
      <w:r w:rsidRPr="00D5180D">
        <w:rPr>
          <w:rFonts w:ascii="Arial" w:eastAsia="MS Mincho" w:hAnsi="Arial"/>
          <w:bCs/>
          <w:sz w:val="24"/>
          <w:szCs w:val="22"/>
        </w:rPr>
        <w:tab/>
      </w:r>
      <w:bookmarkEnd w:id="129"/>
      <w:r w:rsidRPr="00D5180D">
        <w:rPr>
          <w:rFonts w:ascii="Arial" w:eastAsia="MS Mincho" w:hAnsi="Arial"/>
          <w:bCs/>
          <w:sz w:val="24"/>
          <w:szCs w:val="22"/>
          <w:lang w:eastAsia="zh-CN"/>
        </w:rPr>
        <w:t>INITIAL CONTEXT SETUP REQUEST</w:t>
      </w:r>
      <w:bookmarkEnd w:id="130"/>
    </w:p>
    <w:p w14:paraId="53F700BD" w14:textId="77777777" w:rsidR="00866B73" w:rsidRPr="00D5180D" w:rsidRDefault="00866B73" w:rsidP="00866B73">
      <w:pPr>
        <w:spacing w:after="120"/>
        <w:rPr>
          <w:rFonts w:eastAsia="Batang"/>
        </w:rPr>
      </w:pPr>
      <w:r w:rsidRPr="00D5180D">
        <w:rPr>
          <w:rFonts w:eastAsia="MS Mincho"/>
        </w:rPr>
        <w:t>This message is sent by the AMF to request the setup of a UE context.</w:t>
      </w:r>
    </w:p>
    <w:p w14:paraId="45E4435A" w14:textId="77777777" w:rsidR="00866B73" w:rsidRDefault="00866B73" w:rsidP="00866B73">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6B73" w:rsidRPr="00FA1BF4" w14:paraId="67448943" w14:textId="77777777" w:rsidTr="007404C6">
        <w:tc>
          <w:tcPr>
            <w:tcW w:w="2160" w:type="dxa"/>
          </w:tcPr>
          <w:p w14:paraId="60F8B4B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403A260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11D1A7F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3324BAB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231CDDF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257C4FD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2D10597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866B73" w:rsidRPr="00FA1BF4" w14:paraId="27A98EDE" w14:textId="77777777" w:rsidTr="007404C6">
        <w:tc>
          <w:tcPr>
            <w:tcW w:w="2160" w:type="dxa"/>
          </w:tcPr>
          <w:p w14:paraId="4B52AC2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3DA4163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5AF4E39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FCD019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6C3960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85ED0E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7881D3D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1F7B6745" w14:textId="77777777" w:rsidTr="007404C6">
        <w:tc>
          <w:tcPr>
            <w:tcW w:w="2160" w:type="dxa"/>
          </w:tcPr>
          <w:p w14:paraId="2EDA9C83"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13B31A78"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590B2F0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D17292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1C92BDA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48336AB"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8D5070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52725417" w14:textId="77777777" w:rsidTr="007404C6">
        <w:tc>
          <w:tcPr>
            <w:tcW w:w="2160" w:type="dxa"/>
          </w:tcPr>
          <w:p w14:paraId="5C357FBB"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0B721595"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32B2B72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D28BAE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6E969C5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2F965F7"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54C987F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113AC11F" w14:textId="77777777" w:rsidTr="007404C6">
        <w:tc>
          <w:tcPr>
            <w:tcW w:w="2160" w:type="dxa"/>
          </w:tcPr>
          <w:p w14:paraId="0710E122" w14:textId="77777777" w:rsidR="00866B73" w:rsidRPr="00FA1BF4" w:rsidRDefault="00866B73"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Pr>
          <w:p w14:paraId="2D99829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7534696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6BD2A66"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5210870F"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Pr>
          <w:p w14:paraId="5F1A3BF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C7B53B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7246626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6F8F77DF" w14:textId="77777777" w:rsidTr="007404C6">
        <w:tc>
          <w:tcPr>
            <w:tcW w:w="2160" w:type="dxa"/>
          </w:tcPr>
          <w:p w14:paraId="160F8DB8"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6DBC7BF2"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C-ifPDUsessionResourceSetup</w:t>
            </w:r>
          </w:p>
        </w:tc>
        <w:tc>
          <w:tcPr>
            <w:tcW w:w="1080" w:type="dxa"/>
          </w:tcPr>
          <w:p w14:paraId="72EBE44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EA1714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72828F0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5B5ACCD"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5B3033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2D4A622D" w14:textId="77777777" w:rsidTr="007404C6">
        <w:tc>
          <w:tcPr>
            <w:tcW w:w="2160" w:type="dxa"/>
          </w:tcPr>
          <w:p w14:paraId="6DF6A20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Core Network Assistance Information for RRC INACTIVE</w:t>
            </w:r>
          </w:p>
        </w:tc>
        <w:tc>
          <w:tcPr>
            <w:tcW w:w="1080" w:type="dxa"/>
          </w:tcPr>
          <w:p w14:paraId="29B264F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BD85F2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6C6311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2C55C00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0B4BEC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108E51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543DE708" w14:textId="77777777" w:rsidTr="007404C6">
        <w:tc>
          <w:tcPr>
            <w:tcW w:w="2160" w:type="dxa"/>
          </w:tcPr>
          <w:p w14:paraId="19A52D9E"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GUAMI</w:t>
            </w:r>
          </w:p>
        </w:tc>
        <w:tc>
          <w:tcPr>
            <w:tcW w:w="1080" w:type="dxa"/>
          </w:tcPr>
          <w:p w14:paraId="70D3D4F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M</w:t>
            </w:r>
          </w:p>
        </w:tc>
        <w:tc>
          <w:tcPr>
            <w:tcW w:w="1080" w:type="dxa"/>
          </w:tcPr>
          <w:p w14:paraId="099F293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9FD9A2B"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5110466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868BA2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4BA258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55E2F45D" w14:textId="77777777" w:rsidTr="007404C6">
        <w:tc>
          <w:tcPr>
            <w:tcW w:w="2160" w:type="dxa"/>
          </w:tcPr>
          <w:p w14:paraId="65D512F1" w14:textId="77777777" w:rsidR="00866B73" w:rsidRPr="00FA1BF4" w:rsidRDefault="00866B73" w:rsidP="007404C6">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Times New Roman" w:hAnsi="Arial" w:cs="Arial"/>
                <w:b/>
                <w:bCs/>
                <w:iCs/>
                <w:sz w:val="18"/>
                <w:lang w:eastAsia="ja-JP"/>
              </w:rPr>
              <w:t>PDU Session Resource Setup Request List</w:t>
            </w:r>
          </w:p>
        </w:tc>
        <w:tc>
          <w:tcPr>
            <w:tcW w:w="1080" w:type="dxa"/>
          </w:tcPr>
          <w:p w14:paraId="3A449D1D"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754C3B2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i/>
                <w:sz w:val="18"/>
                <w:lang w:eastAsia="ja-JP"/>
              </w:rPr>
              <w:t>0..1</w:t>
            </w:r>
          </w:p>
        </w:tc>
        <w:tc>
          <w:tcPr>
            <w:tcW w:w="1512" w:type="dxa"/>
          </w:tcPr>
          <w:p w14:paraId="088603F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1851CDA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54B53BE"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05D84BD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01F94F13" w14:textId="77777777" w:rsidTr="007404C6">
        <w:tc>
          <w:tcPr>
            <w:tcW w:w="2160" w:type="dxa"/>
          </w:tcPr>
          <w:p w14:paraId="7EC56B86" w14:textId="77777777" w:rsidR="00866B73" w:rsidRPr="00FA1BF4" w:rsidRDefault="00866B73" w:rsidP="007404C6">
            <w:pPr>
              <w:keepNext/>
              <w:keepLines/>
              <w:overflowPunct/>
              <w:autoSpaceDE/>
              <w:autoSpaceDN/>
              <w:adjustRightInd/>
              <w:spacing w:after="0"/>
              <w:ind w:left="73"/>
              <w:textAlignment w:val="auto"/>
              <w:rPr>
                <w:rFonts w:ascii="Arial" w:eastAsia="Times New Roman" w:hAnsi="Arial" w:cs="Arial"/>
                <w:bCs/>
                <w:iCs/>
                <w:sz w:val="18"/>
                <w:lang w:eastAsia="ja-JP"/>
              </w:rPr>
            </w:pPr>
            <w:r w:rsidRPr="00FA1BF4">
              <w:rPr>
                <w:rFonts w:ascii="Arial" w:eastAsia="Times New Roman" w:hAnsi="Arial"/>
                <w:b/>
                <w:sz w:val="18"/>
                <w:lang w:eastAsia="ja-JP"/>
              </w:rPr>
              <w:t>&gt;PDU Session Resource Setup</w:t>
            </w:r>
            <w:r w:rsidRPr="00FA1BF4">
              <w:rPr>
                <w:rFonts w:ascii="Arial" w:eastAsia="MS Mincho" w:hAnsi="Arial"/>
                <w:b/>
                <w:sz w:val="18"/>
                <w:lang w:eastAsia="ja-JP"/>
              </w:rPr>
              <w:t xml:space="preserve"> Request Item</w:t>
            </w:r>
          </w:p>
        </w:tc>
        <w:tc>
          <w:tcPr>
            <w:tcW w:w="1080" w:type="dxa"/>
          </w:tcPr>
          <w:p w14:paraId="76BAE86A"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B732AB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r w:rsidRPr="00FA1BF4">
              <w:rPr>
                <w:rFonts w:ascii="Arial" w:eastAsia="Times New Roman" w:hAnsi="Arial"/>
                <w:bCs/>
                <w:i/>
                <w:sz w:val="18"/>
                <w:szCs w:val="18"/>
                <w:lang w:eastAsia="ja-JP"/>
              </w:rPr>
              <w:t>1..&lt;maxnoofPDUSessions&gt;</w:t>
            </w:r>
          </w:p>
        </w:tc>
        <w:tc>
          <w:tcPr>
            <w:tcW w:w="1512" w:type="dxa"/>
          </w:tcPr>
          <w:p w14:paraId="0C3A59DE"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359653B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3168AE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72DC216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2027892D" w14:textId="77777777" w:rsidTr="007404C6">
        <w:tc>
          <w:tcPr>
            <w:tcW w:w="2160" w:type="dxa"/>
          </w:tcPr>
          <w:p w14:paraId="545B2E4B" w14:textId="77777777" w:rsidR="00866B73" w:rsidRPr="00FA1BF4" w:rsidRDefault="00866B73"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ID</w:t>
            </w:r>
          </w:p>
        </w:tc>
        <w:tc>
          <w:tcPr>
            <w:tcW w:w="1080" w:type="dxa"/>
          </w:tcPr>
          <w:p w14:paraId="490BDB66"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66ECB4F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1E74A90"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9.3.1.50</w:t>
            </w:r>
          </w:p>
        </w:tc>
        <w:tc>
          <w:tcPr>
            <w:tcW w:w="1728" w:type="dxa"/>
          </w:tcPr>
          <w:p w14:paraId="4124403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BF756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1A072BC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56C98DEB" w14:textId="77777777" w:rsidTr="007404C6">
        <w:tc>
          <w:tcPr>
            <w:tcW w:w="2160" w:type="dxa"/>
          </w:tcPr>
          <w:p w14:paraId="27C63DF2" w14:textId="77777777" w:rsidR="00866B73" w:rsidRPr="00FA1BF4" w:rsidRDefault="00866B73"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NAS-PDU</w:t>
            </w:r>
          </w:p>
        </w:tc>
        <w:tc>
          <w:tcPr>
            <w:tcW w:w="1080" w:type="dxa"/>
          </w:tcPr>
          <w:p w14:paraId="7B43220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Pr>
          <w:p w14:paraId="597DAB2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51BE8F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NAS-PDU</w:t>
            </w:r>
          </w:p>
          <w:p w14:paraId="5AC5E20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9.3.3.4</w:t>
            </w:r>
          </w:p>
        </w:tc>
        <w:tc>
          <w:tcPr>
            <w:tcW w:w="1728" w:type="dxa"/>
          </w:tcPr>
          <w:p w14:paraId="747C7E7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70C218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576EF56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06312544" w14:textId="77777777" w:rsidTr="007404C6">
        <w:tc>
          <w:tcPr>
            <w:tcW w:w="2160" w:type="dxa"/>
          </w:tcPr>
          <w:p w14:paraId="0D5642DF" w14:textId="77777777" w:rsidR="00866B73" w:rsidRPr="00FA1BF4" w:rsidRDefault="00866B73" w:rsidP="007404C6">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 xml:space="preserve">&gt;&gt;S-NSSAI </w:t>
            </w:r>
          </w:p>
        </w:tc>
        <w:tc>
          <w:tcPr>
            <w:tcW w:w="1080" w:type="dxa"/>
          </w:tcPr>
          <w:p w14:paraId="415017F7"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38B425F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2222AC8"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9.3.1.24</w:t>
            </w:r>
          </w:p>
        </w:tc>
        <w:tc>
          <w:tcPr>
            <w:tcW w:w="1728" w:type="dxa"/>
          </w:tcPr>
          <w:p w14:paraId="23D02CA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44CB43F"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0DAB784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4568A9E7" w14:textId="77777777" w:rsidTr="007404C6">
        <w:tc>
          <w:tcPr>
            <w:tcW w:w="2160" w:type="dxa"/>
          </w:tcPr>
          <w:p w14:paraId="266F5867" w14:textId="77777777" w:rsidR="00866B73" w:rsidRPr="00FA1BF4" w:rsidRDefault="00866B73" w:rsidP="007404C6">
            <w:pPr>
              <w:keepNext/>
              <w:keepLines/>
              <w:overflowPunct/>
              <w:autoSpaceDE/>
              <w:autoSpaceDN/>
              <w:adjustRightInd/>
              <w:spacing w:after="0"/>
              <w:ind w:left="165"/>
              <w:textAlignment w:val="auto"/>
              <w:rPr>
                <w:rFonts w:ascii="Arial" w:eastAsia="Times New Roman" w:hAnsi="Arial" w:cs="Arial"/>
                <w:sz w:val="18"/>
                <w:lang w:eastAsia="ja-JP"/>
              </w:rPr>
            </w:pPr>
            <w:r w:rsidRPr="00FA1BF4">
              <w:rPr>
                <w:rFonts w:ascii="Arial" w:eastAsia="Times New Roman" w:hAnsi="Arial" w:cs="Arial"/>
                <w:bCs/>
                <w:iCs/>
                <w:sz w:val="18"/>
                <w:lang w:eastAsia="ja-JP"/>
              </w:rPr>
              <w:t>&gt;&gt;PDU Session Resource Setup Request Transfer</w:t>
            </w:r>
          </w:p>
          <w:p w14:paraId="189F31D3" w14:textId="77777777" w:rsidR="00866B73" w:rsidRPr="00FA1BF4" w:rsidRDefault="00866B73" w:rsidP="007404C6">
            <w:pPr>
              <w:keepNext/>
              <w:keepLines/>
              <w:overflowPunct/>
              <w:autoSpaceDE/>
              <w:autoSpaceDN/>
              <w:adjustRightInd/>
              <w:spacing w:after="0"/>
              <w:ind w:left="163"/>
              <w:textAlignment w:val="auto"/>
              <w:rPr>
                <w:rFonts w:ascii="Arial" w:eastAsia="Times New Roman" w:hAnsi="Arial" w:cs="Arial"/>
                <w:bCs/>
                <w:iCs/>
                <w:sz w:val="18"/>
                <w:lang w:eastAsia="ja-JP"/>
              </w:rPr>
            </w:pPr>
          </w:p>
        </w:tc>
        <w:tc>
          <w:tcPr>
            <w:tcW w:w="1080" w:type="dxa"/>
          </w:tcPr>
          <w:p w14:paraId="2E472D4A"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7BA14E3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642881E" w14:textId="77777777" w:rsidR="00866B73" w:rsidRPr="00FA1BF4" w:rsidDel="00DB51C0"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OCTET STRING</w:t>
            </w:r>
          </w:p>
        </w:tc>
        <w:tc>
          <w:tcPr>
            <w:tcW w:w="1728" w:type="dxa"/>
          </w:tcPr>
          <w:p w14:paraId="716CD5B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shd w:val="clear" w:color="auto" w:fill="auto"/>
          </w:tcPr>
          <w:p w14:paraId="774FC03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498D1B9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71A1E1C7" w14:textId="77777777" w:rsidTr="007404C6">
        <w:tc>
          <w:tcPr>
            <w:tcW w:w="2160" w:type="dxa"/>
          </w:tcPr>
          <w:p w14:paraId="5B4ADD4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Allowed NSSAI</w:t>
            </w:r>
          </w:p>
        </w:tc>
        <w:tc>
          <w:tcPr>
            <w:tcW w:w="1080" w:type="dxa"/>
          </w:tcPr>
          <w:p w14:paraId="6217EF3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4B42006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3E174CC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9.3.1.31</w:t>
            </w:r>
          </w:p>
        </w:tc>
        <w:tc>
          <w:tcPr>
            <w:tcW w:w="1728" w:type="dxa"/>
          </w:tcPr>
          <w:p w14:paraId="1EEA7AAA" w14:textId="77777777" w:rsidR="00866B73" w:rsidRPr="00FA1BF4" w:rsidRDefault="00866B73" w:rsidP="007404C6">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iCs/>
                <w:sz w:val="18"/>
                <w:lang w:eastAsia="ja-JP"/>
              </w:rPr>
              <w:t>Indicates the S-NSSAIs permitted by the network</w:t>
            </w:r>
          </w:p>
        </w:tc>
        <w:tc>
          <w:tcPr>
            <w:tcW w:w="1080" w:type="dxa"/>
            <w:shd w:val="clear" w:color="auto" w:fill="auto"/>
          </w:tcPr>
          <w:p w14:paraId="2470A0F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0FDB784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72DB1241" w14:textId="77777777" w:rsidTr="007404C6">
        <w:tc>
          <w:tcPr>
            <w:tcW w:w="2160" w:type="dxa"/>
          </w:tcPr>
          <w:p w14:paraId="6A5F9304"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bCs/>
                <w:sz w:val="18"/>
                <w:lang w:eastAsia="zh-CN"/>
              </w:rPr>
              <w:t>UE Security Capabilities</w:t>
            </w:r>
          </w:p>
        </w:tc>
        <w:tc>
          <w:tcPr>
            <w:tcW w:w="1080" w:type="dxa"/>
          </w:tcPr>
          <w:p w14:paraId="6F97E6E1"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31812B3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362CE8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409A78D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11BDCB4"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4EEA92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6C2DAC02" w14:textId="77777777" w:rsidTr="007404C6">
        <w:tc>
          <w:tcPr>
            <w:tcW w:w="2160" w:type="dxa"/>
          </w:tcPr>
          <w:p w14:paraId="595846F4"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Security Key</w:t>
            </w:r>
          </w:p>
        </w:tc>
        <w:tc>
          <w:tcPr>
            <w:tcW w:w="1080" w:type="dxa"/>
          </w:tcPr>
          <w:p w14:paraId="2AA6E020"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5EF0EB2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B7A854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065882B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C9A57C2"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18255B5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5430249E" w14:textId="77777777" w:rsidTr="007404C6">
        <w:tc>
          <w:tcPr>
            <w:tcW w:w="2160" w:type="dxa"/>
          </w:tcPr>
          <w:p w14:paraId="2F2CCAA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Trace Activation</w:t>
            </w:r>
          </w:p>
        </w:tc>
        <w:tc>
          <w:tcPr>
            <w:tcW w:w="1080" w:type="dxa"/>
          </w:tcPr>
          <w:p w14:paraId="6467414E"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684148F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B9920B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9.3.1.14</w:t>
            </w:r>
          </w:p>
        </w:tc>
        <w:tc>
          <w:tcPr>
            <w:tcW w:w="1728" w:type="dxa"/>
          </w:tcPr>
          <w:p w14:paraId="2C8814E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B9672EC"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55C3D0D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27EF9D3D" w14:textId="77777777" w:rsidTr="007404C6">
        <w:tc>
          <w:tcPr>
            <w:tcW w:w="2160" w:type="dxa"/>
          </w:tcPr>
          <w:p w14:paraId="55F9B10A"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Mobility Restriction List</w:t>
            </w:r>
          </w:p>
        </w:tc>
        <w:tc>
          <w:tcPr>
            <w:tcW w:w="1080" w:type="dxa"/>
          </w:tcPr>
          <w:p w14:paraId="6709BF32"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7BF8D6F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45B16C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058666F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0286620"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8E2980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47C3B1AC" w14:textId="77777777" w:rsidTr="007404C6">
        <w:tc>
          <w:tcPr>
            <w:tcW w:w="2160" w:type="dxa"/>
          </w:tcPr>
          <w:p w14:paraId="2E6FEC53"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UE Radio Capability</w:t>
            </w:r>
          </w:p>
        </w:tc>
        <w:tc>
          <w:tcPr>
            <w:tcW w:w="1080" w:type="dxa"/>
          </w:tcPr>
          <w:p w14:paraId="16CA0AB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6009CAC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2B5D66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9.3.1.74</w:t>
            </w:r>
          </w:p>
        </w:tc>
        <w:tc>
          <w:tcPr>
            <w:tcW w:w="1728" w:type="dxa"/>
          </w:tcPr>
          <w:p w14:paraId="44EF865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4016563"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349B602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7E16B8FB" w14:textId="77777777" w:rsidTr="007404C6">
        <w:tc>
          <w:tcPr>
            <w:tcW w:w="2160" w:type="dxa"/>
          </w:tcPr>
          <w:p w14:paraId="3983EB9A"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zh-CN"/>
              </w:rPr>
              <w:t xml:space="preserve"> Priority</w:t>
            </w:r>
          </w:p>
        </w:tc>
        <w:tc>
          <w:tcPr>
            <w:tcW w:w="1080" w:type="dxa"/>
          </w:tcPr>
          <w:p w14:paraId="14F23DCD"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2C39A68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AB7818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2CF21AF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F019BFF"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5BCA61C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5FFB25FB" w14:textId="77777777" w:rsidTr="007404C6">
        <w:tc>
          <w:tcPr>
            <w:tcW w:w="2160" w:type="dxa"/>
          </w:tcPr>
          <w:p w14:paraId="48C3684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Masked IMEISV</w:t>
            </w:r>
          </w:p>
        </w:tc>
        <w:tc>
          <w:tcPr>
            <w:tcW w:w="1080" w:type="dxa"/>
          </w:tcPr>
          <w:p w14:paraId="0B841F4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66B06BB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9220B0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9.3.1.54</w:t>
            </w:r>
          </w:p>
        </w:tc>
        <w:tc>
          <w:tcPr>
            <w:tcW w:w="1728" w:type="dxa"/>
          </w:tcPr>
          <w:p w14:paraId="4A0EBFF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2E6990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538993E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0FFCD2DC" w14:textId="77777777" w:rsidTr="007404C6">
        <w:tc>
          <w:tcPr>
            <w:tcW w:w="2160" w:type="dxa"/>
          </w:tcPr>
          <w:p w14:paraId="40ED091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NAS-PDU</w:t>
            </w:r>
          </w:p>
        </w:tc>
        <w:tc>
          <w:tcPr>
            <w:tcW w:w="1080" w:type="dxa"/>
          </w:tcPr>
          <w:p w14:paraId="6081A6D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68E9915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37A9D2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Pr>
          <w:p w14:paraId="71EB2752"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p>
        </w:tc>
        <w:tc>
          <w:tcPr>
            <w:tcW w:w="1080" w:type="dxa"/>
          </w:tcPr>
          <w:p w14:paraId="65506C4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5957950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39B0792F" w14:textId="77777777" w:rsidTr="007404C6">
        <w:tc>
          <w:tcPr>
            <w:tcW w:w="2160" w:type="dxa"/>
          </w:tcPr>
          <w:p w14:paraId="713206EE"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Emergency Fallback Indicator</w:t>
            </w:r>
          </w:p>
        </w:tc>
        <w:tc>
          <w:tcPr>
            <w:tcW w:w="1080" w:type="dxa"/>
          </w:tcPr>
          <w:p w14:paraId="2740BD7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79B1525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2B2060B"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9.3.1.26</w:t>
            </w:r>
          </w:p>
        </w:tc>
        <w:tc>
          <w:tcPr>
            <w:tcW w:w="1728" w:type="dxa"/>
          </w:tcPr>
          <w:p w14:paraId="229E8D78"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37A5F44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Pr>
          <w:p w14:paraId="7499572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reject</w:t>
            </w:r>
          </w:p>
        </w:tc>
      </w:tr>
      <w:tr w:rsidR="00866B73" w:rsidRPr="00FA1BF4" w14:paraId="495A3C38" w14:textId="77777777" w:rsidTr="007404C6">
        <w:tc>
          <w:tcPr>
            <w:tcW w:w="2160" w:type="dxa"/>
          </w:tcPr>
          <w:p w14:paraId="4225E501"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RRC Inactive Transition Report Request</w:t>
            </w:r>
          </w:p>
        </w:tc>
        <w:tc>
          <w:tcPr>
            <w:tcW w:w="1080" w:type="dxa"/>
          </w:tcPr>
          <w:p w14:paraId="42CF248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1FB99F6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F25AB2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9.3.1.91</w:t>
            </w:r>
          </w:p>
        </w:tc>
        <w:tc>
          <w:tcPr>
            <w:tcW w:w="1728" w:type="dxa"/>
          </w:tcPr>
          <w:p w14:paraId="5324DF59"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489938C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392486F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lang w:eastAsia="ja-JP"/>
              </w:rPr>
              <w:t>ignore</w:t>
            </w:r>
          </w:p>
        </w:tc>
      </w:tr>
      <w:tr w:rsidR="00866B73" w:rsidRPr="00FA1BF4" w14:paraId="4F7D893C" w14:textId="77777777" w:rsidTr="007404C6">
        <w:tc>
          <w:tcPr>
            <w:tcW w:w="2160" w:type="dxa"/>
          </w:tcPr>
          <w:p w14:paraId="25C51AAB"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rPr>
            </w:pPr>
            <w:r w:rsidRPr="00FA1BF4">
              <w:rPr>
                <w:rFonts w:ascii="Arial" w:eastAsia="Times New Roman" w:hAnsi="Arial" w:cs="Arial" w:hint="eastAsia"/>
                <w:sz w:val="18"/>
                <w:lang w:eastAsia="zh-CN"/>
              </w:rPr>
              <w:t>UE Radio Capability for Paging</w:t>
            </w:r>
          </w:p>
        </w:tc>
        <w:tc>
          <w:tcPr>
            <w:tcW w:w="1080" w:type="dxa"/>
          </w:tcPr>
          <w:p w14:paraId="159CE24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EA23EB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14D132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9.3.1.68</w:t>
            </w:r>
          </w:p>
        </w:tc>
        <w:tc>
          <w:tcPr>
            <w:tcW w:w="1728" w:type="dxa"/>
          </w:tcPr>
          <w:p w14:paraId="34E39D40"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1B14660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789A38AF"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21D0DA1F" w14:textId="77777777" w:rsidTr="007404C6">
        <w:tc>
          <w:tcPr>
            <w:tcW w:w="2160" w:type="dxa"/>
          </w:tcPr>
          <w:p w14:paraId="1E069FC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 xml:space="preserve">Redirection for Voice EPS Fallback </w:t>
            </w:r>
          </w:p>
        </w:tc>
        <w:tc>
          <w:tcPr>
            <w:tcW w:w="1080" w:type="dxa"/>
          </w:tcPr>
          <w:p w14:paraId="7F2CA57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6ED43F4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F8BCB6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9.3.1.116</w:t>
            </w:r>
          </w:p>
        </w:tc>
        <w:tc>
          <w:tcPr>
            <w:tcW w:w="1728" w:type="dxa"/>
          </w:tcPr>
          <w:p w14:paraId="1105FA38"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2D5CEFB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616604B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353FBF32" w14:textId="77777777" w:rsidTr="007404C6">
        <w:tc>
          <w:tcPr>
            <w:tcW w:w="2160" w:type="dxa"/>
          </w:tcPr>
          <w:p w14:paraId="644C9CB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Location Reporting Request Type</w:t>
            </w:r>
          </w:p>
        </w:tc>
        <w:tc>
          <w:tcPr>
            <w:tcW w:w="1080" w:type="dxa"/>
          </w:tcPr>
          <w:p w14:paraId="6A25274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2E614A0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561C9F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eastAsia="ja-JP"/>
              </w:rPr>
              <w:t>9.3.1.65</w:t>
            </w:r>
          </w:p>
        </w:tc>
        <w:tc>
          <w:tcPr>
            <w:tcW w:w="1728" w:type="dxa"/>
          </w:tcPr>
          <w:p w14:paraId="738D868E"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176FEB8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sz w:val="18"/>
                <w:lang w:eastAsia="ja-JP"/>
              </w:rPr>
              <w:t>YES</w:t>
            </w:r>
          </w:p>
        </w:tc>
        <w:tc>
          <w:tcPr>
            <w:tcW w:w="1080" w:type="dxa"/>
          </w:tcPr>
          <w:p w14:paraId="3BAB49E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866B73" w:rsidRPr="00FA1BF4" w14:paraId="69A37033" w14:textId="77777777" w:rsidTr="007404C6">
        <w:tc>
          <w:tcPr>
            <w:tcW w:w="2160" w:type="dxa"/>
          </w:tcPr>
          <w:p w14:paraId="6996C08C" w14:textId="77777777" w:rsidR="00866B73" w:rsidRPr="00FA1BF4" w:rsidRDefault="00866B73" w:rsidP="007404C6">
            <w:pPr>
              <w:keepNext/>
              <w:keepLines/>
              <w:spacing w:after="0"/>
              <w:rPr>
                <w:rFonts w:ascii="Arial" w:eastAsia="Batang" w:hAnsi="Arial" w:cs="Arial"/>
                <w:sz w:val="18"/>
              </w:rPr>
            </w:pPr>
            <w:r w:rsidRPr="00FA1BF4">
              <w:rPr>
                <w:rFonts w:ascii="Arial" w:eastAsia="MS Mincho" w:hAnsi="Arial" w:cs="Arial"/>
                <w:sz w:val="18"/>
                <w:lang w:eastAsia="zh-CN"/>
              </w:rPr>
              <w:t>CN Assisted RAN Parameters Tuning</w:t>
            </w:r>
          </w:p>
        </w:tc>
        <w:tc>
          <w:tcPr>
            <w:tcW w:w="1080" w:type="dxa"/>
          </w:tcPr>
          <w:p w14:paraId="57659D77" w14:textId="77777777" w:rsidR="00866B73" w:rsidRPr="00FA1BF4" w:rsidRDefault="00866B73"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7056B991"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
          <w:p w14:paraId="4A19D9A0"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sz w:val="18"/>
              </w:rPr>
              <w:t>9.3.1.119</w:t>
            </w:r>
          </w:p>
        </w:tc>
        <w:tc>
          <w:tcPr>
            <w:tcW w:w="1728" w:type="dxa"/>
          </w:tcPr>
          <w:p w14:paraId="5CBEA2F8" w14:textId="77777777" w:rsidR="00866B73" w:rsidRPr="00FA1BF4" w:rsidRDefault="00866B73" w:rsidP="007404C6">
            <w:pPr>
              <w:keepNext/>
              <w:keepLines/>
              <w:spacing w:after="0"/>
              <w:rPr>
                <w:rFonts w:ascii="Arial" w:eastAsia="MS Mincho" w:hAnsi="Arial" w:cs="Arial"/>
                <w:sz w:val="18"/>
                <w:lang w:eastAsia="zh-CN"/>
              </w:rPr>
            </w:pPr>
          </w:p>
        </w:tc>
        <w:tc>
          <w:tcPr>
            <w:tcW w:w="1080" w:type="dxa"/>
          </w:tcPr>
          <w:p w14:paraId="187EE7C0" w14:textId="77777777" w:rsidR="00866B73" w:rsidRPr="00FA1BF4" w:rsidRDefault="00866B73"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578D7A8E"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866B73" w:rsidRPr="00FA1BF4" w14:paraId="0384BABF" w14:textId="77777777" w:rsidTr="007404C6">
        <w:tc>
          <w:tcPr>
            <w:tcW w:w="2160" w:type="dxa"/>
          </w:tcPr>
          <w:p w14:paraId="3E1453D5" w14:textId="77777777" w:rsidR="00866B73" w:rsidRPr="00FA1BF4" w:rsidRDefault="00866B73"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SRVCC Operation Possible</w:t>
            </w:r>
          </w:p>
        </w:tc>
        <w:tc>
          <w:tcPr>
            <w:tcW w:w="1080" w:type="dxa"/>
          </w:tcPr>
          <w:p w14:paraId="2CE0DD29" w14:textId="77777777" w:rsidR="00866B73" w:rsidRPr="00FA1BF4" w:rsidRDefault="00866B73" w:rsidP="007404C6">
            <w:pPr>
              <w:keepNext/>
              <w:keepLines/>
              <w:spacing w:after="0"/>
              <w:rPr>
                <w:rFonts w:ascii="Arial" w:eastAsia="MS Mincho" w:hAnsi="Arial" w:cs="Arial"/>
                <w:sz w:val="18"/>
                <w:lang w:eastAsia="zh-CN"/>
              </w:rPr>
            </w:pPr>
            <w:r w:rsidRPr="00FA1BF4">
              <w:rPr>
                <w:rFonts w:ascii="Arial" w:eastAsia="MS Mincho" w:hAnsi="Arial" w:cs="Arial"/>
                <w:lang w:eastAsia="ja-JP"/>
              </w:rPr>
              <w:t>O</w:t>
            </w:r>
          </w:p>
        </w:tc>
        <w:tc>
          <w:tcPr>
            <w:tcW w:w="1080" w:type="dxa"/>
          </w:tcPr>
          <w:p w14:paraId="49912C03"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
          <w:p w14:paraId="615238D1"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sz w:val="18"/>
              </w:rPr>
              <w:t>9.3.1.128</w:t>
            </w:r>
          </w:p>
        </w:tc>
        <w:tc>
          <w:tcPr>
            <w:tcW w:w="1728" w:type="dxa"/>
          </w:tcPr>
          <w:p w14:paraId="2A5A9FF1" w14:textId="77777777" w:rsidR="00866B73" w:rsidRPr="00FA1BF4" w:rsidRDefault="00866B73" w:rsidP="007404C6">
            <w:pPr>
              <w:keepNext/>
              <w:keepLines/>
              <w:spacing w:after="0"/>
              <w:rPr>
                <w:rFonts w:ascii="Arial" w:eastAsia="MS Mincho" w:hAnsi="Arial" w:cs="Arial"/>
                <w:sz w:val="18"/>
                <w:lang w:eastAsia="zh-CN"/>
              </w:rPr>
            </w:pPr>
          </w:p>
        </w:tc>
        <w:tc>
          <w:tcPr>
            <w:tcW w:w="1080" w:type="dxa"/>
          </w:tcPr>
          <w:p w14:paraId="71B6973F" w14:textId="77777777" w:rsidR="00866B73" w:rsidRPr="00FA1BF4" w:rsidRDefault="00866B73" w:rsidP="007404C6">
            <w:pPr>
              <w:keepNext/>
              <w:keepLines/>
              <w:spacing w:after="0"/>
              <w:jc w:val="center"/>
              <w:rPr>
                <w:rFonts w:ascii="Arial" w:eastAsia="MS Mincho" w:hAnsi="Arial" w:cs="Arial"/>
                <w:sz w:val="18"/>
              </w:rPr>
            </w:pPr>
            <w:r w:rsidRPr="00FA1BF4">
              <w:rPr>
                <w:rFonts w:ascii="Arial" w:eastAsia="MS Mincho" w:hAnsi="Arial" w:cs="Arial"/>
                <w:lang w:eastAsia="ja-JP"/>
              </w:rPr>
              <w:t>Y</w:t>
            </w:r>
            <w:r w:rsidRPr="00FA1BF4">
              <w:rPr>
                <w:rFonts w:ascii="Arial" w:eastAsia="MS Mincho" w:hAnsi="Arial" w:cs="Arial"/>
                <w:sz w:val="18"/>
              </w:rPr>
              <w:t>ES</w:t>
            </w:r>
          </w:p>
        </w:tc>
        <w:tc>
          <w:tcPr>
            <w:tcW w:w="1080" w:type="dxa"/>
          </w:tcPr>
          <w:p w14:paraId="04D53CA8"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cs="Arial"/>
                <w:lang w:eastAsia="ja-JP"/>
              </w:rPr>
              <w:t>ignore</w:t>
            </w:r>
          </w:p>
        </w:tc>
      </w:tr>
      <w:tr w:rsidR="00866B73" w:rsidRPr="00FA1BF4" w14:paraId="622D7FC5" w14:textId="77777777" w:rsidTr="007404C6">
        <w:trPr>
          <w:ins w:id="131" w:author="Ericsson User" w:date="2020-04-01T21:27:00Z"/>
        </w:trPr>
        <w:tc>
          <w:tcPr>
            <w:tcW w:w="2160" w:type="dxa"/>
          </w:tcPr>
          <w:p w14:paraId="15FCF054" w14:textId="77777777" w:rsidR="00866B73" w:rsidRPr="00FA1BF4" w:rsidRDefault="00866B73" w:rsidP="007404C6">
            <w:pPr>
              <w:keepNext/>
              <w:keepLines/>
              <w:spacing w:after="0"/>
              <w:rPr>
                <w:ins w:id="132" w:author="Ericsson User" w:date="2020-04-01T21:27:00Z"/>
                <w:rFonts w:ascii="Arial" w:eastAsia="MS Mincho" w:hAnsi="Arial" w:cs="Arial"/>
                <w:sz w:val="18"/>
                <w:szCs w:val="18"/>
                <w:lang w:eastAsia="zh-CN"/>
              </w:rPr>
            </w:pPr>
            <w:ins w:id="133" w:author="Ericsson User" w:date="2020-04-01T21:27:00Z">
              <w:r w:rsidRPr="00FA1BF4">
                <w:rPr>
                  <w:rFonts w:ascii="Arial" w:eastAsia="MS Mincho" w:hAnsi="Arial" w:cs="Arial"/>
                  <w:sz w:val="18"/>
                  <w:szCs w:val="18"/>
                  <w:lang w:eastAsia="zh-CN"/>
                </w:rPr>
                <w:t>Enhanced Coverage Restriction</w:t>
              </w:r>
            </w:ins>
          </w:p>
        </w:tc>
        <w:tc>
          <w:tcPr>
            <w:tcW w:w="1080" w:type="dxa"/>
          </w:tcPr>
          <w:p w14:paraId="239C902C" w14:textId="77777777" w:rsidR="00866B73" w:rsidRPr="00FA1BF4" w:rsidRDefault="00866B73" w:rsidP="007404C6">
            <w:pPr>
              <w:keepNext/>
              <w:keepLines/>
              <w:spacing w:after="0"/>
              <w:rPr>
                <w:ins w:id="134" w:author="Ericsson User" w:date="2020-04-01T21:27:00Z"/>
                <w:rFonts w:ascii="Arial" w:eastAsia="MS Mincho" w:hAnsi="Arial" w:cs="Arial"/>
                <w:sz w:val="18"/>
                <w:szCs w:val="18"/>
                <w:lang w:eastAsia="ja-JP"/>
              </w:rPr>
            </w:pPr>
            <w:ins w:id="135" w:author="Ericsson User" w:date="2020-04-01T21:27:00Z">
              <w:r w:rsidRPr="00FA1BF4">
                <w:rPr>
                  <w:rFonts w:ascii="Arial" w:eastAsia="MS Mincho" w:hAnsi="Arial" w:cs="Arial"/>
                  <w:sz w:val="18"/>
                  <w:szCs w:val="18"/>
                  <w:lang w:eastAsia="zh-CN"/>
                </w:rPr>
                <w:t>O</w:t>
              </w:r>
            </w:ins>
          </w:p>
        </w:tc>
        <w:tc>
          <w:tcPr>
            <w:tcW w:w="1080" w:type="dxa"/>
          </w:tcPr>
          <w:p w14:paraId="4853B0AA" w14:textId="77777777" w:rsidR="00866B73" w:rsidRPr="00FA1BF4" w:rsidRDefault="00866B73" w:rsidP="007404C6">
            <w:pPr>
              <w:keepNext/>
              <w:keepLines/>
              <w:spacing w:after="0"/>
              <w:rPr>
                <w:ins w:id="136" w:author="Ericsson User" w:date="2020-04-01T21:27:00Z"/>
                <w:rFonts w:ascii="Arial" w:eastAsia="MS Mincho" w:hAnsi="Arial" w:cs="Arial"/>
                <w:i/>
                <w:sz w:val="18"/>
                <w:szCs w:val="18"/>
                <w:lang w:eastAsia="ja-JP"/>
              </w:rPr>
            </w:pPr>
          </w:p>
        </w:tc>
        <w:tc>
          <w:tcPr>
            <w:tcW w:w="1512" w:type="dxa"/>
          </w:tcPr>
          <w:p w14:paraId="4DAD4AF0" w14:textId="77777777" w:rsidR="00866B73" w:rsidRPr="00FA1BF4" w:rsidRDefault="00866B73" w:rsidP="007404C6">
            <w:pPr>
              <w:keepNext/>
              <w:keepLines/>
              <w:spacing w:after="0"/>
              <w:rPr>
                <w:ins w:id="137" w:author="Ericsson User" w:date="2020-04-01T21:27:00Z"/>
                <w:rFonts w:ascii="Arial" w:eastAsia="MS Mincho" w:hAnsi="Arial"/>
                <w:sz w:val="18"/>
                <w:szCs w:val="18"/>
              </w:rPr>
            </w:pPr>
            <w:ins w:id="138" w:author="Ericsson User" w:date="2020-04-01T21:27:00Z">
              <w:r w:rsidRPr="00FA1BF4">
                <w:rPr>
                  <w:rFonts w:ascii="Arial" w:eastAsia="MS Mincho" w:hAnsi="Arial"/>
                  <w:sz w:val="18"/>
                  <w:szCs w:val="18"/>
                </w:rPr>
                <w:t>9.3.1.xxx</w:t>
              </w:r>
            </w:ins>
          </w:p>
        </w:tc>
        <w:tc>
          <w:tcPr>
            <w:tcW w:w="1728" w:type="dxa"/>
          </w:tcPr>
          <w:p w14:paraId="0C20C995" w14:textId="77777777" w:rsidR="00866B73" w:rsidRPr="00FA1BF4" w:rsidRDefault="00866B73" w:rsidP="007404C6">
            <w:pPr>
              <w:keepNext/>
              <w:keepLines/>
              <w:spacing w:after="0"/>
              <w:rPr>
                <w:ins w:id="139" w:author="Ericsson User" w:date="2020-04-01T21:27:00Z"/>
                <w:rFonts w:ascii="Arial" w:eastAsia="MS Mincho" w:hAnsi="Arial" w:cs="Arial"/>
                <w:sz w:val="18"/>
                <w:szCs w:val="18"/>
                <w:lang w:eastAsia="zh-CN"/>
              </w:rPr>
            </w:pPr>
          </w:p>
        </w:tc>
        <w:tc>
          <w:tcPr>
            <w:tcW w:w="1080" w:type="dxa"/>
          </w:tcPr>
          <w:p w14:paraId="60E21E49" w14:textId="77777777" w:rsidR="00866B73" w:rsidRPr="00FA1BF4" w:rsidRDefault="00866B73" w:rsidP="007404C6">
            <w:pPr>
              <w:keepNext/>
              <w:keepLines/>
              <w:spacing w:after="0"/>
              <w:jc w:val="center"/>
              <w:rPr>
                <w:ins w:id="140" w:author="Ericsson User" w:date="2020-04-01T21:27:00Z"/>
                <w:rFonts w:ascii="Arial" w:eastAsia="MS Mincho" w:hAnsi="Arial" w:cs="Arial"/>
                <w:sz w:val="18"/>
                <w:szCs w:val="18"/>
                <w:lang w:eastAsia="ja-JP"/>
              </w:rPr>
            </w:pPr>
            <w:ins w:id="141" w:author="Ericsson User" w:date="2020-04-01T21:27:00Z">
              <w:r w:rsidRPr="00FA1BF4">
                <w:rPr>
                  <w:rFonts w:ascii="Arial" w:eastAsia="MS Mincho" w:hAnsi="Arial" w:cs="Arial"/>
                  <w:sz w:val="18"/>
                  <w:szCs w:val="18"/>
                </w:rPr>
                <w:t>YES</w:t>
              </w:r>
            </w:ins>
          </w:p>
        </w:tc>
        <w:tc>
          <w:tcPr>
            <w:tcW w:w="1080" w:type="dxa"/>
          </w:tcPr>
          <w:p w14:paraId="5DB0C975" w14:textId="77777777" w:rsidR="00866B73" w:rsidRPr="00FA1BF4" w:rsidRDefault="00866B73" w:rsidP="007404C6">
            <w:pPr>
              <w:keepNext/>
              <w:keepLines/>
              <w:spacing w:after="0"/>
              <w:jc w:val="center"/>
              <w:rPr>
                <w:ins w:id="142" w:author="Ericsson User" w:date="2020-04-01T21:27:00Z"/>
                <w:rFonts w:ascii="Arial" w:eastAsia="MS Mincho" w:hAnsi="Arial" w:cs="Arial"/>
                <w:sz w:val="18"/>
                <w:szCs w:val="18"/>
                <w:lang w:eastAsia="ja-JP"/>
              </w:rPr>
            </w:pPr>
            <w:ins w:id="143" w:author="Ericsson User" w:date="2020-04-01T21:27:00Z">
              <w:r w:rsidRPr="00FA1BF4">
                <w:rPr>
                  <w:rFonts w:ascii="Arial" w:eastAsia="MS Mincho" w:hAnsi="Arial" w:cs="Arial"/>
                  <w:sz w:val="18"/>
                  <w:szCs w:val="18"/>
                  <w:lang w:eastAsia="ja-JP"/>
                </w:rPr>
                <w:t>ignore</w:t>
              </w:r>
            </w:ins>
          </w:p>
        </w:tc>
      </w:tr>
      <w:tr w:rsidR="00866B73" w:rsidRPr="00FA1BF4" w14:paraId="17AFA4DD" w14:textId="77777777" w:rsidTr="007404C6">
        <w:trPr>
          <w:ins w:id="144" w:author="Ericsson User" w:date="2020-04-01T21:27:00Z"/>
        </w:trPr>
        <w:tc>
          <w:tcPr>
            <w:tcW w:w="2160" w:type="dxa"/>
          </w:tcPr>
          <w:p w14:paraId="068B827C" w14:textId="77777777" w:rsidR="00866B73" w:rsidRPr="00FA1BF4" w:rsidRDefault="00866B73" w:rsidP="007404C6">
            <w:pPr>
              <w:keepNext/>
              <w:keepLines/>
              <w:spacing w:after="0"/>
              <w:rPr>
                <w:ins w:id="145" w:author="Ericsson User" w:date="2020-04-01T21:27:00Z"/>
                <w:rFonts w:ascii="Arial" w:eastAsia="MS Mincho" w:hAnsi="Arial" w:cs="Arial"/>
                <w:sz w:val="18"/>
                <w:szCs w:val="18"/>
                <w:lang w:eastAsia="zh-CN"/>
              </w:rPr>
            </w:pPr>
            <w:ins w:id="146" w:author="Ericsson User" w:date="2020-04-01T21:27:00Z">
              <w:r w:rsidRPr="00FA1BF4">
                <w:rPr>
                  <w:rFonts w:ascii="Arial" w:eastAsia="MS Mincho" w:hAnsi="Arial" w:cs="Arial"/>
                  <w:sz w:val="18"/>
                  <w:szCs w:val="18"/>
                  <w:lang w:eastAsia="zh-CN"/>
                </w:rPr>
                <w:t>Extended Connected Time</w:t>
              </w:r>
            </w:ins>
          </w:p>
        </w:tc>
        <w:tc>
          <w:tcPr>
            <w:tcW w:w="1080" w:type="dxa"/>
          </w:tcPr>
          <w:p w14:paraId="31198153" w14:textId="77777777" w:rsidR="00866B73" w:rsidRPr="00FA1BF4" w:rsidRDefault="00866B73" w:rsidP="007404C6">
            <w:pPr>
              <w:keepNext/>
              <w:keepLines/>
              <w:spacing w:after="0"/>
              <w:rPr>
                <w:ins w:id="147" w:author="Ericsson User" w:date="2020-04-01T21:27:00Z"/>
                <w:rFonts w:ascii="Arial" w:eastAsia="MS Mincho" w:hAnsi="Arial" w:cs="Arial"/>
                <w:sz w:val="18"/>
                <w:szCs w:val="18"/>
                <w:lang w:eastAsia="ja-JP"/>
              </w:rPr>
            </w:pPr>
            <w:ins w:id="148" w:author="Ericsson User" w:date="2020-04-01T21:27:00Z">
              <w:r w:rsidRPr="00FA1BF4">
                <w:rPr>
                  <w:rFonts w:ascii="Arial" w:eastAsia="MS Mincho" w:hAnsi="Arial" w:cs="Arial"/>
                  <w:sz w:val="18"/>
                  <w:szCs w:val="18"/>
                  <w:lang w:eastAsia="zh-CN"/>
                </w:rPr>
                <w:t>O</w:t>
              </w:r>
            </w:ins>
          </w:p>
        </w:tc>
        <w:tc>
          <w:tcPr>
            <w:tcW w:w="1080" w:type="dxa"/>
          </w:tcPr>
          <w:p w14:paraId="3A83226C" w14:textId="77777777" w:rsidR="00866B73" w:rsidRPr="00FA1BF4" w:rsidRDefault="00866B73" w:rsidP="007404C6">
            <w:pPr>
              <w:keepNext/>
              <w:keepLines/>
              <w:spacing w:after="0"/>
              <w:rPr>
                <w:ins w:id="149" w:author="Ericsson User" w:date="2020-04-01T21:27:00Z"/>
                <w:rFonts w:ascii="Arial" w:eastAsia="MS Mincho" w:hAnsi="Arial" w:cs="Arial"/>
                <w:i/>
                <w:sz w:val="18"/>
                <w:szCs w:val="18"/>
                <w:lang w:eastAsia="ja-JP"/>
              </w:rPr>
            </w:pPr>
          </w:p>
        </w:tc>
        <w:tc>
          <w:tcPr>
            <w:tcW w:w="1512" w:type="dxa"/>
          </w:tcPr>
          <w:p w14:paraId="53CC57D5" w14:textId="77777777" w:rsidR="00866B73" w:rsidRPr="00FA1BF4" w:rsidRDefault="00866B73" w:rsidP="007404C6">
            <w:pPr>
              <w:keepNext/>
              <w:keepLines/>
              <w:spacing w:after="0"/>
              <w:rPr>
                <w:ins w:id="150" w:author="Ericsson User" w:date="2020-04-01T21:27:00Z"/>
                <w:rFonts w:ascii="Arial" w:eastAsia="MS Mincho" w:hAnsi="Arial"/>
                <w:sz w:val="18"/>
                <w:szCs w:val="18"/>
              </w:rPr>
            </w:pPr>
            <w:ins w:id="151" w:author="Ericsson User" w:date="2020-04-01T21:27:00Z">
              <w:r w:rsidRPr="00FA1BF4">
                <w:rPr>
                  <w:rFonts w:ascii="Arial" w:eastAsia="MS Mincho" w:hAnsi="Arial"/>
                  <w:sz w:val="18"/>
                  <w:szCs w:val="18"/>
                </w:rPr>
                <w:t>9.3.3.X</w:t>
              </w:r>
            </w:ins>
          </w:p>
        </w:tc>
        <w:tc>
          <w:tcPr>
            <w:tcW w:w="1728" w:type="dxa"/>
          </w:tcPr>
          <w:p w14:paraId="615274F9" w14:textId="77777777" w:rsidR="00866B73" w:rsidRPr="00FA1BF4" w:rsidRDefault="00866B73" w:rsidP="007404C6">
            <w:pPr>
              <w:keepNext/>
              <w:keepLines/>
              <w:spacing w:after="0"/>
              <w:rPr>
                <w:ins w:id="152" w:author="Ericsson User" w:date="2020-04-01T21:27:00Z"/>
                <w:rFonts w:ascii="Arial" w:eastAsia="MS Mincho" w:hAnsi="Arial" w:cs="Arial"/>
                <w:sz w:val="18"/>
                <w:szCs w:val="18"/>
                <w:lang w:eastAsia="zh-CN"/>
              </w:rPr>
            </w:pPr>
          </w:p>
        </w:tc>
        <w:tc>
          <w:tcPr>
            <w:tcW w:w="1080" w:type="dxa"/>
          </w:tcPr>
          <w:p w14:paraId="335E5232" w14:textId="77777777" w:rsidR="00866B73" w:rsidRPr="00FA1BF4" w:rsidRDefault="00866B73" w:rsidP="007404C6">
            <w:pPr>
              <w:keepNext/>
              <w:keepLines/>
              <w:spacing w:after="0"/>
              <w:jc w:val="center"/>
              <w:rPr>
                <w:ins w:id="153" w:author="Ericsson User" w:date="2020-04-01T21:27:00Z"/>
                <w:rFonts w:ascii="Arial" w:eastAsia="MS Mincho" w:hAnsi="Arial" w:cs="Arial"/>
                <w:sz w:val="18"/>
                <w:szCs w:val="18"/>
                <w:lang w:eastAsia="ja-JP"/>
              </w:rPr>
            </w:pPr>
            <w:ins w:id="154" w:author="Ericsson User" w:date="2020-04-01T21:27:00Z">
              <w:r w:rsidRPr="00FA1BF4">
                <w:rPr>
                  <w:rFonts w:ascii="Arial" w:eastAsia="MS Mincho" w:hAnsi="Arial" w:cs="Arial"/>
                  <w:sz w:val="18"/>
                  <w:szCs w:val="18"/>
                </w:rPr>
                <w:t>YES</w:t>
              </w:r>
            </w:ins>
          </w:p>
        </w:tc>
        <w:tc>
          <w:tcPr>
            <w:tcW w:w="1080" w:type="dxa"/>
          </w:tcPr>
          <w:p w14:paraId="4484048E" w14:textId="77777777" w:rsidR="00866B73" w:rsidRPr="00FA1BF4" w:rsidRDefault="00866B73" w:rsidP="007404C6">
            <w:pPr>
              <w:keepNext/>
              <w:keepLines/>
              <w:spacing w:after="0"/>
              <w:jc w:val="center"/>
              <w:rPr>
                <w:ins w:id="155" w:author="Ericsson User" w:date="2020-04-01T21:27:00Z"/>
                <w:rFonts w:ascii="Arial" w:eastAsia="MS Mincho" w:hAnsi="Arial" w:cs="Arial"/>
                <w:sz w:val="18"/>
                <w:szCs w:val="18"/>
                <w:lang w:eastAsia="ja-JP"/>
              </w:rPr>
            </w:pPr>
            <w:ins w:id="156" w:author="Ericsson User" w:date="2020-04-01T21:27:00Z">
              <w:r w:rsidRPr="00FA1BF4">
                <w:rPr>
                  <w:rFonts w:ascii="Arial" w:eastAsia="MS Mincho" w:hAnsi="Arial" w:cs="Arial"/>
                  <w:sz w:val="18"/>
                  <w:szCs w:val="18"/>
                  <w:lang w:eastAsia="ja-JP"/>
                </w:rPr>
                <w:t>ignore</w:t>
              </w:r>
            </w:ins>
          </w:p>
        </w:tc>
      </w:tr>
      <w:tr w:rsidR="00866B73" w:rsidRPr="00FA1BF4" w14:paraId="3A31A054" w14:textId="77777777" w:rsidTr="007404C6">
        <w:trPr>
          <w:ins w:id="157" w:author="Ericsson user2" w:date="2020-04-02T14:49:00Z"/>
        </w:trPr>
        <w:tc>
          <w:tcPr>
            <w:tcW w:w="2160" w:type="dxa"/>
          </w:tcPr>
          <w:p w14:paraId="48546DA1" w14:textId="77777777" w:rsidR="00866B73" w:rsidRPr="00FA1BF4" w:rsidRDefault="00866B73" w:rsidP="007404C6">
            <w:pPr>
              <w:keepNext/>
              <w:keepLines/>
              <w:spacing w:after="0"/>
              <w:rPr>
                <w:ins w:id="158" w:author="Ericsson user2" w:date="2020-04-02T14:49:00Z"/>
                <w:rFonts w:ascii="Arial" w:eastAsia="MS Mincho" w:hAnsi="Arial" w:cs="Arial"/>
                <w:sz w:val="18"/>
                <w:szCs w:val="18"/>
                <w:lang w:eastAsia="zh-CN"/>
              </w:rPr>
            </w:pPr>
            <w:ins w:id="159" w:author="Ericsson user2" w:date="2020-02-14T22:07:00Z">
              <w:r w:rsidRPr="00D5180D">
                <w:rPr>
                  <w:rFonts w:ascii="Arial" w:eastAsia="Times New Roman" w:hAnsi="Arial" w:cs="Arial"/>
                  <w:sz w:val="18"/>
                  <w:lang w:eastAsia="zh-CN"/>
                </w:rPr>
                <w:t>UE Differentiation Information</w:t>
              </w:r>
            </w:ins>
          </w:p>
        </w:tc>
        <w:tc>
          <w:tcPr>
            <w:tcW w:w="1080" w:type="dxa"/>
          </w:tcPr>
          <w:p w14:paraId="69FE8DEE" w14:textId="77777777" w:rsidR="00866B73" w:rsidRPr="00FA1BF4" w:rsidRDefault="00866B73" w:rsidP="007404C6">
            <w:pPr>
              <w:keepNext/>
              <w:keepLines/>
              <w:spacing w:after="0"/>
              <w:rPr>
                <w:ins w:id="160" w:author="Ericsson user2" w:date="2020-04-02T14:49:00Z"/>
                <w:rFonts w:ascii="Arial" w:eastAsia="MS Mincho" w:hAnsi="Arial" w:cs="Arial"/>
                <w:sz w:val="18"/>
                <w:szCs w:val="18"/>
                <w:lang w:eastAsia="zh-CN"/>
              </w:rPr>
            </w:pPr>
            <w:ins w:id="161" w:author="Ericsson user2" w:date="2020-02-14T22:07:00Z">
              <w:r w:rsidRPr="00D5180D">
                <w:rPr>
                  <w:rFonts w:ascii="Arial" w:eastAsia="Times New Roman" w:hAnsi="Arial" w:cs="Arial"/>
                  <w:sz w:val="18"/>
                  <w:lang w:eastAsia="zh-CN"/>
                </w:rPr>
                <w:t>O</w:t>
              </w:r>
            </w:ins>
          </w:p>
        </w:tc>
        <w:tc>
          <w:tcPr>
            <w:tcW w:w="1080" w:type="dxa"/>
          </w:tcPr>
          <w:p w14:paraId="6597D87F" w14:textId="77777777" w:rsidR="00866B73" w:rsidRPr="00FA1BF4" w:rsidRDefault="00866B73" w:rsidP="007404C6">
            <w:pPr>
              <w:keepNext/>
              <w:keepLines/>
              <w:spacing w:after="0"/>
              <w:rPr>
                <w:ins w:id="162" w:author="Ericsson user2" w:date="2020-04-02T14:49:00Z"/>
                <w:rFonts w:ascii="Arial" w:eastAsia="MS Mincho" w:hAnsi="Arial" w:cs="Arial"/>
                <w:i/>
                <w:sz w:val="18"/>
                <w:szCs w:val="18"/>
                <w:lang w:eastAsia="ja-JP"/>
              </w:rPr>
            </w:pPr>
          </w:p>
        </w:tc>
        <w:tc>
          <w:tcPr>
            <w:tcW w:w="1512" w:type="dxa"/>
          </w:tcPr>
          <w:p w14:paraId="0D5975B4" w14:textId="77777777" w:rsidR="00866B73" w:rsidRPr="00FA1BF4" w:rsidRDefault="00866B73" w:rsidP="007404C6">
            <w:pPr>
              <w:keepNext/>
              <w:keepLines/>
              <w:spacing w:after="0"/>
              <w:rPr>
                <w:ins w:id="163" w:author="Ericsson user2" w:date="2020-04-02T14:49:00Z"/>
                <w:rFonts w:ascii="Arial" w:eastAsia="MS Mincho" w:hAnsi="Arial"/>
                <w:sz w:val="18"/>
                <w:szCs w:val="18"/>
              </w:rPr>
            </w:pPr>
            <w:ins w:id="164" w:author="Ericsson user2" w:date="2020-02-14T22:07:00Z">
              <w:r w:rsidRPr="00D5180D">
                <w:rPr>
                  <w:rFonts w:ascii="Arial" w:eastAsia="Times New Roman" w:hAnsi="Arial"/>
                  <w:sz w:val="18"/>
                </w:rPr>
                <w:t>9.3.1.yyy</w:t>
              </w:r>
            </w:ins>
          </w:p>
        </w:tc>
        <w:tc>
          <w:tcPr>
            <w:tcW w:w="1728" w:type="dxa"/>
          </w:tcPr>
          <w:p w14:paraId="3C052DA4" w14:textId="77777777" w:rsidR="00866B73" w:rsidRPr="00FA1BF4" w:rsidRDefault="00866B73" w:rsidP="007404C6">
            <w:pPr>
              <w:keepNext/>
              <w:keepLines/>
              <w:spacing w:after="0"/>
              <w:rPr>
                <w:ins w:id="165" w:author="Ericsson user2" w:date="2020-04-02T14:49:00Z"/>
                <w:rFonts w:ascii="Arial" w:eastAsia="MS Mincho" w:hAnsi="Arial" w:cs="Arial"/>
                <w:sz w:val="18"/>
                <w:szCs w:val="18"/>
                <w:lang w:eastAsia="zh-CN"/>
              </w:rPr>
            </w:pPr>
          </w:p>
        </w:tc>
        <w:tc>
          <w:tcPr>
            <w:tcW w:w="1080" w:type="dxa"/>
          </w:tcPr>
          <w:p w14:paraId="2DB4CFB6" w14:textId="77777777" w:rsidR="00866B73" w:rsidRPr="00FA1BF4" w:rsidRDefault="00866B73" w:rsidP="007404C6">
            <w:pPr>
              <w:keepNext/>
              <w:keepLines/>
              <w:spacing w:after="0"/>
              <w:jc w:val="center"/>
              <w:rPr>
                <w:ins w:id="166" w:author="Ericsson user2" w:date="2020-04-02T14:49:00Z"/>
                <w:rFonts w:ascii="Arial" w:eastAsia="MS Mincho" w:hAnsi="Arial" w:cs="Arial"/>
                <w:sz w:val="18"/>
                <w:szCs w:val="18"/>
              </w:rPr>
            </w:pPr>
            <w:ins w:id="167" w:author="Ericsson user2" w:date="2020-02-14T22:07:00Z">
              <w:r w:rsidRPr="00D5180D">
                <w:rPr>
                  <w:rFonts w:ascii="Arial" w:eastAsia="Times New Roman" w:hAnsi="Arial" w:cs="Arial"/>
                  <w:sz w:val="18"/>
                </w:rPr>
                <w:t>YES</w:t>
              </w:r>
            </w:ins>
          </w:p>
        </w:tc>
        <w:tc>
          <w:tcPr>
            <w:tcW w:w="1080" w:type="dxa"/>
          </w:tcPr>
          <w:p w14:paraId="0C913883" w14:textId="77777777" w:rsidR="00866B73" w:rsidRPr="00FA1BF4" w:rsidRDefault="00866B73" w:rsidP="007404C6">
            <w:pPr>
              <w:keepNext/>
              <w:keepLines/>
              <w:spacing w:after="0"/>
              <w:jc w:val="center"/>
              <w:rPr>
                <w:ins w:id="168" w:author="Ericsson user2" w:date="2020-04-02T14:49:00Z"/>
                <w:rFonts w:ascii="Arial" w:eastAsia="MS Mincho" w:hAnsi="Arial" w:cs="Arial"/>
                <w:sz w:val="18"/>
                <w:szCs w:val="18"/>
                <w:lang w:eastAsia="ja-JP"/>
              </w:rPr>
            </w:pPr>
            <w:ins w:id="169" w:author="Ericsson user2" w:date="2020-02-14T22:07:00Z">
              <w:r w:rsidRPr="00D5180D">
                <w:rPr>
                  <w:rFonts w:ascii="Arial" w:eastAsia="Times New Roman" w:hAnsi="Arial" w:cs="Arial"/>
                  <w:sz w:val="18"/>
                  <w:lang w:eastAsia="ja-JP"/>
                </w:rPr>
                <w:t>ignore</w:t>
              </w:r>
            </w:ins>
          </w:p>
        </w:tc>
      </w:tr>
    </w:tbl>
    <w:p w14:paraId="154B6989" w14:textId="77777777" w:rsidR="00866B73" w:rsidRPr="00D5180D" w:rsidRDefault="00866B73" w:rsidP="00866B73">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6B73" w:rsidRPr="00D5180D" w14:paraId="2B6B7E6F"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091C5F80"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208863DB"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866B73" w:rsidRPr="00D5180D" w14:paraId="3922B644"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55DE32CD"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bCs/>
                <w:sz w:val="18"/>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84FD171"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Maximum no. of PDU sessions allowed towards one UE. Value is 256.</w:t>
            </w:r>
          </w:p>
        </w:tc>
      </w:tr>
    </w:tbl>
    <w:p w14:paraId="03B71CDB" w14:textId="77777777" w:rsidR="00866B73" w:rsidRPr="00D5180D" w:rsidRDefault="00866B73" w:rsidP="00866B73">
      <w:pPr>
        <w:spacing w:after="120"/>
        <w:rPr>
          <w:rFonts w:ascii="Arial" w:eastAsia="MS Mincho"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6B73" w:rsidRPr="00D5180D" w14:paraId="6C7DBEAE"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22DAC258" w14:textId="77777777" w:rsidR="00866B73" w:rsidRPr="00D5180D" w:rsidRDefault="00866B73" w:rsidP="007404C6">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D5E7A11" w14:textId="77777777" w:rsidR="00866B73" w:rsidRPr="00D5180D" w:rsidRDefault="00866B73" w:rsidP="007404C6">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866B73" w:rsidRPr="00D5180D" w14:paraId="2D3BB599"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2F09179E"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0ADBCC5D"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 xml:space="preserve">This IE shall be present if the </w:t>
            </w:r>
            <w:r w:rsidRPr="00D5180D">
              <w:rPr>
                <w:rFonts w:ascii="Arial" w:eastAsia="Times New Roman" w:hAnsi="Arial" w:cs="Arial"/>
                <w:i/>
                <w:sz w:val="18"/>
                <w:lang w:eastAsia="zh-CN"/>
              </w:rPr>
              <w:t>PDU Session Resource Setup List</w:t>
            </w:r>
            <w:r w:rsidRPr="00D5180D">
              <w:rPr>
                <w:rFonts w:ascii="Arial" w:eastAsia="Times New Roman" w:hAnsi="Arial" w:cs="Arial"/>
                <w:sz w:val="18"/>
                <w:lang w:eastAsia="zh-CN"/>
              </w:rPr>
              <w:t xml:space="preserve"> IE is present.</w:t>
            </w:r>
          </w:p>
        </w:tc>
      </w:tr>
    </w:tbl>
    <w:p w14:paraId="7610C2AD" w14:textId="77777777" w:rsidR="00866B73" w:rsidRPr="00D5180D" w:rsidRDefault="00866B73" w:rsidP="00866B73">
      <w:pPr>
        <w:spacing w:after="120"/>
        <w:rPr>
          <w:rFonts w:ascii="Arial" w:eastAsia="MS Mincho" w:hAnsi="Arial" w:cs="Arial"/>
          <w:b/>
          <w:color w:val="0000FF"/>
        </w:rPr>
      </w:pPr>
    </w:p>
    <w:p w14:paraId="7C096D7E"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10BA645A"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7832BF23" w14:textId="55F031F5"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4DDB8991" w14:textId="77777777" w:rsidR="00866B73" w:rsidRPr="00D5180D" w:rsidRDefault="00866B73" w:rsidP="00866B73">
      <w:pPr>
        <w:keepNext/>
        <w:spacing w:before="120"/>
        <w:ind w:left="1417" w:hanging="1417"/>
        <w:outlineLvl w:val="3"/>
        <w:rPr>
          <w:rFonts w:ascii="Arial" w:eastAsia="MS Mincho" w:hAnsi="Arial"/>
          <w:bCs/>
          <w:sz w:val="24"/>
          <w:szCs w:val="22"/>
        </w:rPr>
      </w:pPr>
      <w:r w:rsidRPr="00D5180D">
        <w:rPr>
          <w:rFonts w:ascii="Arial" w:eastAsia="MS Mincho" w:hAnsi="Arial"/>
          <w:bCs/>
          <w:sz w:val="24"/>
          <w:szCs w:val="22"/>
        </w:rPr>
        <w:t>9.2.3.4</w:t>
      </w:r>
      <w:r w:rsidRPr="00D5180D">
        <w:rPr>
          <w:rFonts w:ascii="Arial" w:eastAsia="MS Mincho" w:hAnsi="Arial"/>
          <w:bCs/>
          <w:sz w:val="24"/>
          <w:szCs w:val="22"/>
        </w:rPr>
        <w:tab/>
        <w:t>HANDOVER REQUEST</w:t>
      </w:r>
    </w:p>
    <w:p w14:paraId="7A395038" w14:textId="77777777" w:rsidR="00866B73" w:rsidRPr="00D5180D" w:rsidRDefault="00866B73" w:rsidP="00866B73">
      <w:pPr>
        <w:spacing w:after="120"/>
        <w:rPr>
          <w:rFonts w:eastAsia="MS Mincho"/>
        </w:rPr>
      </w:pPr>
      <w:r w:rsidRPr="00D5180D">
        <w:rPr>
          <w:rFonts w:eastAsia="MS Mincho"/>
        </w:rPr>
        <w:t xml:space="preserve">This message is sent by the </w:t>
      </w:r>
      <w:r w:rsidRPr="00D5180D">
        <w:rPr>
          <w:rFonts w:eastAsia="SimSun"/>
          <w:lang w:eastAsia="zh-CN"/>
        </w:rPr>
        <w:t>A</w:t>
      </w:r>
      <w:r w:rsidRPr="00D5180D">
        <w:rPr>
          <w:rFonts w:eastAsia="MS Mincho"/>
        </w:rPr>
        <w:t>M</w:t>
      </w:r>
      <w:r w:rsidRPr="00D5180D">
        <w:rPr>
          <w:rFonts w:eastAsia="SimSun"/>
          <w:lang w:eastAsia="zh-CN"/>
        </w:rPr>
        <w:t>F</w:t>
      </w:r>
      <w:r w:rsidRPr="00D5180D">
        <w:rPr>
          <w:rFonts w:eastAsia="MS Mincho"/>
        </w:rPr>
        <w:t xml:space="preserve"> to the target </w:t>
      </w:r>
      <w:r w:rsidRPr="00D5180D">
        <w:rPr>
          <w:rFonts w:eastAsia="SimSun"/>
          <w:lang w:eastAsia="zh-CN"/>
        </w:rPr>
        <w:t>NG-RAN node</w:t>
      </w:r>
      <w:r w:rsidRPr="00D5180D">
        <w:rPr>
          <w:rFonts w:eastAsia="MS Mincho"/>
        </w:rPr>
        <w:t xml:space="preserve"> to request the preparation of resources.</w:t>
      </w:r>
    </w:p>
    <w:p w14:paraId="03C77EAA" w14:textId="77777777" w:rsidR="00866B73" w:rsidRDefault="00866B73" w:rsidP="00866B73">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6B73" w:rsidRPr="00FA1BF4" w14:paraId="6EE022EA" w14:textId="77777777" w:rsidTr="007404C6">
        <w:tc>
          <w:tcPr>
            <w:tcW w:w="2160" w:type="dxa"/>
          </w:tcPr>
          <w:p w14:paraId="1752FF3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661601C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754F017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72F8FC3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54F0A1B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2E7904A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73B481B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866B73" w:rsidRPr="00FA1BF4" w14:paraId="7150B7C5" w14:textId="77777777" w:rsidTr="007404C6">
        <w:tc>
          <w:tcPr>
            <w:tcW w:w="2160" w:type="dxa"/>
          </w:tcPr>
          <w:p w14:paraId="27A84D1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Message Type</w:t>
            </w:r>
          </w:p>
        </w:tc>
        <w:tc>
          <w:tcPr>
            <w:tcW w:w="1080" w:type="dxa"/>
          </w:tcPr>
          <w:p w14:paraId="7EA23C5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30F2301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62BFC0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070ADA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DC2A4F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1F3FE56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866B73" w:rsidRPr="00FA1BF4" w14:paraId="34C5F00D" w14:textId="77777777" w:rsidTr="007404C6">
        <w:tc>
          <w:tcPr>
            <w:tcW w:w="2160" w:type="dxa"/>
          </w:tcPr>
          <w:p w14:paraId="40A6FD79"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SimSun" w:hAnsi="Arial" w:hint="eastAsia"/>
                <w:sz w:val="18"/>
                <w:lang w:eastAsia="zh-CN"/>
              </w:rPr>
              <w:t>A</w:t>
            </w:r>
            <w:r w:rsidRPr="00FA1BF4">
              <w:rPr>
                <w:rFonts w:ascii="Arial" w:eastAsia="Times New Roman" w:hAnsi="Arial"/>
                <w:sz w:val="18"/>
              </w:rPr>
              <w:t>M</w:t>
            </w:r>
            <w:r w:rsidRPr="00FA1BF4">
              <w:rPr>
                <w:rFonts w:ascii="Arial" w:eastAsia="SimSun" w:hAnsi="Arial" w:hint="eastAsia"/>
                <w:sz w:val="18"/>
                <w:lang w:eastAsia="zh-CN"/>
              </w:rPr>
              <w:t>F</w:t>
            </w:r>
            <w:r w:rsidRPr="00FA1BF4">
              <w:rPr>
                <w:rFonts w:ascii="Arial" w:eastAsia="Times New Roman" w:hAnsi="Arial"/>
                <w:sz w:val="18"/>
              </w:rPr>
              <w:t xml:space="preserve"> </w:t>
            </w:r>
            <w:r w:rsidRPr="00FA1BF4">
              <w:rPr>
                <w:rFonts w:ascii="Arial" w:eastAsia="Times New Roman" w:hAnsi="Arial"/>
                <w:bCs/>
                <w:sz w:val="18"/>
                <w:lang w:eastAsia="ja-JP"/>
              </w:rPr>
              <w:t>UE NGAP ID</w:t>
            </w:r>
          </w:p>
        </w:tc>
        <w:tc>
          <w:tcPr>
            <w:tcW w:w="1080" w:type="dxa"/>
          </w:tcPr>
          <w:p w14:paraId="6156DD00"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5C69453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D91C86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6CC27E7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C7BAEDE"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2FF067A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866B73" w:rsidRPr="00FA1BF4" w14:paraId="10ED0D16" w14:textId="77777777" w:rsidTr="007404C6">
        <w:tc>
          <w:tcPr>
            <w:tcW w:w="2160" w:type="dxa"/>
          </w:tcPr>
          <w:p w14:paraId="2896EFE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Handover Type</w:t>
            </w:r>
          </w:p>
        </w:tc>
        <w:tc>
          <w:tcPr>
            <w:tcW w:w="1080" w:type="dxa"/>
          </w:tcPr>
          <w:p w14:paraId="417E27D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1FCB426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3BFB82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9.3.1.22</w:t>
            </w:r>
          </w:p>
        </w:tc>
        <w:tc>
          <w:tcPr>
            <w:tcW w:w="1728" w:type="dxa"/>
          </w:tcPr>
          <w:p w14:paraId="7D0842E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0FB5B21"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05E3D84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866B73" w:rsidRPr="00FA1BF4" w14:paraId="60056BD7" w14:textId="77777777" w:rsidTr="007404C6">
        <w:tc>
          <w:tcPr>
            <w:tcW w:w="2160" w:type="dxa"/>
          </w:tcPr>
          <w:p w14:paraId="711BD10B"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Cs/>
                <w:sz w:val="18"/>
                <w:lang w:eastAsia="ja-JP"/>
              </w:rPr>
              <w:t>Cause</w:t>
            </w:r>
          </w:p>
        </w:tc>
        <w:tc>
          <w:tcPr>
            <w:tcW w:w="1080" w:type="dxa"/>
          </w:tcPr>
          <w:p w14:paraId="532F7AD9"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5F88A76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88A183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w:t>
            </w:r>
          </w:p>
        </w:tc>
        <w:tc>
          <w:tcPr>
            <w:tcW w:w="1728" w:type="dxa"/>
          </w:tcPr>
          <w:p w14:paraId="04CEF57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2AC35D2"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73996D5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866B73" w:rsidRPr="00FA1BF4" w14:paraId="51068E07" w14:textId="77777777" w:rsidTr="007404C6">
        <w:tc>
          <w:tcPr>
            <w:tcW w:w="2160" w:type="dxa"/>
          </w:tcPr>
          <w:p w14:paraId="4B06F60A" w14:textId="77777777" w:rsidR="00866B73" w:rsidRPr="00FA1BF4" w:rsidRDefault="00866B73" w:rsidP="007404C6">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cs="Arial"/>
                <w:sz w:val="18"/>
                <w:lang w:eastAsia="ja-JP"/>
              </w:rPr>
              <w:t>UE Aggregate Maximum Bit Rate</w:t>
            </w:r>
          </w:p>
        </w:tc>
        <w:tc>
          <w:tcPr>
            <w:tcW w:w="1080" w:type="dxa"/>
          </w:tcPr>
          <w:p w14:paraId="6519BCC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276C857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9484E1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9.3.1.58</w:t>
            </w:r>
          </w:p>
        </w:tc>
        <w:tc>
          <w:tcPr>
            <w:tcW w:w="1728" w:type="dxa"/>
          </w:tcPr>
          <w:p w14:paraId="35E9975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D6082A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A823A6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26B3F06C" w14:textId="77777777" w:rsidTr="007404C6">
        <w:tc>
          <w:tcPr>
            <w:tcW w:w="2160" w:type="dxa"/>
          </w:tcPr>
          <w:p w14:paraId="038386E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Core Network Assistance Information for RRC INACTIVE</w:t>
            </w:r>
          </w:p>
        </w:tc>
        <w:tc>
          <w:tcPr>
            <w:tcW w:w="1080" w:type="dxa"/>
          </w:tcPr>
          <w:p w14:paraId="67D9FB2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3085788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B6D15E8"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9.3.1.15</w:t>
            </w:r>
          </w:p>
        </w:tc>
        <w:tc>
          <w:tcPr>
            <w:tcW w:w="1728" w:type="dxa"/>
          </w:tcPr>
          <w:p w14:paraId="72EE105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1F6AAA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EFCE39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866B73" w:rsidRPr="00FA1BF4" w14:paraId="4E4BBAB4" w14:textId="77777777" w:rsidTr="007404C6">
        <w:tc>
          <w:tcPr>
            <w:tcW w:w="2160" w:type="dxa"/>
          </w:tcPr>
          <w:p w14:paraId="601B2D8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 xml:space="preserve">UE Security Capabilities </w:t>
            </w:r>
          </w:p>
        </w:tc>
        <w:tc>
          <w:tcPr>
            <w:tcW w:w="1080" w:type="dxa"/>
          </w:tcPr>
          <w:p w14:paraId="0DAEB37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0228B0A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E0CF1B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9.3.1.86</w:t>
            </w:r>
          </w:p>
        </w:tc>
        <w:tc>
          <w:tcPr>
            <w:tcW w:w="1728" w:type="dxa"/>
          </w:tcPr>
          <w:p w14:paraId="01A2FD6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4DF970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70B0EB9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6F88DA2B" w14:textId="77777777" w:rsidTr="007404C6">
        <w:tc>
          <w:tcPr>
            <w:tcW w:w="2160" w:type="dxa"/>
          </w:tcPr>
          <w:p w14:paraId="4A466F1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sz w:val="18"/>
                <w:lang w:eastAsia="ja-JP"/>
              </w:rPr>
              <w:t>Security Context</w:t>
            </w:r>
          </w:p>
        </w:tc>
        <w:tc>
          <w:tcPr>
            <w:tcW w:w="1080" w:type="dxa"/>
          </w:tcPr>
          <w:p w14:paraId="0B21C90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bCs/>
                <w:sz w:val="18"/>
                <w:lang w:eastAsia="ja-JP"/>
              </w:rPr>
              <w:t>M</w:t>
            </w:r>
          </w:p>
        </w:tc>
        <w:tc>
          <w:tcPr>
            <w:tcW w:w="1080" w:type="dxa"/>
          </w:tcPr>
          <w:p w14:paraId="2A2A30C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F9DA885"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9.3.1.88</w:t>
            </w:r>
          </w:p>
        </w:tc>
        <w:tc>
          <w:tcPr>
            <w:tcW w:w="1728" w:type="dxa"/>
          </w:tcPr>
          <w:p w14:paraId="4E56BD9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0B3804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14CEF6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6C65C327" w14:textId="77777777" w:rsidTr="007404C6">
        <w:tc>
          <w:tcPr>
            <w:tcW w:w="2160" w:type="dxa"/>
          </w:tcPr>
          <w:p w14:paraId="702693B6" w14:textId="77777777" w:rsidR="00866B73" w:rsidRPr="00FA1BF4" w:rsidRDefault="00866B73" w:rsidP="007404C6">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sz w:val="18"/>
                <w:lang w:val="en-US"/>
              </w:rPr>
              <w:t>New Security Context</w:t>
            </w:r>
            <w:r w:rsidRPr="00FA1BF4">
              <w:rPr>
                <w:rFonts w:ascii="Arial" w:eastAsia="Times New Roman" w:hAnsi="Arial"/>
                <w:bCs/>
                <w:sz w:val="18"/>
                <w:lang w:eastAsia="ja-JP"/>
              </w:rPr>
              <w:t xml:space="preserve"> Indicator</w:t>
            </w:r>
          </w:p>
        </w:tc>
        <w:tc>
          <w:tcPr>
            <w:tcW w:w="1080" w:type="dxa"/>
          </w:tcPr>
          <w:p w14:paraId="12FDA322"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2768062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CBFCAFF"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9.3.1.55</w:t>
            </w:r>
          </w:p>
        </w:tc>
        <w:tc>
          <w:tcPr>
            <w:tcW w:w="1728" w:type="dxa"/>
          </w:tcPr>
          <w:p w14:paraId="44DB7C8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344B2AA"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6D86EE0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106F36A6" w14:textId="77777777" w:rsidTr="007404C6">
        <w:tc>
          <w:tcPr>
            <w:tcW w:w="2160" w:type="dxa"/>
          </w:tcPr>
          <w:p w14:paraId="16FC95E6"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NASC</w:t>
            </w:r>
          </w:p>
        </w:tc>
        <w:tc>
          <w:tcPr>
            <w:tcW w:w="1080" w:type="dxa"/>
          </w:tcPr>
          <w:p w14:paraId="730F4D3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2D129E8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E57C58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NAS-PDU</w:t>
            </w:r>
          </w:p>
          <w:p w14:paraId="4842BAB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9.3.3.4</w:t>
            </w:r>
          </w:p>
        </w:tc>
        <w:tc>
          <w:tcPr>
            <w:tcW w:w="1728" w:type="dxa"/>
          </w:tcPr>
          <w:p w14:paraId="4302E2E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60C8075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74CDA63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7D265FA6" w14:textId="77777777" w:rsidTr="007404C6">
        <w:tc>
          <w:tcPr>
            <w:tcW w:w="2160" w:type="dxa"/>
          </w:tcPr>
          <w:p w14:paraId="159032AF" w14:textId="77777777" w:rsidR="00866B73" w:rsidRPr="00FA1BF4" w:rsidRDefault="00866B73" w:rsidP="007404C6">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 List</w:t>
            </w:r>
          </w:p>
        </w:tc>
        <w:tc>
          <w:tcPr>
            <w:tcW w:w="1080" w:type="dxa"/>
          </w:tcPr>
          <w:p w14:paraId="57F515C6"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7051419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lang w:eastAsia="ja-JP"/>
              </w:rPr>
              <w:t>1</w:t>
            </w:r>
          </w:p>
        </w:tc>
        <w:tc>
          <w:tcPr>
            <w:tcW w:w="1512" w:type="dxa"/>
          </w:tcPr>
          <w:p w14:paraId="784E36F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6B9E836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B240E1D"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713E469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866B73" w:rsidRPr="00FA1BF4" w14:paraId="6D3C7A16" w14:textId="77777777" w:rsidTr="007404C6">
        <w:tc>
          <w:tcPr>
            <w:tcW w:w="2160" w:type="dxa"/>
          </w:tcPr>
          <w:p w14:paraId="44305306" w14:textId="77777777" w:rsidR="00866B73" w:rsidRPr="00FA1BF4" w:rsidRDefault="00866B73" w:rsidP="007404C6">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lang w:eastAsia="ja-JP"/>
              </w:rPr>
              <w:t>&gt;</w:t>
            </w: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w:t>
            </w:r>
            <w:r w:rsidRPr="00FA1BF4">
              <w:rPr>
                <w:rFonts w:ascii="Arial" w:eastAsia="MS Mincho" w:hAnsi="Arial"/>
                <w:b/>
                <w:sz w:val="18"/>
                <w:lang w:eastAsia="ja-JP"/>
              </w:rPr>
              <w:t xml:space="preserve"> Item</w:t>
            </w:r>
          </w:p>
        </w:tc>
        <w:tc>
          <w:tcPr>
            <w:tcW w:w="1080" w:type="dxa"/>
          </w:tcPr>
          <w:p w14:paraId="0CEDE06E"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1CC787D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sz w:val="18"/>
                <w:lang w:eastAsia="ja-JP"/>
              </w:rPr>
              <w:t>1..&lt;maxnoof</w:t>
            </w:r>
            <w:r w:rsidRPr="00FA1BF4">
              <w:rPr>
                <w:rFonts w:ascii="Arial" w:eastAsia="SimSun" w:hAnsi="Arial" w:hint="eastAsia"/>
                <w:i/>
                <w:sz w:val="18"/>
                <w:lang w:eastAsia="zh-CN"/>
              </w:rPr>
              <w:t>PDUSessions</w:t>
            </w:r>
            <w:r w:rsidRPr="00FA1BF4">
              <w:rPr>
                <w:rFonts w:ascii="Arial" w:eastAsia="Times New Roman" w:hAnsi="Arial"/>
                <w:i/>
                <w:sz w:val="18"/>
                <w:lang w:eastAsia="ja-JP"/>
              </w:rPr>
              <w:t>&gt;</w:t>
            </w:r>
          </w:p>
        </w:tc>
        <w:tc>
          <w:tcPr>
            <w:tcW w:w="1512" w:type="dxa"/>
          </w:tcPr>
          <w:p w14:paraId="2DB43A6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763214D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A56E44E"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728180F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78803439" w14:textId="77777777" w:rsidTr="007404C6">
        <w:tc>
          <w:tcPr>
            <w:tcW w:w="2160" w:type="dxa"/>
          </w:tcPr>
          <w:p w14:paraId="4424846B" w14:textId="77777777" w:rsidR="00866B73" w:rsidRPr="00FA1BF4" w:rsidRDefault="00866B73"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lang w:eastAsia="ja-JP"/>
              </w:rPr>
              <w:t>&gt;&gt;</w:t>
            </w:r>
            <w:r w:rsidRPr="00FA1BF4">
              <w:rPr>
                <w:rFonts w:ascii="Arial" w:eastAsia="SimSun" w:hAnsi="Arial" w:hint="eastAsia"/>
                <w:sz w:val="18"/>
                <w:lang w:eastAsia="zh-CN"/>
              </w:rPr>
              <w:t>PDU Session</w:t>
            </w:r>
            <w:r w:rsidRPr="00FA1BF4">
              <w:rPr>
                <w:rFonts w:ascii="Arial" w:eastAsia="Times New Roman" w:hAnsi="Arial"/>
                <w:sz w:val="18"/>
                <w:lang w:eastAsia="ja-JP"/>
              </w:rPr>
              <w:t xml:space="preserve"> ID </w:t>
            </w:r>
          </w:p>
        </w:tc>
        <w:tc>
          <w:tcPr>
            <w:tcW w:w="1080" w:type="dxa"/>
          </w:tcPr>
          <w:p w14:paraId="47F8E266"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3212419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16C06B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9.3.1.50</w:t>
            </w:r>
          </w:p>
        </w:tc>
        <w:tc>
          <w:tcPr>
            <w:tcW w:w="1728" w:type="dxa"/>
          </w:tcPr>
          <w:p w14:paraId="284A7CC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CA210D9"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006D346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79650E45" w14:textId="77777777" w:rsidTr="007404C6">
        <w:tc>
          <w:tcPr>
            <w:tcW w:w="2160" w:type="dxa"/>
          </w:tcPr>
          <w:p w14:paraId="6960629F" w14:textId="77777777" w:rsidR="00866B73" w:rsidRPr="00FA1BF4" w:rsidRDefault="00866B73" w:rsidP="007404C6">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&gt;&gt;S-NSSAI</w:t>
            </w:r>
          </w:p>
        </w:tc>
        <w:tc>
          <w:tcPr>
            <w:tcW w:w="1080" w:type="dxa"/>
          </w:tcPr>
          <w:p w14:paraId="31B4532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6DE65CB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97F29F3"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9.3.1.24</w:t>
            </w:r>
          </w:p>
        </w:tc>
        <w:tc>
          <w:tcPr>
            <w:tcW w:w="1728" w:type="dxa"/>
          </w:tcPr>
          <w:p w14:paraId="5E7930E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A56281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064E001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526CE7D6" w14:textId="77777777" w:rsidTr="007404C6">
        <w:tc>
          <w:tcPr>
            <w:tcW w:w="2160" w:type="dxa"/>
          </w:tcPr>
          <w:p w14:paraId="34E17091" w14:textId="77777777" w:rsidR="00866B73" w:rsidRPr="00FA1BF4" w:rsidRDefault="00866B73" w:rsidP="007404C6">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&gt;&gt;Handover Request Transfer</w:t>
            </w:r>
          </w:p>
        </w:tc>
        <w:tc>
          <w:tcPr>
            <w:tcW w:w="1080" w:type="dxa"/>
          </w:tcPr>
          <w:p w14:paraId="47A83C1F"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1C175C1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73578C3"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OCTET STRING</w:t>
            </w:r>
          </w:p>
        </w:tc>
        <w:tc>
          <w:tcPr>
            <w:tcW w:w="1728" w:type="dxa"/>
          </w:tcPr>
          <w:p w14:paraId="69669B7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tcPr>
          <w:p w14:paraId="2067212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2F6F0DB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4C9E2CF7" w14:textId="77777777" w:rsidTr="007404C6">
        <w:tc>
          <w:tcPr>
            <w:tcW w:w="2160" w:type="dxa"/>
          </w:tcPr>
          <w:p w14:paraId="3706E0D9"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rPr>
              <w:t>Allowed NSSAI</w:t>
            </w:r>
          </w:p>
        </w:tc>
        <w:tc>
          <w:tcPr>
            <w:tcW w:w="1080" w:type="dxa"/>
          </w:tcPr>
          <w:p w14:paraId="1DECB216"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M</w:t>
            </w:r>
          </w:p>
        </w:tc>
        <w:tc>
          <w:tcPr>
            <w:tcW w:w="1080" w:type="dxa"/>
          </w:tcPr>
          <w:p w14:paraId="1C78B3E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D99C04A"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9.3.1.31</w:t>
            </w:r>
          </w:p>
        </w:tc>
        <w:tc>
          <w:tcPr>
            <w:tcW w:w="1728" w:type="dxa"/>
          </w:tcPr>
          <w:p w14:paraId="6E72B2E4" w14:textId="77777777" w:rsidR="00866B73" w:rsidRPr="00FA1BF4" w:rsidRDefault="00866B73" w:rsidP="007404C6">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
          <w:p w14:paraId="4145D72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
          <w:p w14:paraId="2F5AE20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0DB7CBC5" w14:textId="77777777" w:rsidTr="007404C6">
        <w:tc>
          <w:tcPr>
            <w:tcW w:w="2160" w:type="dxa"/>
          </w:tcPr>
          <w:p w14:paraId="6B2FD452"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Trace Activation</w:t>
            </w:r>
          </w:p>
        </w:tc>
        <w:tc>
          <w:tcPr>
            <w:tcW w:w="1080" w:type="dxa"/>
          </w:tcPr>
          <w:p w14:paraId="24F150C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ja-JP"/>
              </w:rPr>
              <w:t>O</w:t>
            </w:r>
          </w:p>
        </w:tc>
        <w:tc>
          <w:tcPr>
            <w:tcW w:w="1080" w:type="dxa"/>
          </w:tcPr>
          <w:p w14:paraId="58B4362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48E9D43"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9.3.1.14</w:t>
            </w:r>
          </w:p>
        </w:tc>
        <w:tc>
          <w:tcPr>
            <w:tcW w:w="1728" w:type="dxa"/>
          </w:tcPr>
          <w:p w14:paraId="3E33C91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3B54DB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3D735CB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866B73" w:rsidRPr="00FA1BF4" w14:paraId="7D940A13" w14:textId="77777777" w:rsidTr="007404C6">
        <w:tc>
          <w:tcPr>
            <w:tcW w:w="2160" w:type="dxa"/>
          </w:tcPr>
          <w:p w14:paraId="5F10F365"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Masked IMEISV</w:t>
            </w:r>
          </w:p>
        </w:tc>
        <w:tc>
          <w:tcPr>
            <w:tcW w:w="1080" w:type="dxa"/>
          </w:tcPr>
          <w:p w14:paraId="285657B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zh-CN"/>
              </w:rPr>
              <w:t>O</w:t>
            </w:r>
          </w:p>
        </w:tc>
        <w:tc>
          <w:tcPr>
            <w:tcW w:w="1080" w:type="dxa"/>
          </w:tcPr>
          <w:p w14:paraId="136EC74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BE03F3F"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9.3.1.54</w:t>
            </w:r>
          </w:p>
        </w:tc>
        <w:tc>
          <w:tcPr>
            <w:tcW w:w="1728" w:type="dxa"/>
          </w:tcPr>
          <w:p w14:paraId="04E713C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FEF76F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10B4A7BF"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866B73" w:rsidRPr="00FA1BF4" w14:paraId="495FF59D" w14:textId="77777777" w:rsidTr="007404C6">
        <w:tc>
          <w:tcPr>
            <w:tcW w:w="2160" w:type="dxa"/>
          </w:tcPr>
          <w:p w14:paraId="335363E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Source to Target Transparent Container</w:t>
            </w:r>
          </w:p>
        </w:tc>
        <w:tc>
          <w:tcPr>
            <w:tcW w:w="1080" w:type="dxa"/>
          </w:tcPr>
          <w:p w14:paraId="212B74A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1B26C9D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A1A062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9.3.1.20</w:t>
            </w:r>
          </w:p>
        </w:tc>
        <w:tc>
          <w:tcPr>
            <w:tcW w:w="1728" w:type="dxa"/>
          </w:tcPr>
          <w:p w14:paraId="136B308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232936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394C90E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866B73" w:rsidRPr="00FA1BF4" w14:paraId="29FE90BA" w14:textId="77777777" w:rsidTr="007404C6">
        <w:tc>
          <w:tcPr>
            <w:tcW w:w="2160" w:type="dxa"/>
          </w:tcPr>
          <w:p w14:paraId="015E600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Mobility Restriction List</w:t>
            </w:r>
          </w:p>
        </w:tc>
        <w:tc>
          <w:tcPr>
            <w:tcW w:w="1080" w:type="dxa"/>
          </w:tcPr>
          <w:p w14:paraId="1C95C34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O</w:t>
            </w:r>
          </w:p>
        </w:tc>
        <w:tc>
          <w:tcPr>
            <w:tcW w:w="1080" w:type="dxa"/>
          </w:tcPr>
          <w:p w14:paraId="38716E7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72A85B6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3FC78A8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51A770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4354DF1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866B73" w:rsidRPr="00FA1BF4" w14:paraId="73620D34" w14:textId="77777777" w:rsidTr="007404C6">
        <w:tc>
          <w:tcPr>
            <w:tcW w:w="2160" w:type="dxa"/>
          </w:tcPr>
          <w:p w14:paraId="26030B96"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Location Reporting Request Type</w:t>
            </w:r>
          </w:p>
        </w:tc>
        <w:tc>
          <w:tcPr>
            <w:tcW w:w="1080" w:type="dxa"/>
          </w:tcPr>
          <w:p w14:paraId="5DE02F1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7C7A742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0C68889"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9.3.1.65</w:t>
            </w:r>
          </w:p>
        </w:tc>
        <w:tc>
          <w:tcPr>
            <w:tcW w:w="1728" w:type="dxa"/>
          </w:tcPr>
          <w:p w14:paraId="5B70A23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B0B3B6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48F17D5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866B73" w:rsidRPr="00FA1BF4" w14:paraId="74E2EB0F" w14:textId="77777777" w:rsidTr="007404C6">
        <w:tc>
          <w:tcPr>
            <w:tcW w:w="2160" w:type="dxa"/>
          </w:tcPr>
          <w:p w14:paraId="13A1703D"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
          <w:p w14:paraId="335BA0D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5D351E6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9DD5E1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
          <w:p w14:paraId="1C707DE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29B4BC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AB60B7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866B73" w:rsidRPr="00FA1BF4" w14:paraId="5D1E1D2D" w14:textId="77777777" w:rsidTr="007404C6">
        <w:tc>
          <w:tcPr>
            <w:tcW w:w="2160" w:type="dxa"/>
          </w:tcPr>
          <w:p w14:paraId="406090F1"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GUAMI</w:t>
            </w:r>
          </w:p>
        </w:tc>
        <w:tc>
          <w:tcPr>
            <w:tcW w:w="1080" w:type="dxa"/>
          </w:tcPr>
          <w:p w14:paraId="53A53601"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0415B70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01A77C1"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2271118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6B9A5B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7B17DA4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866B73" w:rsidRPr="00FA1BF4" w14:paraId="2B699310" w14:textId="77777777" w:rsidTr="007404C6">
        <w:tc>
          <w:tcPr>
            <w:tcW w:w="2160" w:type="dxa"/>
          </w:tcPr>
          <w:p w14:paraId="67522E86" w14:textId="77777777" w:rsidR="00866B73" w:rsidRPr="00FA1BF4" w:rsidRDefault="00866B73" w:rsidP="007404C6">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
          <w:p w14:paraId="56CFA917" w14:textId="77777777" w:rsidR="00866B73" w:rsidRPr="00FA1BF4" w:rsidRDefault="00866B73"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7796AC19"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
          <w:p w14:paraId="6A5525A1"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sz w:val="18"/>
              </w:rPr>
              <w:t>9.3.1.116</w:t>
            </w:r>
          </w:p>
        </w:tc>
        <w:tc>
          <w:tcPr>
            <w:tcW w:w="1728" w:type="dxa"/>
          </w:tcPr>
          <w:p w14:paraId="5F9176B7" w14:textId="77777777" w:rsidR="00866B73" w:rsidRPr="00FA1BF4" w:rsidRDefault="00866B73" w:rsidP="007404C6">
            <w:pPr>
              <w:keepNext/>
              <w:keepLines/>
              <w:spacing w:after="0"/>
              <w:rPr>
                <w:rFonts w:ascii="Arial" w:eastAsia="MS Mincho" w:hAnsi="Arial" w:cs="Arial"/>
                <w:sz w:val="18"/>
                <w:lang w:eastAsia="zh-CN"/>
              </w:rPr>
            </w:pPr>
          </w:p>
        </w:tc>
        <w:tc>
          <w:tcPr>
            <w:tcW w:w="1080" w:type="dxa"/>
          </w:tcPr>
          <w:p w14:paraId="6A843387" w14:textId="77777777" w:rsidR="00866B73" w:rsidRPr="00FA1BF4" w:rsidRDefault="00866B73"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6CB9B535"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866B73" w:rsidRPr="00FA1BF4" w14:paraId="3FB79AB7" w14:textId="77777777" w:rsidTr="007404C6">
        <w:tc>
          <w:tcPr>
            <w:tcW w:w="2160" w:type="dxa"/>
          </w:tcPr>
          <w:p w14:paraId="0C3B9A5E"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CN Assisted RAN Parameters Tuning</w:t>
            </w:r>
          </w:p>
        </w:tc>
        <w:tc>
          <w:tcPr>
            <w:tcW w:w="1080" w:type="dxa"/>
          </w:tcPr>
          <w:p w14:paraId="659DBB8C"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6F30DAEC"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
          <w:p w14:paraId="404B939C"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9.3.1.119</w:t>
            </w:r>
          </w:p>
        </w:tc>
        <w:tc>
          <w:tcPr>
            <w:tcW w:w="1728" w:type="dxa"/>
          </w:tcPr>
          <w:p w14:paraId="2E6A9586" w14:textId="77777777" w:rsidR="00866B73" w:rsidRPr="00FA1BF4" w:rsidRDefault="00866B73" w:rsidP="007404C6">
            <w:pPr>
              <w:keepNext/>
              <w:keepLines/>
              <w:spacing w:after="0"/>
              <w:rPr>
                <w:rFonts w:ascii="Arial" w:eastAsia="MS Mincho" w:hAnsi="Arial" w:cs="Arial"/>
                <w:sz w:val="18"/>
                <w:lang w:eastAsia="ja-JP"/>
              </w:rPr>
            </w:pPr>
          </w:p>
        </w:tc>
        <w:tc>
          <w:tcPr>
            <w:tcW w:w="1080" w:type="dxa"/>
          </w:tcPr>
          <w:p w14:paraId="49F704F4" w14:textId="77777777" w:rsidR="00866B73" w:rsidRPr="00FA1BF4" w:rsidRDefault="00866B73"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2485E53A" w14:textId="77777777" w:rsidR="00866B73" w:rsidRPr="00FA1BF4" w:rsidRDefault="00866B73"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866B73" w:rsidRPr="00FA1BF4" w14:paraId="5C4627CD" w14:textId="77777777" w:rsidTr="007404C6">
        <w:tc>
          <w:tcPr>
            <w:tcW w:w="2160" w:type="dxa"/>
          </w:tcPr>
          <w:p w14:paraId="01B7449D"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SRVCC Operation Possible</w:t>
            </w:r>
          </w:p>
        </w:tc>
        <w:tc>
          <w:tcPr>
            <w:tcW w:w="1080" w:type="dxa"/>
          </w:tcPr>
          <w:p w14:paraId="6ECFDE40"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378E2554"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
          <w:p w14:paraId="633ADD75" w14:textId="77777777" w:rsidR="00866B73" w:rsidRPr="00FA1BF4" w:rsidRDefault="00866B73" w:rsidP="007404C6">
            <w:pPr>
              <w:keepNext/>
              <w:keepLines/>
              <w:spacing w:after="0"/>
              <w:rPr>
                <w:rFonts w:ascii="Arial" w:eastAsia="MS Mincho" w:hAnsi="Arial"/>
                <w:sz w:val="18"/>
                <w:lang w:eastAsia="ja-JP"/>
              </w:rPr>
            </w:pPr>
            <w:r w:rsidRPr="00FA1BF4">
              <w:rPr>
                <w:rFonts w:ascii="Arial" w:eastAsia="MS Mincho" w:hAnsi="Arial"/>
                <w:sz w:val="18"/>
                <w:lang w:eastAsia="ja-JP"/>
              </w:rPr>
              <w:t>9.3.1.128</w:t>
            </w:r>
          </w:p>
        </w:tc>
        <w:tc>
          <w:tcPr>
            <w:tcW w:w="1728" w:type="dxa"/>
          </w:tcPr>
          <w:p w14:paraId="644EB874" w14:textId="77777777" w:rsidR="00866B73" w:rsidRPr="00FA1BF4" w:rsidRDefault="00866B73" w:rsidP="007404C6">
            <w:pPr>
              <w:keepNext/>
              <w:keepLines/>
              <w:spacing w:after="0"/>
              <w:rPr>
                <w:rFonts w:ascii="Arial" w:eastAsia="MS Mincho" w:hAnsi="Arial" w:cs="Arial"/>
                <w:sz w:val="18"/>
                <w:lang w:eastAsia="ja-JP"/>
              </w:rPr>
            </w:pPr>
          </w:p>
        </w:tc>
        <w:tc>
          <w:tcPr>
            <w:tcW w:w="1080" w:type="dxa"/>
          </w:tcPr>
          <w:p w14:paraId="3B072A02" w14:textId="77777777" w:rsidR="00866B73" w:rsidRPr="00FA1BF4" w:rsidRDefault="00866B73"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1CE36FD6" w14:textId="77777777" w:rsidR="00866B73" w:rsidRPr="00FA1BF4" w:rsidRDefault="00866B73" w:rsidP="007404C6">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866B73" w:rsidRPr="00FA1BF4" w14:paraId="760EC95F" w14:textId="77777777" w:rsidTr="007404C6">
        <w:trPr>
          <w:ins w:id="170" w:author="Ericsson User" w:date="2020-04-01T21:31:00Z"/>
        </w:trPr>
        <w:tc>
          <w:tcPr>
            <w:tcW w:w="2160" w:type="dxa"/>
          </w:tcPr>
          <w:p w14:paraId="0A71D31F" w14:textId="77777777" w:rsidR="00866B73" w:rsidRPr="00FA1BF4" w:rsidRDefault="00866B73" w:rsidP="007404C6">
            <w:pPr>
              <w:keepNext/>
              <w:keepLines/>
              <w:spacing w:after="0"/>
              <w:rPr>
                <w:ins w:id="171" w:author="Ericsson User" w:date="2020-04-01T21:31:00Z"/>
                <w:rFonts w:ascii="Arial" w:eastAsia="MS Mincho" w:hAnsi="Arial"/>
                <w:sz w:val="18"/>
                <w:lang w:eastAsia="ja-JP"/>
              </w:rPr>
            </w:pPr>
            <w:ins w:id="172" w:author="Ericsson User" w:date="2020-04-01T21:31:00Z">
              <w:r w:rsidRPr="00FA1BF4">
                <w:rPr>
                  <w:rFonts w:ascii="Arial" w:eastAsia="MS Mincho" w:hAnsi="Arial" w:cs="Arial"/>
                  <w:sz w:val="18"/>
                  <w:lang w:eastAsia="zh-CN"/>
                </w:rPr>
                <w:t>Enhanced Coverage Restriction</w:t>
              </w:r>
            </w:ins>
          </w:p>
        </w:tc>
        <w:tc>
          <w:tcPr>
            <w:tcW w:w="1080" w:type="dxa"/>
          </w:tcPr>
          <w:p w14:paraId="4BBCF21A" w14:textId="77777777" w:rsidR="00866B73" w:rsidRPr="00FA1BF4" w:rsidRDefault="00866B73" w:rsidP="007404C6">
            <w:pPr>
              <w:keepNext/>
              <w:keepLines/>
              <w:spacing w:after="0"/>
              <w:rPr>
                <w:ins w:id="173" w:author="Ericsson User" w:date="2020-04-01T21:31:00Z"/>
                <w:rFonts w:ascii="Arial" w:eastAsia="MS Mincho" w:hAnsi="Arial"/>
                <w:sz w:val="18"/>
                <w:lang w:eastAsia="ja-JP"/>
              </w:rPr>
            </w:pPr>
            <w:ins w:id="174" w:author="Ericsson User" w:date="2020-04-01T21:31:00Z">
              <w:r w:rsidRPr="00FA1BF4">
                <w:rPr>
                  <w:rFonts w:ascii="Arial" w:eastAsia="MS Mincho" w:hAnsi="Arial" w:cs="Arial"/>
                  <w:sz w:val="18"/>
                  <w:lang w:eastAsia="zh-CN"/>
                </w:rPr>
                <w:t>O</w:t>
              </w:r>
            </w:ins>
          </w:p>
        </w:tc>
        <w:tc>
          <w:tcPr>
            <w:tcW w:w="1080" w:type="dxa"/>
          </w:tcPr>
          <w:p w14:paraId="2AA09EDF" w14:textId="77777777" w:rsidR="00866B73" w:rsidRPr="00FA1BF4" w:rsidRDefault="00866B73" w:rsidP="007404C6">
            <w:pPr>
              <w:keepNext/>
              <w:keepLines/>
              <w:spacing w:after="0"/>
              <w:rPr>
                <w:ins w:id="175" w:author="Ericsson User" w:date="2020-04-01T21:31:00Z"/>
                <w:rFonts w:ascii="Arial" w:eastAsia="MS Mincho" w:hAnsi="Arial" w:cs="Arial"/>
                <w:i/>
                <w:sz w:val="18"/>
                <w:lang w:eastAsia="ja-JP"/>
              </w:rPr>
            </w:pPr>
          </w:p>
        </w:tc>
        <w:tc>
          <w:tcPr>
            <w:tcW w:w="1512" w:type="dxa"/>
          </w:tcPr>
          <w:p w14:paraId="6EFB992A" w14:textId="77777777" w:rsidR="00866B73" w:rsidRPr="00FA1BF4" w:rsidRDefault="00866B73" w:rsidP="007404C6">
            <w:pPr>
              <w:keepNext/>
              <w:keepLines/>
              <w:spacing w:after="0"/>
              <w:rPr>
                <w:ins w:id="176" w:author="Ericsson User" w:date="2020-04-01T21:31:00Z"/>
                <w:rFonts w:ascii="Arial" w:eastAsia="MS Mincho" w:hAnsi="Arial"/>
                <w:sz w:val="18"/>
                <w:lang w:eastAsia="ja-JP"/>
              </w:rPr>
            </w:pPr>
            <w:ins w:id="177" w:author="Ericsson User" w:date="2020-04-01T21:31:00Z">
              <w:r w:rsidRPr="00FA1BF4">
                <w:rPr>
                  <w:rFonts w:ascii="Arial" w:eastAsia="MS Mincho" w:hAnsi="Arial"/>
                  <w:sz w:val="18"/>
                </w:rPr>
                <w:t>9.3.1.xxx</w:t>
              </w:r>
            </w:ins>
          </w:p>
        </w:tc>
        <w:tc>
          <w:tcPr>
            <w:tcW w:w="1728" w:type="dxa"/>
          </w:tcPr>
          <w:p w14:paraId="452FDD63" w14:textId="77777777" w:rsidR="00866B73" w:rsidRPr="00FA1BF4" w:rsidRDefault="00866B73" w:rsidP="007404C6">
            <w:pPr>
              <w:keepNext/>
              <w:keepLines/>
              <w:spacing w:after="0"/>
              <w:rPr>
                <w:ins w:id="178" w:author="Ericsson User" w:date="2020-04-01T21:31:00Z"/>
                <w:rFonts w:ascii="Arial" w:eastAsia="MS Mincho" w:hAnsi="Arial" w:cs="Arial"/>
                <w:sz w:val="18"/>
                <w:lang w:eastAsia="ja-JP"/>
              </w:rPr>
            </w:pPr>
          </w:p>
        </w:tc>
        <w:tc>
          <w:tcPr>
            <w:tcW w:w="1080" w:type="dxa"/>
          </w:tcPr>
          <w:p w14:paraId="584D05FD" w14:textId="77777777" w:rsidR="00866B73" w:rsidRPr="00FA1BF4" w:rsidRDefault="00866B73" w:rsidP="007404C6">
            <w:pPr>
              <w:keepNext/>
              <w:keepLines/>
              <w:spacing w:after="0"/>
              <w:jc w:val="center"/>
              <w:rPr>
                <w:ins w:id="179" w:author="Ericsson User" w:date="2020-04-01T21:31:00Z"/>
                <w:rFonts w:ascii="Arial" w:eastAsia="MS Mincho" w:hAnsi="Arial"/>
                <w:sz w:val="18"/>
                <w:lang w:eastAsia="ja-JP"/>
              </w:rPr>
            </w:pPr>
            <w:ins w:id="180" w:author="Ericsson User" w:date="2020-04-01T21:31:00Z">
              <w:r w:rsidRPr="00FA1BF4">
                <w:rPr>
                  <w:rFonts w:ascii="Arial" w:eastAsia="MS Mincho" w:hAnsi="Arial" w:cs="Arial"/>
                  <w:sz w:val="18"/>
                </w:rPr>
                <w:t>YES</w:t>
              </w:r>
            </w:ins>
          </w:p>
        </w:tc>
        <w:tc>
          <w:tcPr>
            <w:tcW w:w="1080" w:type="dxa"/>
          </w:tcPr>
          <w:p w14:paraId="1DEBB1C0" w14:textId="77777777" w:rsidR="00866B73" w:rsidRPr="00FA1BF4" w:rsidRDefault="00866B73" w:rsidP="007404C6">
            <w:pPr>
              <w:keepNext/>
              <w:keepLines/>
              <w:spacing w:after="0"/>
              <w:jc w:val="center"/>
              <w:rPr>
                <w:ins w:id="181" w:author="Ericsson User" w:date="2020-04-01T21:31:00Z"/>
                <w:rFonts w:ascii="Arial" w:eastAsia="MS Mincho" w:hAnsi="Arial"/>
                <w:sz w:val="18"/>
                <w:lang w:eastAsia="ja-JP"/>
              </w:rPr>
            </w:pPr>
            <w:ins w:id="182" w:author="Ericsson User" w:date="2020-04-01T21:31:00Z">
              <w:r w:rsidRPr="00FA1BF4">
                <w:rPr>
                  <w:rFonts w:ascii="Arial" w:eastAsia="MS Mincho" w:hAnsi="Arial" w:cs="Arial"/>
                  <w:sz w:val="18"/>
                  <w:lang w:eastAsia="ja-JP"/>
                </w:rPr>
                <w:t>ignore</w:t>
              </w:r>
            </w:ins>
          </w:p>
        </w:tc>
      </w:tr>
      <w:tr w:rsidR="00866B73" w:rsidRPr="00FA1BF4" w14:paraId="13FE126A" w14:textId="77777777" w:rsidTr="007404C6">
        <w:trPr>
          <w:ins w:id="183" w:author="Ericsson user2" w:date="2020-04-02T14:50:00Z"/>
        </w:trPr>
        <w:tc>
          <w:tcPr>
            <w:tcW w:w="2160" w:type="dxa"/>
          </w:tcPr>
          <w:p w14:paraId="30502B50" w14:textId="77777777" w:rsidR="00866B73" w:rsidRPr="00FA1BF4" w:rsidRDefault="00866B73" w:rsidP="007404C6">
            <w:pPr>
              <w:keepNext/>
              <w:keepLines/>
              <w:spacing w:after="0"/>
              <w:rPr>
                <w:ins w:id="184" w:author="Ericsson user2" w:date="2020-04-02T14:50:00Z"/>
                <w:rFonts w:ascii="Arial" w:eastAsia="MS Mincho" w:hAnsi="Arial" w:cs="Arial"/>
                <w:sz w:val="18"/>
                <w:lang w:eastAsia="zh-CN"/>
              </w:rPr>
            </w:pPr>
            <w:ins w:id="185" w:author="Ericsson user2" w:date="2020-04-02T14:50:00Z">
              <w:r w:rsidRPr="00D5180D">
                <w:rPr>
                  <w:rFonts w:ascii="Arial" w:eastAsia="MS Mincho" w:hAnsi="Arial" w:cs="Arial"/>
                  <w:sz w:val="18"/>
                  <w:lang w:eastAsia="zh-CN"/>
                </w:rPr>
                <w:t>UE Differentiation Information</w:t>
              </w:r>
            </w:ins>
          </w:p>
        </w:tc>
        <w:tc>
          <w:tcPr>
            <w:tcW w:w="1080" w:type="dxa"/>
          </w:tcPr>
          <w:p w14:paraId="0E9A61D3" w14:textId="77777777" w:rsidR="00866B73" w:rsidRPr="00FA1BF4" w:rsidRDefault="00866B73" w:rsidP="007404C6">
            <w:pPr>
              <w:keepNext/>
              <w:keepLines/>
              <w:spacing w:after="0"/>
              <w:rPr>
                <w:ins w:id="186" w:author="Ericsson user2" w:date="2020-04-02T14:50:00Z"/>
                <w:rFonts w:ascii="Arial" w:eastAsia="MS Mincho" w:hAnsi="Arial" w:cs="Arial"/>
                <w:sz w:val="18"/>
                <w:lang w:eastAsia="zh-CN"/>
              </w:rPr>
            </w:pPr>
            <w:ins w:id="187" w:author="Ericsson user2" w:date="2020-04-02T14:50:00Z">
              <w:r w:rsidRPr="00D5180D">
                <w:rPr>
                  <w:rFonts w:ascii="Arial" w:eastAsia="MS Mincho" w:hAnsi="Arial" w:cs="Arial"/>
                  <w:sz w:val="18"/>
                  <w:lang w:eastAsia="zh-CN"/>
                </w:rPr>
                <w:t>O</w:t>
              </w:r>
            </w:ins>
          </w:p>
        </w:tc>
        <w:tc>
          <w:tcPr>
            <w:tcW w:w="1080" w:type="dxa"/>
          </w:tcPr>
          <w:p w14:paraId="53A79340" w14:textId="77777777" w:rsidR="00866B73" w:rsidRPr="00FA1BF4" w:rsidRDefault="00866B73" w:rsidP="007404C6">
            <w:pPr>
              <w:keepNext/>
              <w:keepLines/>
              <w:spacing w:after="0"/>
              <w:rPr>
                <w:ins w:id="188" w:author="Ericsson user2" w:date="2020-04-02T14:50:00Z"/>
                <w:rFonts w:ascii="Arial" w:eastAsia="MS Mincho" w:hAnsi="Arial" w:cs="Arial"/>
                <w:i/>
                <w:sz w:val="18"/>
                <w:lang w:eastAsia="ja-JP"/>
              </w:rPr>
            </w:pPr>
          </w:p>
        </w:tc>
        <w:tc>
          <w:tcPr>
            <w:tcW w:w="1512" w:type="dxa"/>
          </w:tcPr>
          <w:p w14:paraId="5EC8CF8C" w14:textId="77777777" w:rsidR="00866B73" w:rsidRPr="00FA1BF4" w:rsidRDefault="00866B73" w:rsidP="007404C6">
            <w:pPr>
              <w:keepNext/>
              <w:keepLines/>
              <w:spacing w:after="0"/>
              <w:rPr>
                <w:ins w:id="189" w:author="Ericsson user2" w:date="2020-04-02T14:50:00Z"/>
                <w:rFonts w:ascii="Arial" w:eastAsia="MS Mincho" w:hAnsi="Arial"/>
                <w:sz w:val="18"/>
              </w:rPr>
            </w:pPr>
            <w:ins w:id="190" w:author="Ericsson user2" w:date="2020-04-02T14:50:00Z">
              <w:r w:rsidRPr="00D5180D">
                <w:rPr>
                  <w:rFonts w:ascii="Arial" w:eastAsia="MS Mincho" w:hAnsi="Arial"/>
                  <w:sz w:val="18"/>
                </w:rPr>
                <w:t>9.3.1.yyy</w:t>
              </w:r>
            </w:ins>
          </w:p>
        </w:tc>
        <w:tc>
          <w:tcPr>
            <w:tcW w:w="1728" w:type="dxa"/>
          </w:tcPr>
          <w:p w14:paraId="58CF0AC5" w14:textId="77777777" w:rsidR="00866B73" w:rsidRPr="00FA1BF4" w:rsidRDefault="00866B73" w:rsidP="007404C6">
            <w:pPr>
              <w:keepNext/>
              <w:keepLines/>
              <w:spacing w:after="0"/>
              <w:rPr>
                <w:ins w:id="191" w:author="Ericsson user2" w:date="2020-04-02T14:50:00Z"/>
                <w:rFonts w:ascii="Arial" w:eastAsia="MS Mincho" w:hAnsi="Arial" w:cs="Arial"/>
                <w:sz w:val="18"/>
                <w:lang w:eastAsia="ja-JP"/>
              </w:rPr>
            </w:pPr>
          </w:p>
        </w:tc>
        <w:tc>
          <w:tcPr>
            <w:tcW w:w="1080" w:type="dxa"/>
          </w:tcPr>
          <w:p w14:paraId="19DD0A66" w14:textId="77777777" w:rsidR="00866B73" w:rsidRPr="00FA1BF4" w:rsidRDefault="00866B73" w:rsidP="007404C6">
            <w:pPr>
              <w:keepNext/>
              <w:keepLines/>
              <w:spacing w:after="0"/>
              <w:jc w:val="center"/>
              <w:rPr>
                <w:ins w:id="192" w:author="Ericsson user2" w:date="2020-04-02T14:50:00Z"/>
                <w:rFonts w:ascii="Arial" w:eastAsia="MS Mincho" w:hAnsi="Arial" w:cs="Arial"/>
                <w:sz w:val="18"/>
              </w:rPr>
            </w:pPr>
            <w:ins w:id="193" w:author="Ericsson user2" w:date="2020-04-02T14:50:00Z">
              <w:r w:rsidRPr="00D5180D">
                <w:rPr>
                  <w:rFonts w:ascii="Arial" w:eastAsia="MS Mincho" w:hAnsi="Arial" w:cs="Arial"/>
                  <w:sz w:val="18"/>
                </w:rPr>
                <w:t>YES</w:t>
              </w:r>
            </w:ins>
          </w:p>
        </w:tc>
        <w:tc>
          <w:tcPr>
            <w:tcW w:w="1080" w:type="dxa"/>
          </w:tcPr>
          <w:p w14:paraId="4FE4B4EF" w14:textId="77777777" w:rsidR="00866B73" w:rsidRPr="00FA1BF4" w:rsidRDefault="00866B73" w:rsidP="007404C6">
            <w:pPr>
              <w:keepNext/>
              <w:keepLines/>
              <w:spacing w:after="0"/>
              <w:jc w:val="center"/>
              <w:rPr>
                <w:ins w:id="194" w:author="Ericsson user2" w:date="2020-04-02T14:50:00Z"/>
                <w:rFonts w:ascii="Arial" w:eastAsia="MS Mincho" w:hAnsi="Arial" w:cs="Arial"/>
                <w:sz w:val="18"/>
                <w:lang w:eastAsia="ja-JP"/>
              </w:rPr>
            </w:pPr>
            <w:ins w:id="195" w:author="Ericsson user2" w:date="2020-04-02T14:50:00Z">
              <w:r w:rsidRPr="00D5180D">
                <w:rPr>
                  <w:rFonts w:ascii="Arial" w:eastAsia="MS Mincho" w:hAnsi="Arial" w:cs="Arial"/>
                  <w:sz w:val="18"/>
                  <w:lang w:eastAsia="ja-JP"/>
                </w:rPr>
                <w:t>ignore</w:t>
              </w:r>
            </w:ins>
          </w:p>
        </w:tc>
      </w:tr>
    </w:tbl>
    <w:p w14:paraId="6ED951C8" w14:textId="77777777" w:rsidR="00866B73" w:rsidRPr="00D5180D" w:rsidRDefault="00866B73" w:rsidP="00866B73">
      <w:pPr>
        <w:spacing w:after="120"/>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6B73" w:rsidRPr="00D5180D" w14:paraId="5A054931"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22235E85"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41EDC758"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866B73" w:rsidRPr="00D5180D" w14:paraId="5DF20C36"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17D5CEEB"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006FD95A"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29CB6E81" w14:textId="77777777" w:rsidR="00866B73" w:rsidRPr="00D5180D" w:rsidRDefault="00866B73" w:rsidP="00866B73">
      <w:pPr>
        <w:spacing w:after="120"/>
        <w:rPr>
          <w:rFonts w:ascii="Arial" w:eastAsia="MS Mincho" w:hAnsi="Arial"/>
          <w:b/>
          <w:i/>
          <w:color w:val="CC00CC"/>
          <w:sz w:val="22"/>
          <w:lang w:eastAsia="zh-CN"/>
        </w:rPr>
      </w:pPr>
    </w:p>
    <w:p w14:paraId="7C5B059B" w14:textId="77777777" w:rsidR="00866B73" w:rsidRPr="00D5180D" w:rsidRDefault="00866B73" w:rsidP="00866B73">
      <w:pPr>
        <w:spacing w:after="120"/>
        <w:rPr>
          <w:rFonts w:ascii="Arial" w:eastAsia="MS Mincho" w:hAnsi="Arial" w:cs="Arial"/>
          <w:b/>
          <w:color w:val="0000FF"/>
        </w:rPr>
      </w:pPr>
      <w:bookmarkStart w:id="196" w:name="_Toc5694329"/>
      <w:r w:rsidRPr="00D5180D">
        <w:rPr>
          <w:rFonts w:ascii="Arial" w:eastAsia="MS Mincho" w:hAnsi="Arial" w:cs="Arial"/>
          <w:b/>
          <w:color w:val="0000FF"/>
        </w:rPr>
        <w:t>------------------------------------------</w:t>
      </w:r>
    </w:p>
    <w:p w14:paraId="4AF2F4BB"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65A399A6"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504A6ED6" w14:textId="77777777" w:rsidR="00866B73" w:rsidRPr="00D5180D" w:rsidRDefault="00866B73" w:rsidP="00866B73">
      <w:pPr>
        <w:keepNext/>
        <w:spacing w:before="120"/>
        <w:ind w:left="1417" w:hanging="1417"/>
        <w:outlineLvl w:val="3"/>
        <w:rPr>
          <w:rFonts w:ascii="Arial" w:eastAsia="MS Mincho" w:hAnsi="Arial"/>
          <w:bCs/>
          <w:sz w:val="24"/>
          <w:szCs w:val="28"/>
        </w:rPr>
      </w:pPr>
      <w:r w:rsidRPr="00D5180D">
        <w:rPr>
          <w:rFonts w:ascii="Arial" w:eastAsia="MS Mincho" w:hAnsi="Arial"/>
          <w:bCs/>
          <w:sz w:val="24"/>
          <w:szCs w:val="28"/>
        </w:rPr>
        <w:lastRenderedPageBreak/>
        <w:t>9.2.3.9</w:t>
      </w:r>
      <w:r w:rsidRPr="00D5180D">
        <w:rPr>
          <w:rFonts w:ascii="Arial" w:eastAsia="MS Mincho" w:hAnsi="Arial"/>
          <w:bCs/>
          <w:sz w:val="24"/>
          <w:szCs w:val="28"/>
        </w:rPr>
        <w:tab/>
        <w:t>PATH SWITCH REQUEST ACKNOWLEDGE</w:t>
      </w:r>
      <w:bookmarkEnd w:id="196"/>
    </w:p>
    <w:p w14:paraId="528AF968" w14:textId="77777777" w:rsidR="00866B73" w:rsidRPr="00D5180D" w:rsidRDefault="00866B73" w:rsidP="00866B73">
      <w:pPr>
        <w:keepNext/>
        <w:spacing w:after="120"/>
        <w:rPr>
          <w:rFonts w:eastAsia="MS Mincho"/>
        </w:rPr>
      </w:pPr>
      <w:r w:rsidRPr="00D5180D">
        <w:rPr>
          <w:rFonts w:eastAsia="MS Mincho"/>
        </w:rPr>
        <w:t>This message is sent by the AMF to inform the NG-RAN node that the path switch has been successfully completed in the 5GC.</w:t>
      </w:r>
    </w:p>
    <w:p w14:paraId="388EF9AD" w14:textId="77777777" w:rsidR="00866B73" w:rsidRDefault="00866B73" w:rsidP="00866B73">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7"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198">
          <w:tblGrid>
            <w:gridCol w:w="50"/>
            <w:gridCol w:w="2110"/>
            <w:gridCol w:w="50"/>
            <w:gridCol w:w="1030"/>
            <w:gridCol w:w="50"/>
            <w:gridCol w:w="1030"/>
            <w:gridCol w:w="50"/>
            <w:gridCol w:w="1462"/>
            <w:gridCol w:w="50"/>
            <w:gridCol w:w="1678"/>
            <w:gridCol w:w="50"/>
            <w:gridCol w:w="1030"/>
            <w:gridCol w:w="50"/>
            <w:gridCol w:w="1030"/>
            <w:gridCol w:w="50"/>
          </w:tblGrid>
        </w:tblGridChange>
      </w:tblGrid>
      <w:tr w:rsidR="00866B73" w:rsidRPr="00FA1BF4" w14:paraId="11AEC8FB" w14:textId="77777777" w:rsidTr="007404C6">
        <w:trPr>
          <w:trPrChange w:id="199" w:author="Ericsson User" w:date="2020-04-01T21:32:00Z">
            <w:trPr>
              <w:gridBefore w:val="1"/>
              <w:wAfter w:w="113" w:type="dxa"/>
            </w:trPr>
          </w:trPrChange>
        </w:trPr>
        <w:tc>
          <w:tcPr>
            <w:tcW w:w="2160" w:type="dxa"/>
            <w:tcPrChange w:id="200" w:author="Ericsson User" w:date="2020-04-01T21:32:00Z">
              <w:tcPr>
                <w:tcW w:w="2160" w:type="dxa"/>
                <w:gridSpan w:val="2"/>
              </w:tcPr>
            </w:tcPrChange>
          </w:tcPr>
          <w:p w14:paraId="600D351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PrChange w:id="201" w:author="Ericsson User" w:date="2020-04-01T21:32:00Z">
              <w:tcPr>
                <w:tcW w:w="1080" w:type="dxa"/>
                <w:gridSpan w:val="2"/>
              </w:tcPr>
            </w:tcPrChange>
          </w:tcPr>
          <w:p w14:paraId="75BAABF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Change w:id="202" w:author="Ericsson User" w:date="2020-04-01T21:32:00Z">
              <w:tcPr>
                <w:tcW w:w="1080" w:type="dxa"/>
                <w:gridSpan w:val="2"/>
              </w:tcPr>
            </w:tcPrChange>
          </w:tcPr>
          <w:p w14:paraId="1564F3B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Change w:id="203" w:author="Ericsson User" w:date="2020-04-01T21:32:00Z">
              <w:tcPr>
                <w:tcW w:w="1512" w:type="dxa"/>
                <w:gridSpan w:val="2"/>
              </w:tcPr>
            </w:tcPrChange>
          </w:tcPr>
          <w:p w14:paraId="5CE5544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Change w:id="204" w:author="Ericsson User" w:date="2020-04-01T21:32:00Z">
              <w:tcPr>
                <w:tcW w:w="1728" w:type="dxa"/>
                <w:gridSpan w:val="2"/>
              </w:tcPr>
            </w:tcPrChange>
          </w:tcPr>
          <w:p w14:paraId="64DEB0C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Change w:id="205" w:author="Ericsson User" w:date="2020-04-01T21:32:00Z">
              <w:tcPr>
                <w:tcW w:w="1080" w:type="dxa"/>
                <w:gridSpan w:val="2"/>
              </w:tcPr>
            </w:tcPrChange>
          </w:tcPr>
          <w:p w14:paraId="4E30E11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Change w:id="206" w:author="Ericsson User" w:date="2020-04-01T21:32:00Z">
              <w:tcPr>
                <w:tcW w:w="1080" w:type="dxa"/>
                <w:gridSpan w:val="2"/>
              </w:tcPr>
            </w:tcPrChange>
          </w:tcPr>
          <w:p w14:paraId="44371F0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866B73" w:rsidRPr="00FA1BF4" w14:paraId="3DE5BB57" w14:textId="77777777" w:rsidTr="007404C6">
        <w:trPr>
          <w:trPrChange w:id="207" w:author="Ericsson User" w:date="2020-04-01T21:32:00Z">
            <w:trPr>
              <w:gridBefore w:val="1"/>
              <w:wAfter w:w="113" w:type="dxa"/>
            </w:trPr>
          </w:trPrChange>
        </w:trPr>
        <w:tc>
          <w:tcPr>
            <w:tcW w:w="2160" w:type="dxa"/>
            <w:tcPrChange w:id="208" w:author="Ericsson User" w:date="2020-04-01T21:32:00Z">
              <w:tcPr>
                <w:tcW w:w="2160" w:type="dxa"/>
                <w:gridSpan w:val="2"/>
              </w:tcPr>
            </w:tcPrChange>
          </w:tcPr>
          <w:p w14:paraId="796112C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Message Type</w:t>
            </w:r>
          </w:p>
        </w:tc>
        <w:tc>
          <w:tcPr>
            <w:tcW w:w="1080" w:type="dxa"/>
            <w:tcPrChange w:id="209" w:author="Ericsson User" w:date="2020-04-01T21:32:00Z">
              <w:tcPr>
                <w:tcW w:w="1080" w:type="dxa"/>
                <w:gridSpan w:val="2"/>
              </w:tcPr>
            </w:tcPrChange>
          </w:tcPr>
          <w:p w14:paraId="1C1B6FE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w:t>
            </w:r>
          </w:p>
        </w:tc>
        <w:tc>
          <w:tcPr>
            <w:tcW w:w="1080" w:type="dxa"/>
            <w:tcPrChange w:id="210" w:author="Ericsson User" w:date="2020-04-01T21:32:00Z">
              <w:tcPr>
                <w:tcW w:w="1080" w:type="dxa"/>
                <w:gridSpan w:val="2"/>
              </w:tcPr>
            </w:tcPrChange>
          </w:tcPr>
          <w:p w14:paraId="63A1EA7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11" w:author="Ericsson User" w:date="2020-04-01T21:32:00Z">
              <w:tcPr>
                <w:tcW w:w="1512" w:type="dxa"/>
                <w:gridSpan w:val="2"/>
              </w:tcPr>
            </w:tcPrChange>
          </w:tcPr>
          <w:p w14:paraId="55AD558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9.3.1.1</w:t>
            </w:r>
          </w:p>
        </w:tc>
        <w:tc>
          <w:tcPr>
            <w:tcW w:w="1728" w:type="dxa"/>
            <w:tcPrChange w:id="212" w:author="Ericsson User" w:date="2020-04-01T21:32:00Z">
              <w:tcPr>
                <w:tcW w:w="1728" w:type="dxa"/>
                <w:gridSpan w:val="2"/>
              </w:tcPr>
            </w:tcPrChange>
          </w:tcPr>
          <w:p w14:paraId="75B7555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13" w:author="Ericsson User" w:date="2020-04-01T21:32:00Z">
              <w:tcPr>
                <w:tcW w:w="1080" w:type="dxa"/>
                <w:gridSpan w:val="2"/>
              </w:tcPr>
            </w:tcPrChange>
          </w:tcPr>
          <w:p w14:paraId="1551CC0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214" w:author="Ericsson User" w:date="2020-04-01T21:32:00Z">
              <w:tcPr>
                <w:tcW w:w="1080" w:type="dxa"/>
                <w:gridSpan w:val="2"/>
              </w:tcPr>
            </w:tcPrChange>
          </w:tcPr>
          <w:p w14:paraId="7E0C6E0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866B73" w:rsidRPr="00FA1BF4" w14:paraId="199B6C76" w14:textId="77777777" w:rsidTr="007404C6">
        <w:trPr>
          <w:trPrChange w:id="215" w:author="Ericsson User" w:date="2020-04-01T21:32:00Z">
            <w:trPr>
              <w:gridBefore w:val="1"/>
              <w:wAfter w:w="113" w:type="dxa"/>
            </w:trPr>
          </w:trPrChange>
        </w:trPr>
        <w:tc>
          <w:tcPr>
            <w:tcW w:w="2160" w:type="dxa"/>
            <w:tcPrChange w:id="216" w:author="Ericsson User" w:date="2020-04-01T21:32:00Z">
              <w:tcPr>
                <w:tcW w:w="2160" w:type="dxa"/>
                <w:gridSpan w:val="2"/>
              </w:tcPr>
            </w:tcPrChange>
          </w:tcPr>
          <w:p w14:paraId="3150C675"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bCs/>
                <w:sz w:val="18"/>
              </w:rPr>
              <w:t>AMF</w:t>
            </w:r>
            <w:r w:rsidRPr="00FA1BF4">
              <w:rPr>
                <w:rFonts w:ascii="Arial" w:eastAsia="Times New Roman" w:hAnsi="Arial"/>
                <w:bCs/>
                <w:sz w:val="18"/>
              </w:rPr>
              <w:t xml:space="preserve"> UE NGAP ID</w:t>
            </w:r>
          </w:p>
        </w:tc>
        <w:tc>
          <w:tcPr>
            <w:tcW w:w="1080" w:type="dxa"/>
            <w:tcPrChange w:id="217" w:author="Ericsson User" w:date="2020-04-01T21:32:00Z">
              <w:tcPr>
                <w:tcW w:w="1080" w:type="dxa"/>
                <w:gridSpan w:val="2"/>
              </w:tcPr>
            </w:tcPrChange>
          </w:tcPr>
          <w:p w14:paraId="02DA45C8"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18" w:author="Ericsson User" w:date="2020-04-01T21:32:00Z">
              <w:tcPr>
                <w:tcW w:w="1080" w:type="dxa"/>
                <w:gridSpan w:val="2"/>
              </w:tcPr>
            </w:tcPrChange>
          </w:tcPr>
          <w:p w14:paraId="0AB3C3E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19" w:author="Ericsson User" w:date="2020-04-01T21:32:00Z">
              <w:tcPr>
                <w:tcW w:w="1512" w:type="dxa"/>
                <w:gridSpan w:val="2"/>
              </w:tcPr>
            </w:tcPrChange>
          </w:tcPr>
          <w:p w14:paraId="2D6E476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9.3.3.1</w:t>
            </w:r>
          </w:p>
        </w:tc>
        <w:tc>
          <w:tcPr>
            <w:tcW w:w="1728" w:type="dxa"/>
            <w:tcPrChange w:id="220" w:author="Ericsson User" w:date="2020-04-01T21:32:00Z">
              <w:tcPr>
                <w:tcW w:w="1728" w:type="dxa"/>
                <w:gridSpan w:val="2"/>
              </w:tcPr>
            </w:tcPrChange>
          </w:tcPr>
          <w:p w14:paraId="7AB577B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21" w:author="Ericsson User" w:date="2020-04-01T21:32:00Z">
              <w:tcPr>
                <w:tcW w:w="1080" w:type="dxa"/>
                <w:gridSpan w:val="2"/>
              </w:tcPr>
            </w:tcPrChange>
          </w:tcPr>
          <w:p w14:paraId="1EBECBD7"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222" w:author="Ericsson User" w:date="2020-04-01T21:32:00Z">
              <w:tcPr>
                <w:tcW w:w="1080" w:type="dxa"/>
                <w:gridSpan w:val="2"/>
              </w:tcPr>
            </w:tcPrChange>
          </w:tcPr>
          <w:p w14:paraId="189EA7E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866B73" w:rsidRPr="00FA1BF4" w14:paraId="4F1E5664" w14:textId="77777777" w:rsidTr="007404C6">
        <w:trPr>
          <w:trPrChange w:id="223" w:author="Ericsson User" w:date="2020-04-01T21:32:00Z">
            <w:trPr>
              <w:gridBefore w:val="1"/>
              <w:wAfter w:w="113" w:type="dxa"/>
            </w:trPr>
          </w:trPrChange>
        </w:trPr>
        <w:tc>
          <w:tcPr>
            <w:tcW w:w="2160" w:type="dxa"/>
            <w:tcPrChange w:id="224" w:author="Ericsson User" w:date="2020-04-01T21:32:00Z">
              <w:tcPr>
                <w:tcW w:w="2160" w:type="dxa"/>
                <w:gridSpan w:val="2"/>
              </w:tcPr>
            </w:tcPrChange>
          </w:tcPr>
          <w:p w14:paraId="7A9C98CC"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val="en-US"/>
              </w:rPr>
              <w:t>RAN UE NGAP ID</w:t>
            </w:r>
          </w:p>
        </w:tc>
        <w:tc>
          <w:tcPr>
            <w:tcW w:w="1080" w:type="dxa"/>
            <w:tcPrChange w:id="225" w:author="Ericsson User" w:date="2020-04-01T21:32:00Z">
              <w:tcPr>
                <w:tcW w:w="1080" w:type="dxa"/>
                <w:gridSpan w:val="2"/>
              </w:tcPr>
            </w:tcPrChange>
          </w:tcPr>
          <w:p w14:paraId="649EB135"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26" w:author="Ericsson User" w:date="2020-04-01T21:32:00Z">
              <w:tcPr>
                <w:tcW w:w="1080" w:type="dxa"/>
                <w:gridSpan w:val="2"/>
              </w:tcPr>
            </w:tcPrChange>
          </w:tcPr>
          <w:p w14:paraId="37013C0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27" w:author="Ericsson User" w:date="2020-04-01T21:32:00Z">
              <w:tcPr>
                <w:tcW w:w="1512" w:type="dxa"/>
                <w:gridSpan w:val="2"/>
              </w:tcPr>
            </w:tcPrChange>
          </w:tcPr>
          <w:p w14:paraId="4569E45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9.3.3.2</w:t>
            </w:r>
          </w:p>
        </w:tc>
        <w:tc>
          <w:tcPr>
            <w:tcW w:w="1728" w:type="dxa"/>
            <w:tcPrChange w:id="228" w:author="Ericsson User" w:date="2020-04-01T21:32:00Z">
              <w:tcPr>
                <w:tcW w:w="1728" w:type="dxa"/>
                <w:gridSpan w:val="2"/>
              </w:tcPr>
            </w:tcPrChange>
          </w:tcPr>
          <w:p w14:paraId="0A68BB3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29" w:author="Ericsson User" w:date="2020-04-01T21:32:00Z">
              <w:tcPr>
                <w:tcW w:w="1080" w:type="dxa"/>
                <w:gridSpan w:val="2"/>
              </w:tcPr>
            </w:tcPrChange>
          </w:tcPr>
          <w:p w14:paraId="6EE3D565"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230" w:author="Ericsson User" w:date="2020-04-01T21:32:00Z">
              <w:tcPr>
                <w:tcW w:w="1080" w:type="dxa"/>
                <w:gridSpan w:val="2"/>
              </w:tcPr>
            </w:tcPrChange>
          </w:tcPr>
          <w:p w14:paraId="357E736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866B73" w:rsidRPr="00FA1BF4" w14:paraId="499130E7" w14:textId="77777777" w:rsidTr="007404C6">
        <w:trPr>
          <w:trPrChange w:id="231" w:author="Ericsson User" w:date="2020-04-01T21:32:00Z">
            <w:trPr>
              <w:gridBefore w:val="1"/>
              <w:wAfter w:w="113" w:type="dxa"/>
            </w:trPr>
          </w:trPrChange>
        </w:trPr>
        <w:tc>
          <w:tcPr>
            <w:tcW w:w="2160" w:type="dxa"/>
            <w:tcPrChange w:id="232" w:author="Ericsson User" w:date="2020-04-01T21:32:00Z">
              <w:tcPr>
                <w:tcW w:w="2160" w:type="dxa"/>
                <w:gridSpan w:val="2"/>
              </w:tcPr>
            </w:tcPrChange>
          </w:tcPr>
          <w:p w14:paraId="59E50C99"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UE Security Capabilities</w:t>
            </w:r>
          </w:p>
        </w:tc>
        <w:tc>
          <w:tcPr>
            <w:tcW w:w="1080" w:type="dxa"/>
            <w:tcPrChange w:id="233" w:author="Ericsson User" w:date="2020-04-01T21:32:00Z">
              <w:tcPr>
                <w:tcW w:w="1080" w:type="dxa"/>
                <w:gridSpan w:val="2"/>
              </w:tcPr>
            </w:tcPrChange>
          </w:tcPr>
          <w:p w14:paraId="4321345B"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234" w:author="Ericsson User" w:date="2020-04-01T21:32:00Z">
              <w:tcPr>
                <w:tcW w:w="1080" w:type="dxa"/>
                <w:gridSpan w:val="2"/>
              </w:tcPr>
            </w:tcPrChange>
          </w:tcPr>
          <w:p w14:paraId="6BE25AA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35" w:author="Ericsson User" w:date="2020-04-01T21:32:00Z">
              <w:tcPr>
                <w:tcW w:w="1512" w:type="dxa"/>
                <w:gridSpan w:val="2"/>
              </w:tcPr>
            </w:tcPrChange>
          </w:tcPr>
          <w:p w14:paraId="65BD93F5"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9.3.1.86</w:t>
            </w:r>
          </w:p>
        </w:tc>
        <w:tc>
          <w:tcPr>
            <w:tcW w:w="1728" w:type="dxa"/>
            <w:tcPrChange w:id="236" w:author="Ericsson User" w:date="2020-04-01T21:32:00Z">
              <w:tcPr>
                <w:tcW w:w="1728" w:type="dxa"/>
                <w:gridSpan w:val="2"/>
              </w:tcPr>
            </w:tcPrChange>
          </w:tcPr>
          <w:p w14:paraId="34E21A9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37" w:author="Ericsson User" w:date="2020-04-01T21:32:00Z">
              <w:tcPr>
                <w:tcW w:w="1080" w:type="dxa"/>
                <w:gridSpan w:val="2"/>
              </w:tcPr>
            </w:tcPrChange>
          </w:tcPr>
          <w:p w14:paraId="6123AF2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238" w:author="Ericsson User" w:date="2020-04-01T21:32:00Z">
              <w:tcPr>
                <w:tcW w:w="1080" w:type="dxa"/>
                <w:gridSpan w:val="2"/>
              </w:tcPr>
            </w:tcPrChange>
          </w:tcPr>
          <w:p w14:paraId="31028AB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866B73" w:rsidRPr="00FA1BF4" w14:paraId="6E18FAAC" w14:textId="77777777" w:rsidTr="007404C6">
        <w:trPr>
          <w:trPrChange w:id="239" w:author="Ericsson User" w:date="2020-04-01T21:32:00Z">
            <w:trPr>
              <w:gridBefore w:val="1"/>
              <w:wAfter w:w="113" w:type="dxa"/>
            </w:trPr>
          </w:trPrChange>
        </w:trPr>
        <w:tc>
          <w:tcPr>
            <w:tcW w:w="2160" w:type="dxa"/>
            <w:tcPrChange w:id="240" w:author="Ericsson User" w:date="2020-04-01T21:32:00Z">
              <w:tcPr>
                <w:tcW w:w="2160" w:type="dxa"/>
                <w:gridSpan w:val="2"/>
              </w:tcPr>
            </w:tcPrChange>
          </w:tcPr>
          <w:p w14:paraId="620DE941"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Security Context</w:t>
            </w:r>
          </w:p>
        </w:tc>
        <w:tc>
          <w:tcPr>
            <w:tcW w:w="1080" w:type="dxa"/>
            <w:tcPrChange w:id="241" w:author="Ericsson User" w:date="2020-04-01T21:32:00Z">
              <w:tcPr>
                <w:tcW w:w="1080" w:type="dxa"/>
                <w:gridSpan w:val="2"/>
              </w:tcPr>
            </w:tcPrChange>
          </w:tcPr>
          <w:p w14:paraId="4ABA4C90"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42" w:author="Ericsson User" w:date="2020-04-01T21:32:00Z">
              <w:tcPr>
                <w:tcW w:w="1080" w:type="dxa"/>
                <w:gridSpan w:val="2"/>
              </w:tcPr>
            </w:tcPrChange>
          </w:tcPr>
          <w:p w14:paraId="6818040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43" w:author="Ericsson User" w:date="2020-04-01T21:32:00Z">
              <w:tcPr>
                <w:tcW w:w="1512" w:type="dxa"/>
                <w:gridSpan w:val="2"/>
              </w:tcPr>
            </w:tcPrChange>
          </w:tcPr>
          <w:p w14:paraId="7C5E967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9.3.1.88</w:t>
            </w:r>
          </w:p>
        </w:tc>
        <w:tc>
          <w:tcPr>
            <w:tcW w:w="1728" w:type="dxa"/>
            <w:tcPrChange w:id="244" w:author="Ericsson User" w:date="2020-04-01T21:32:00Z">
              <w:tcPr>
                <w:tcW w:w="1728" w:type="dxa"/>
                <w:gridSpan w:val="2"/>
              </w:tcPr>
            </w:tcPrChange>
          </w:tcPr>
          <w:p w14:paraId="53BE657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45" w:author="Ericsson User" w:date="2020-04-01T21:32:00Z">
              <w:tcPr>
                <w:tcW w:w="1080" w:type="dxa"/>
                <w:gridSpan w:val="2"/>
              </w:tcPr>
            </w:tcPrChange>
          </w:tcPr>
          <w:p w14:paraId="4A4735CF"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246" w:author="Ericsson User" w:date="2020-04-01T21:32:00Z">
              <w:tcPr>
                <w:tcW w:w="1080" w:type="dxa"/>
                <w:gridSpan w:val="2"/>
              </w:tcPr>
            </w:tcPrChange>
          </w:tcPr>
          <w:p w14:paraId="28E82D2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866B73" w:rsidRPr="00FA1BF4" w14:paraId="231CCD0B" w14:textId="77777777" w:rsidTr="007404C6">
        <w:trPr>
          <w:trPrChange w:id="247" w:author="Ericsson User" w:date="2020-04-01T21:32:00Z">
            <w:trPr>
              <w:gridBefore w:val="1"/>
              <w:wAfter w:w="113" w:type="dxa"/>
            </w:trPr>
          </w:trPrChange>
        </w:trPr>
        <w:tc>
          <w:tcPr>
            <w:tcW w:w="2160" w:type="dxa"/>
            <w:tcPrChange w:id="248" w:author="Ericsson User" w:date="2020-04-01T21:32:00Z">
              <w:tcPr>
                <w:tcW w:w="2160" w:type="dxa"/>
                <w:gridSpan w:val="2"/>
              </w:tcPr>
            </w:tcPrChange>
          </w:tcPr>
          <w:p w14:paraId="4F557997"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val="en-US"/>
              </w:rPr>
              <w:t>New Security Context</w:t>
            </w:r>
            <w:r w:rsidRPr="00FA1BF4">
              <w:rPr>
                <w:rFonts w:ascii="Arial" w:eastAsia="Times New Roman" w:hAnsi="Arial"/>
                <w:sz w:val="18"/>
              </w:rPr>
              <w:t xml:space="preserve"> Indicator</w:t>
            </w:r>
          </w:p>
        </w:tc>
        <w:tc>
          <w:tcPr>
            <w:tcW w:w="1080" w:type="dxa"/>
            <w:tcPrChange w:id="249" w:author="Ericsson User" w:date="2020-04-01T21:32:00Z">
              <w:tcPr>
                <w:tcW w:w="1080" w:type="dxa"/>
                <w:gridSpan w:val="2"/>
              </w:tcPr>
            </w:tcPrChange>
          </w:tcPr>
          <w:p w14:paraId="1D267F48"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250" w:author="Ericsson User" w:date="2020-04-01T21:32:00Z">
              <w:tcPr>
                <w:tcW w:w="1080" w:type="dxa"/>
                <w:gridSpan w:val="2"/>
              </w:tcPr>
            </w:tcPrChange>
          </w:tcPr>
          <w:p w14:paraId="68EDB66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51" w:author="Ericsson User" w:date="2020-04-01T21:32:00Z">
              <w:tcPr>
                <w:tcW w:w="1512" w:type="dxa"/>
                <w:gridSpan w:val="2"/>
              </w:tcPr>
            </w:tcPrChange>
          </w:tcPr>
          <w:p w14:paraId="027CB2E5"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9.3.1.55</w:t>
            </w:r>
          </w:p>
        </w:tc>
        <w:tc>
          <w:tcPr>
            <w:tcW w:w="1728" w:type="dxa"/>
            <w:tcPrChange w:id="252" w:author="Ericsson User" w:date="2020-04-01T21:32:00Z">
              <w:tcPr>
                <w:tcW w:w="1728" w:type="dxa"/>
                <w:gridSpan w:val="2"/>
              </w:tcPr>
            </w:tcPrChange>
          </w:tcPr>
          <w:p w14:paraId="04E7A44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53" w:author="Ericsson User" w:date="2020-04-01T21:32:00Z">
              <w:tcPr>
                <w:tcW w:w="1080" w:type="dxa"/>
                <w:gridSpan w:val="2"/>
              </w:tcPr>
            </w:tcPrChange>
          </w:tcPr>
          <w:p w14:paraId="459519C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254" w:author="Ericsson User" w:date="2020-04-01T21:32:00Z">
              <w:tcPr>
                <w:tcW w:w="1080" w:type="dxa"/>
                <w:gridSpan w:val="2"/>
              </w:tcPr>
            </w:tcPrChange>
          </w:tcPr>
          <w:p w14:paraId="040A885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866B73" w:rsidRPr="00FA1BF4" w14:paraId="37932930" w14:textId="77777777" w:rsidTr="007404C6">
        <w:trPr>
          <w:trPrChange w:id="255" w:author="Ericsson User" w:date="2020-04-01T21:32:00Z">
            <w:trPr>
              <w:gridBefore w:val="1"/>
              <w:wAfter w:w="113" w:type="dxa"/>
            </w:trPr>
          </w:trPrChange>
        </w:trPr>
        <w:tc>
          <w:tcPr>
            <w:tcW w:w="2160" w:type="dxa"/>
            <w:tcPrChange w:id="256" w:author="Ericsson User" w:date="2020-04-01T21:32:00Z">
              <w:tcPr>
                <w:tcW w:w="2160" w:type="dxa"/>
                <w:gridSpan w:val="2"/>
              </w:tcPr>
            </w:tcPrChange>
          </w:tcPr>
          <w:p w14:paraId="22F2E043"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
                <w:sz w:val="18"/>
                <w:szCs w:val="18"/>
              </w:rPr>
              <w:t xml:space="preserve">PDU Session Resource </w:t>
            </w:r>
            <w:r w:rsidRPr="00FA1BF4">
              <w:rPr>
                <w:rFonts w:ascii="Arial" w:eastAsia="MS Mincho" w:hAnsi="Arial"/>
                <w:b/>
                <w:sz w:val="18"/>
                <w:szCs w:val="18"/>
              </w:rPr>
              <w:t>Switched List</w:t>
            </w:r>
          </w:p>
        </w:tc>
        <w:tc>
          <w:tcPr>
            <w:tcW w:w="1080" w:type="dxa"/>
            <w:tcPrChange w:id="257" w:author="Ericsson User" w:date="2020-04-01T21:32:00Z">
              <w:tcPr>
                <w:tcW w:w="1080" w:type="dxa"/>
                <w:gridSpan w:val="2"/>
              </w:tcPr>
            </w:tcPrChange>
          </w:tcPr>
          <w:p w14:paraId="5A9225D5"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258" w:author="Ericsson User" w:date="2020-04-01T21:32:00Z">
              <w:tcPr>
                <w:tcW w:w="1080" w:type="dxa"/>
                <w:gridSpan w:val="2"/>
              </w:tcPr>
            </w:tcPrChange>
          </w:tcPr>
          <w:p w14:paraId="33C23EC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rPr>
              <w:t xml:space="preserve">1 </w:t>
            </w:r>
          </w:p>
        </w:tc>
        <w:tc>
          <w:tcPr>
            <w:tcW w:w="1512" w:type="dxa"/>
            <w:tcPrChange w:id="259" w:author="Ericsson User" w:date="2020-04-01T21:32:00Z">
              <w:tcPr>
                <w:tcW w:w="1512" w:type="dxa"/>
                <w:gridSpan w:val="2"/>
              </w:tcPr>
            </w:tcPrChange>
          </w:tcPr>
          <w:p w14:paraId="3DEE8546"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260" w:author="Ericsson User" w:date="2020-04-01T21:32:00Z">
              <w:tcPr>
                <w:tcW w:w="1728" w:type="dxa"/>
                <w:gridSpan w:val="2"/>
              </w:tcPr>
            </w:tcPrChange>
          </w:tcPr>
          <w:p w14:paraId="027B9E6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61" w:author="Ericsson User" w:date="2020-04-01T21:32:00Z">
              <w:tcPr>
                <w:tcW w:w="1080" w:type="dxa"/>
                <w:gridSpan w:val="2"/>
              </w:tcPr>
            </w:tcPrChange>
          </w:tcPr>
          <w:p w14:paraId="5B77C1CF"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262" w:author="Ericsson User" w:date="2020-04-01T21:32:00Z">
              <w:tcPr>
                <w:tcW w:w="1080" w:type="dxa"/>
                <w:gridSpan w:val="2"/>
              </w:tcPr>
            </w:tcPrChange>
          </w:tcPr>
          <w:p w14:paraId="1C53027D"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866B73" w:rsidRPr="00FA1BF4" w14:paraId="21787A40" w14:textId="77777777" w:rsidTr="007404C6">
        <w:trPr>
          <w:trPrChange w:id="263" w:author="Ericsson User" w:date="2020-04-01T21:32:00Z">
            <w:trPr>
              <w:gridBefore w:val="1"/>
              <w:wAfter w:w="113" w:type="dxa"/>
            </w:trPr>
          </w:trPrChange>
        </w:trPr>
        <w:tc>
          <w:tcPr>
            <w:tcW w:w="2160" w:type="dxa"/>
            <w:tcPrChange w:id="264" w:author="Ericsson User" w:date="2020-04-01T21:32:00Z">
              <w:tcPr>
                <w:tcW w:w="2160" w:type="dxa"/>
                <w:gridSpan w:val="2"/>
              </w:tcPr>
            </w:tcPrChange>
          </w:tcPr>
          <w:p w14:paraId="239FDD9F" w14:textId="77777777" w:rsidR="00866B73" w:rsidRPr="00FA1BF4" w:rsidRDefault="00866B73" w:rsidP="007404C6">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szCs w:val="18"/>
              </w:rPr>
              <w:t xml:space="preserve">&gt;PDU Session Resource Switched </w:t>
            </w:r>
            <w:r w:rsidRPr="00FA1BF4">
              <w:rPr>
                <w:rFonts w:ascii="Arial" w:eastAsia="MS Mincho" w:hAnsi="Arial"/>
                <w:b/>
                <w:sz w:val="18"/>
                <w:szCs w:val="18"/>
              </w:rPr>
              <w:t>Item</w:t>
            </w:r>
          </w:p>
        </w:tc>
        <w:tc>
          <w:tcPr>
            <w:tcW w:w="1080" w:type="dxa"/>
            <w:tcPrChange w:id="265" w:author="Ericsson User" w:date="2020-04-01T21:32:00Z">
              <w:tcPr>
                <w:tcW w:w="1080" w:type="dxa"/>
                <w:gridSpan w:val="2"/>
              </w:tcPr>
            </w:tcPrChange>
          </w:tcPr>
          <w:p w14:paraId="4705E5AB"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266" w:author="Ericsson User" w:date="2020-04-01T21:32:00Z">
              <w:tcPr>
                <w:tcW w:w="1080" w:type="dxa"/>
                <w:gridSpan w:val="2"/>
              </w:tcPr>
            </w:tcPrChange>
          </w:tcPr>
          <w:p w14:paraId="4848A0D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rPr>
              <w:t xml:space="preserve">1..&lt;maxnoofPDUSessions&gt; </w:t>
            </w:r>
          </w:p>
        </w:tc>
        <w:tc>
          <w:tcPr>
            <w:tcW w:w="1512" w:type="dxa"/>
            <w:tcPrChange w:id="267" w:author="Ericsson User" w:date="2020-04-01T21:32:00Z">
              <w:tcPr>
                <w:tcW w:w="1512" w:type="dxa"/>
                <w:gridSpan w:val="2"/>
              </w:tcPr>
            </w:tcPrChange>
          </w:tcPr>
          <w:p w14:paraId="254F628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268" w:author="Ericsson User" w:date="2020-04-01T21:32:00Z">
              <w:tcPr>
                <w:tcW w:w="1728" w:type="dxa"/>
                <w:gridSpan w:val="2"/>
              </w:tcPr>
            </w:tcPrChange>
          </w:tcPr>
          <w:p w14:paraId="71828EC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69" w:author="Ericsson User" w:date="2020-04-01T21:32:00Z">
              <w:tcPr>
                <w:tcW w:w="1080" w:type="dxa"/>
                <w:gridSpan w:val="2"/>
              </w:tcPr>
            </w:tcPrChange>
          </w:tcPr>
          <w:p w14:paraId="38AC7708"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Change w:id="270" w:author="Ericsson User" w:date="2020-04-01T21:32:00Z">
              <w:tcPr>
                <w:tcW w:w="1080" w:type="dxa"/>
                <w:gridSpan w:val="2"/>
              </w:tcPr>
            </w:tcPrChange>
          </w:tcPr>
          <w:p w14:paraId="4B5F48C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6FB7F398" w14:textId="77777777" w:rsidTr="007404C6">
        <w:trPr>
          <w:trPrChange w:id="271" w:author="Ericsson User" w:date="2020-04-01T21:32:00Z">
            <w:trPr>
              <w:gridBefore w:val="1"/>
              <w:wAfter w:w="113" w:type="dxa"/>
            </w:trPr>
          </w:trPrChange>
        </w:trPr>
        <w:tc>
          <w:tcPr>
            <w:tcW w:w="2160" w:type="dxa"/>
            <w:tcPrChange w:id="272" w:author="Ericsson User" w:date="2020-04-01T21:32:00Z">
              <w:tcPr>
                <w:tcW w:w="2160" w:type="dxa"/>
                <w:gridSpan w:val="2"/>
              </w:tcPr>
            </w:tcPrChange>
          </w:tcPr>
          <w:p w14:paraId="25F6AF4F" w14:textId="77777777" w:rsidR="00866B73" w:rsidRPr="00FA1BF4" w:rsidRDefault="00866B73"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 xml:space="preserve">&gt;&gt;PDU Session ID </w:t>
            </w:r>
          </w:p>
        </w:tc>
        <w:tc>
          <w:tcPr>
            <w:tcW w:w="1080" w:type="dxa"/>
            <w:tcPrChange w:id="273" w:author="Ericsson User" w:date="2020-04-01T21:32:00Z">
              <w:tcPr>
                <w:tcW w:w="1080" w:type="dxa"/>
                <w:gridSpan w:val="2"/>
              </w:tcPr>
            </w:tcPrChange>
          </w:tcPr>
          <w:p w14:paraId="03B03D2C"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74" w:author="Ericsson User" w:date="2020-04-01T21:32:00Z">
              <w:tcPr>
                <w:tcW w:w="1080" w:type="dxa"/>
                <w:gridSpan w:val="2"/>
              </w:tcPr>
            </w:tcPrChange>
          </w:tcPr>
          <w:p w14:paraId="1B2781C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75" w:author="Ericsson User" w:date="2020-04-01T21:32:00Z">
              <w:tcPr>
                <w:tcW w:w="1512" w:type="dxa"/>
                <w:gridSpan w:val="2"/>
              </w:tcPr>
            </w:tcPrChange>
          </w:tcPr>
          <w:p w14:paraId="55AB4D8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9.3.1.50</w:t>
            </w:r>
          </w:p>
        </w:tc>
        <w:tc>
          <w:tcPr>
            <w:tcW w:w="1728" w:type="dxa"/>
            <w:tcPrChange w:id="276" w:author="Ericsson User" w:date="2020-04-01T21:32:00Z">
              <w:tcPr>
                <w:tcW w:w="1728" w:type="dxa"/>
                <w:gridSpan w:val="2"/>
              </w:tcPr>
            </w:tcPrChange>
          </w:tcPr>
          <w:p w14:paraId="27C9BC1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77" w:author="Ericsson User" w:date="2020-04-01T21:32:00Z">
              <w:tcPr>
                <w:tcW w:w="1080" w:type="dxa"/>
                <w:gridSpan w:val="2"/>
              </w:tcPr>
            </w:tcPrChange>
          </w:tcPr>
          <w:p w14:paraId="01407600"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278" w:author="Ericsson User" w:date="2020-04-01T21:32:00Z">
              <w:tcPr>
                <w:tcW w:w="1080" w:type="dxa"/>
                <w:gridSpan w:val="2"/>
              </w:tcPr>
            </w:tcPrChange>
          </w:tcPr>
          <w:p w14:paraId="20FB9CB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72C82F64" w14:textId="77777777" w:rsidTr="007404C6">
        <w:trPr>
          <w:trPrChange w:id="279" w:author="Ericsson User" w:date="2020-04-01T21:32:00Z">
            <w:trPr>
              <w:gridBefore w:val="1"/>
              <w:wAfter w:w="113" w:type="dxa"/>
            </w:trPr>
          </w:trPrChange>
        </w:trPr>
        <w:tc>
          <w:tcPr>
            <w:tcW w:w="2160" w:type="dxa"/>
            <w:tcPrChange w:id="280" w:author="Ericsson User" w:date="2020-04-01T21:32:00Z">
              <w:tcPr>
                <w:tcW w:w="2160" w:type="dxa"/>
                <w:gridSpan w:val="2"/>
              </w:tcPr>
            </w:tcPrChange>
          </w:tcPr>
          <w:p w14:paraId="7F08EEC3" w14:textId="77777777" w:rsidR="00866B73" w:rsidRPr="00FA1BF4" w:rsidRDefault="00866B73" w:rsidP="007404C6">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&gt;&gt;Path Switch Request Acknowledge Transfer</w:t>
            </w:r>
          </w:p>
        </w:tc>
        <w:tc>
          <w:tcPr>
            <w:tcW w:w="1080" w:type="dxa"/>
            <w:tcPrChange w:id="281" w:author="Ericsson User" w:date="2020-04-01T21:32:00Z">
              <w:tcPr>
                <w:tcW w:w="1080" w:type="dxa"/>
                <w:gridSpan w:val="2"/>
              </w:tcPr>
            </w:tcPrChange>
          </w:tcPr>
          <w:p w14:paraId="14BC9DA9"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82" w:author="Ericsson User" w:date="2020-04-01T21:32:00Z">
              <w:tcPr>
                <w:tcW w:w="1080" w:type="dxa"/>
                <w:gridSpan w:val="2"/>
              </w:tcPr>
            </w:tcPrChange>
          </w:tcPr>
          <w:p w14:paraId="22F928C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83" w:author="Ericsson User" w:date="2020-04-01T21:32:00Z">
              <w:tcPr>
                <w:tcW w:w="1512" w:type="dxa"/>
                <w:gridSpan w:val="2"/>
              </w:tcPr>
            </w:tcPrChange>
          </w:tcPr>
          <w:p w14:paraId="4B9D04B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OCTET STRING</w:t>
            </w:r>
          </w:p>
        </w:tc>
        <w:tc>
          <w:tcPr>
            <w:tcW w:w="1728" w:type="dxa"/>
            <w:tcPrChange w:id="284" w:author="Ericsson User" w:date="2020-04-01T21:32:00Z">
              <w:tcPr>
                <w:tcW w:w="1728" w:type="dxa"/>
                <w:gridSpan w:val="2"/>
              </w:tcPr>
            </w:tcPrChange>
          </w:tcPr>
          <w:p w14:paraId="61CBF9A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Acknowledge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9.3.4.9.</w:t>
            </w:r>
          </w:p>
        </w:tc>
        <w:tc>
          <w:tcPr>
            <w:tcW w:w="1080" w:type="dxa"/>
            <w:tcPrChange w:id="285" w:author="Ericsson User" w:date="2020-04-01T21:32:00Z">
              <w:tcPr>
                <w:tcW w:w="1080" w:type="dxa"/>
                <w:gridSpan w:val="2"/>
              </w:tcPr>
            </w:tcPrChange>
          </w:tcPr>
          <w:p w14:paraId="6935C646"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286" w:author="Ericsson User" w:date="2020-04-01T21:32:00Z">
              <w:tcPr>
                <w:tcW w:w="1080" w:type="dxa"/>
                <w:gridSpan w:val="2"/>
              </w:tcPr>
            </w:tcPrChange>
          </w:tcPr>
          <w:p w14:paraId="4F044B4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p>
        </w:tc>
      </w:tr>
      <w:tr w:rsidR="00866B73" w:rsidRPr="00FA1BF4" w14:paraId="46D0C58E" w14:textId="77777777" w:rsidTr="007404C6">
        <w:trPr>
          <w:trPrChange w:id="287" w:author="Ericsson User" w:date="2020-04-01T21:32:00Z">
            <w:trPr>
              <w:gridBefore w:val="1"/>
              <w:wAfter w:w="113" w:type="dxa"/>
            </w:trPr>
          </w:trPrChange>
        </w:trPr>
        <w:tc>
          <w:tcPr>
            <w:tcW w:w="2160" w:type="dxa"/>
            <w:tcPrChange w:id="288" w:author="Ericsson User" w:date="2020-04-01T21:32:00Z">
              <w:tcPr>
                <w:tcW w:w="2160" w:type="dxa"/>
                <w:gridSpan w:val="2"/>
              </w:tcPr>
            </w:tcPrChange>
          </w:tcPr>
          <w:p w14:paraId="04CEF84E" w14:textId="77777777" w:rsidR="00866B73" w:rsidRPr="00FA1BF4" w:rsidRDefault="00866B73" w:rsidP="007404C6">
            <w:pPr>
              <w:keepNext/>
              <w:keepLines/>
              <w:overflowPunct/>
              <w:autoSpaceDE/>
              <w:autoSpaceDN/>
              <w:adjustRightInd/>
              <w:spacing w:after="0"/>
              <w:textAlignment w:val="auto"/>
              <w:rPr>
                <w:rFonts w:ascii="Arial" w:eastAsia="MS Mincho" w:hAnsi="Arial"/>
                <w:b/>
                <w:sz w:val="18"/>
              </w:rPr>
            </w:pPr>
            <w:r w:rsidRPr="00FA1BF4">
              <w:rPr>
                <w:rFonts w:ascii="Arial" w:eastAsia="Times New Roman" w:hAnsi="Arial"/>
                <w:b/>
                <w:sz w:val="18"/>
              </w:rPr>
              <w:t xml:space="preserve">PDU Session Resource </w:t>
            </w:r>
            <w:r w:rsidRPr="00FA1BF4">
              <w:rPr>
                <w:rFonts w:ascii="Arial" w:eastAsia="MS Mincho" w:hAnsi="Arial"/>
                <w:b/>
                <w:sz w:val="18"/>
              </w:rPr>
              <w:t>Released List</w:t>
            </w:r>
          </w:p>
        </w:tc>
        <w:tc>
          <w:tcPr>
            <w:tcW w:w="1080" w:type="dxa"/>
            <w:tcPrChange w:id="289" w:author="Ericsson User" w:date="2020-04-01T21:32:00Z">
              <w:tcPr>
                <w:tcW w:w="1080" w:type="dxa"/>
                <w:gridSpan w:val="2"/>
              </w:tcPr>
            </w:tcPrChange>
          </w:tcPr>
          <w:p w14:paraId="13188E3F"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290" w:author="Ericsson User" w:date="2020-04-01T21:32:00Z">
              <w:tcPr>
                <w:tcW w:w="1080" w:type="dxa"/>
                <w:gridSpan w:val="2"/>
              </w:tcPr>
            </w:tcPrChange>
          </w:tcPr>
          <w:p w14:paraId="3015CC6C" w14:textId="77777777" w:rsidR="00866B73" w:rsidRPr="00FA1BF4" w:rsidRDefault="00866B73" w:rsidP="007404C6">
            <w:pPr>
              <w:keepNext/>
              <w:keepLines/>
              <w:overflowPunct/>
              <w:autoSpaceDE/>
              <w:autoSpaceDN/>
              <w:adjustRightInd/>
              <w:spacing w:after="0"/>
              <w:textAlignment w:val="auto"/>
              <w:rPr>
                <w:rFonts w:ascii="Arial" w:eastAsia="Times New Roman" w:hAnsi="Arial"/>
                <w:i/>
                <w:sz w:val="18"/>
              </w:rPr>
            </w:pPr>
            <w:r w:rsidRPr="00FA1BF4">
              <w:rPr>
                <w:rFonts w:ascii="Arial" w:eastAsia="Times New Roman" w:hAnsi="Arial" w:cs="Arial"/>
                <w:i/>
                <w:sz w:val="18"/>
                <w:lang w:eastAsia="ja-JP"/>
              </w:rPr>
              <w:t>0..1</w:t>
            </w:r>
          </w:p>
        </w:tc>
        <w:tc>
          <w:tcPr>
            <w:tcW w:w="1512" w:type="dxa"/>
            <w:tcPrChange w:id="291" w:author="Ericsson User" w:date="2020-04-01T21:32:00Z">
              <w:tcPr>
                <w:tcW w:w="1512" w:type="dxa"/>
                <w:gridSpan w:val="2"/>
              </w:tcPr>
            </w:tcPrChange>
          </w:tcPr>
          <w:p w14:paraId="4F50144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292" w:author="Ericsson User" w:date="2020-04-01T21:32:00Z">
              <w:tcPr>
                <w:tcW w:w="1728" w:type="dxa"/>
                <w:gridSpan w:val="2"/>
              </w:tcPr>
            </w:tcPrChange>
          </w:tcPr>
          <w:p w14:paraId="4E27388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93" w:author="Ericsson User" w:date="2020-04-01T21:32:00Z">
              <w:tcPr>
                <w:tcW w:w="1080" w:type="dxa"/>
                <w:gridSpan w:val="2"/>
              </w:tcPr>
            </w:tcPrChange>
          </w:tcPr>
          <w:p w14:paraId="51B10848"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294" w:author="Ericsson User" w:date="2020-04-01T21:32:00Z">
              <w:tcPr>
                <w:tcW w:w="1080" w:type="dxa"/>
                <w:gridSpan w:val="2"/>
              </w:tcPr>
            </w:tcPrChange>
          </w:tcPr>
          <w:p w14:paraId="0F979F8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866B73" w:rsidRPr="00FA1BF4" w14:paraId="22D5E079" w14:textId="77777777" w:rsidTr="007404C6">
        <w:trPr>
          <w:trPrChange w:id="295" w:author="Ericsson User" w:date="2020-04-01T21:32:00Z">
            <w:trPr>
              <w:gridBefore w:val="1"/>
              <w:wAfter w:w="113" w:type="dxa"/>
            </w:trPr>
          </w:trPrChange>
        </w:trPr>
        <w:tc>
          <w:tcPr>
            <w:tcW w:w="2160" w:type="dxa"/>
            <w:tcPrChange w:id="296" w:author="Ericsson User" w:date="2020-04-01T21:32:00Z">
              <w:tcPr>
                <w:tcW w:w="2160" w:type="dxa"/>
                <w:gridSpan w:val="2"/>
              </w:tcPr>
            </w:tcPrChange>
          </w:tcPr>
          <w:p w14:paraId="5237B08D" w14:textId="77777777" w:rsidR="00866B73" w:rsidRPr="00FA1BF4" w:rsidRDefault="00866B73" w:rsidP="007404C6">
            <w:pPr>
              <w:keepNext/>
              <w:keepLines/>
              <w:overflowPunct/>
              <w:autoSpaceDE/>
              <w:autoSpaceDN/>
              <w:adjustRightInd/>
              <w:spacing w:after="0"/>
              <w:ind w:left="72"/>
              <w:textAlignment w:val="auto"/>
              <w:rPr>
                <w:rFonts w:ascii="Arial" w:eastAsia="Times New Roman" w:hAnsi="Arial"/>
                <w:sz w:val="18"/>
                <w:szCs w:val="18"/>
              </w:rPr>
            </w:pPr>
            <w:r w:rsidRPr="00FA1BF4">
              <w:rPr>
                <w:rFonts w:ascii="Arial" w:eastAsia="Times New Roman" w:hAnsi="Arial"/>
                <w:b/>
                <w:sz w:val="18"/>
                <w:lang w:eastAsia="ja-JP"/>
              </w:rPr>
              <w:t>&gt;PDU Session Resource Released Item</w:t>
            </w:r>
          </w:p>
        </w:tc>
        <w:tc>
          <w:tcPr>
            <w:tcW w:w="1080" w:type="dxa"/>
            <w:tcPrChange w:id="297" w:author="Ericsson User" w:date="2020-04-01T21:32:00Z">
              <w:tcPr>
                <w:tcW w:w="1080" w:type="dxa"/>
                <w:gridSpan w:val="2"/>
              </w:tcPr>
            </w:tcPrChange>
          </w:tcPr>
          <w:p w14:paraId="3D7CF481"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298" w:author="Ericsson User" w:date="2020-04-01T21:32:00Z">
              <w:tcPr>
                <w:tcW w:w="1080" w:type="dxa"/>
                <w:gridSpan w:val="2"/>
              </w:tcPr>
            </w:tcPrChange>
          </w:tcPr>
          <w:p w14:paraId="7DBCC63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lang w:eastAsia="ja-JP"/>
              </w:rPr>
              <w:t>1..&lt;maxnoofPDUSessions&gt;</w:t>
            </w:r>
          </w:p>
        </w:tc>
        <w:tc>
          <w:tcPr>
            <w:tcW w:w="1512" w:type="dxa"/>
            <w:tcPrChange w:id="299" w:author="Ericsson User" w:date="2020-04-01T21:32:00Z">
              <w:tcPr>
                <w:tcW w:w="1512" w:type="dxa"/>
                <w:gridSpan w:val="2"/>
              </w:tcPr>
            </w:tcPrChange>
          </w:tcPr>
          <w:p w14:paraId="4E0C0AA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00" w:author="Ericsson User" w:date="2020-04-01T21:32:00Z">
              <w:tcPr>
                <w:tcW w:w="1728" w:type="dxa"/>
                <w:gridSpan w:val="2"/>
              </w:tcPr>
            </w:tcPrChange>
          </w:tcPr>
          <w:p w14:paraId="3F01CC8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01" w:author="Ericsson User" w:date="2020-04-01T21:32:00Z">
              <w:tcPr>
                <w:tcW w:w="1080" w:type="dxa"/>
                <w:gridSpan w:val="2"/>
              </w:tcPr>
            </w:tcPrChange>
          </w:tcPr>
          <w:p w14:paraId="4310872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02" w:author="Ericsson User" w:date="2020-04-01T21:32:00Z">
              <w:tcPr>
                <w:tcW w:w="1080" w:type="dxa"/>
                <w:gridSpan w:val="2"/>
              </w:tcPr>
            </w:tcPrChange>
          </w:tcPr>
          <w:p w14:paraId="6C1CAAE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866B73" w:rsidRPr="00FA1BF4" w14:paraId="06EF61D5" w14:textId="77777777" w:rsidTr="007404C6">
        <w:trPr>
          <w:trPrChange w:id="303" w:author="Ericsson User" w:date="2020-04-01T21:32:00Z">
            <w:trPr>
              <w:gridBefore w:val="1"/>
              <w:wAfter w:w="113" w:type="dxa"/>
            </w:trPr>
          </w:trPrChange>
        </w:trPr>
        <w:tc>
          <w:tcPr>
            <w:tcW w:w="2160" w:type="dxa"/>
            <w:tcPrChange w:id="304" w:author="Ericsson User" w:date="2020-04-01T21:32:00Z">
              <w:tcPr>
                <w:tcW w:w="2160" w:type="dxa"/>
                <w:gridSpan w:val="2"/>
              </w:tcPr>
            </w:tcPrChange>
          </w:tcPr>
          <w:p w14:paraId="02115967" w14:textId="77777777" w:rsidR="00866B73" w:rsidRPr="00FA1BF4" w:rsidRDefault="00866B73" w:rsidP="007404C6">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&gt;&gt;PDU Session ID</w:t>
            </w:r>
          </w:p>
        </w:tc>
        <w:tc>
          <w:tcPr>
            <w:tcW w:w="1080" w:type="dxa"/>
            <w:tcPrChange w:id="305" w:author="Ericsson User" w:date="2020-04-01T21:32:00Z">
              <w:tcPr>
                <w:tcW w:w="1080" w:type="dxa"/>
                <w:gridSpan w:val="2"/>
              </w:tcPr>
            </w:tcPrChange>
          </w:tcPr>
          <w:p w14:paraId="6E9F76EB"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06" w:author="Ericsson User" w:date="2020-04-01T21:32:00Z">
              <w:tcPr>
                <w:tcW w:w="1080" w:type="dxa"/>
                <w:gridSpan w:val="2"/>
              </w:tcPr>
            </w:tcPrChange>
          </w:tcPr>
          <w:p w14:paraId="76A1FF8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07" w:author="Ericsson User" w:date="2020-04-01T21:32:00Z">
              <w:tcPr>
                <w:tcW w:w="1512" w:type="dxa"/>
                <w:gridSpan w:val="2"/>
              </w:tcPr>
            </w:tcPrChange>
          </w:tcPr>
          <w:p w14:paraId="3FD5771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9.3.1.50</w:t>
            </w:r>
          </w:p>
        </w:tc>
        <w:tc>
          <w:tcPr>
            <w:tcW w:w="1728" w:type="dxa"/>
            <w:tcPrChange w:id="308" w:author="Ericsson User" w:date="2020-04-01T21:32:00Z">
              <w:tcPr>
                <w:tcW w:w="1728" w:type="dxa"/>
                <w:gridSpan w:val="2"/>
              </w:tcPr>
            </w:tcPrChange>
          </w:tcPr>
          <w:p w14:paraId="7B46E0C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09" w:author="Ericsson User" w:date="2020-04-01T21:32:00Z">
              <w:tcPr>
                <w:tcW w:w="1080" w:type="dxa"/>
                <w:gridSpan w:val="2"/>
              </w:tcPr>
            </w:tcPrChange>
          </w:tcPr>
          <w:p w14:paraId="692B402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10" w:author="Ericsson User" w:date="2020-04-01T21:32:00Z">
              <w:tcPr>
                <w:tcW w:w="1080" w:type="dxa"/>
                <w:gridSpan w:val="2"/>
              </w:tcPr>
            </w:tcPrChange>
          </w:tcPr>
          <w:p w14:paraId="3B49528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866B73" w:rsidRPr="00FA1BF4" w14:paraId="33E073FB" w14:textId="77777777" w:rsidTr="007404C6">
        <w:trPr>
          <w:trPrChange w:id="311" w:author="Ericsson User" w:date="2020-04-01T21:32:00Z">
            <w:trPr>
              <w:gridBefore w:val="1"/>
              <w:wAfter w:w="113" w:type="dxa"/>
            </w:trPr>
          </w:trPrChange>
        </w:trPr>
        <w:tc>
          <w:tcPr>
            <w:tcW w:w="2160" w:type="dxa"/>
            <w:tcPrChange w:id="312" w:author="Ericsson User" w:date="2020-04-01T21:32:00Z">
              <w:tcPr>
                <w:tcW w:w="2160" w:type="dxa"/>
                <w:gridSpan w:val="2"/>
              </w:tcPr>
            </w:tcPrChange>
          </w:tcPr>
          <w:p w14:paraId="2888CD9F" w14:textId="77777777" w:rsidR="00866B73" w:rsidRPr="00FA1BF4" w:rsidRDefault="00866B73" w:rsidP="007404C6">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&gt;&gt;Path Switch Request Unsuccessful Transfer</w:t>
            </w:r>
          </w:p>
        </w:tc>
        <w:tc>
          <w:tcPr>
            <w:tcW w:w="1080" w:type="dxa"/>
            <w:tcPrChange w:id="313" w:author="Ericsson User" w:date="2020-04-01T21:32:00Z">
              <w:tcPr>
                <w:tcW w:w="1080" w:type="dxa"/>
                <w:gridSpan w:val="2"/>
              </w:tcPr>
            </w:tcPrChange>
          </w:tcPr>
          <w:p w14:paraId="23450ACE"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14" w:author="Ericsson User" w:date="2020-04-01T21:32:00Z">
              <w:tcPr>
                <w:tcW w:w="1080" w:type="dxa"/>
                <w:gridSpan w:val="2"/>
              </w:tcPr>
            </w:tcPrChange>
          </w:tcPr>
          <w:p w14:paraId="2ABC439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15" w:author="Ericsson User" w:date="2020-04-01T21:32:00Z">
              <w:tcPr>
                <w:tcW w:w="1512" w:type="dxa"/>
                <w:gridSpan w:val="2"/>
              </w:tcPr>
            </w:tcPrChange>
          </w:tcPr>
          <w:p w14:paraId="137A185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OCTET STRING</w:t>
            </w:r>
          </w:p>
        </w:tc>
        <w:tc>
          <w:tcPr>
            <w:tcW w:w="1728" w:type="dxa"/>
            <w:tcPrChange w:id="316" w:author="Ericsson User" w:date="2020-04-01T21:32:00Z">
              <w:tcPr>
                <w:tcW w:w="1728" w:type="dxa"/>
                <w:gridSpan w:val="2"/>
              </w:tcPr>
            </w:tcPrChange>
          </w:tcPr>
          <w:p w14:paraId="4E05116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Unsuccessful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9.3.4.20.</w:t>
            </w:r>
          </w:p>
        </w:tc>
        <w:tc>
          <w:tcPr>
            <w:tcW w:w="1080" w:type="dxa"/>
            <w:tcPrChange w:id="317" w:author="Ericsson User" w:date="2020-04-01T21:32:00Z">
              <w:tcPr>
                <w:tcW w:w="1080" w:type="dxa"/>
                <w:gridSpan w:val="2"/>
              </w:tcPr>
            </w:tcPrChange>
          </w:tcPr>
          <w:p w14:paraId="3378AA8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18" w:author="Ericsson User" w:date="2020-04-01T21:32:00Z">
              <w:tcPr>
                <w:tcW w:w="1080" w:type="dxa"/>
                <w:gridSpan w:val="2"/>
              </w:tcPr>
            </w:tcPrChange>
          </w:tcPr>
          <w:p w14:paraId="3732D34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p>
        </w:tc>
      </w:tr>
      <w:tr w:rsidR="00866B73" w:rsidRPr="00FA1BF4" w14:paraId="4F871A35" w14:textId="77777777" w:rsidTr="007404C6">
        <w:trPr>
          <w:trPrChange w:id="319" w:author="Ericsson User" w:date="2020-04-01T21:32:00Z">
            <w:trPr>
              <w:gridBefore w:val="1"/>
              <w:wAfter w:w="113" w:type="dxa"/>
            </w:trPr>
          </w:trPrChange>
        </w:trPr>
        <w:tc>
          <w:tcPr>
            <w:tcW w:w="2160" w:type="dxa"/>
            <w:tcPrChange w:id="320" w:author="Ericsson User" w:date="2020-04-01T21:32:00Z">
              <w:tcPr>
                <w:tcW w:w="2160" w:type="dxa"/>
                <w:gridSpan w:val="2"/>
              </w:tcPr>
            </w:tcPrChange>
          </w:tcPr>
          <w:p w14:paraId="44CE4391"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szCs w:val="18"/>
              </w:rPr>
            </w:pPr>
            <w:r w:rsidRPr="00FA1BF4">
              <w:rPr>
                <w:rFonts w:ascii="Arial" w:eastAsia="Batang" w:hAnsi="Arial" w:cs="Arial"/>
                <w:sz w:val="18"/>
              </w:rPr>
              <w:t>Allowed NSSAI</w:t>
            </w:r>
          </w:p>
        </w:tc>
        <w:tc>
          <w:tcPr>
            <w:tcW w:w="1080" w:type="dxa"/>
            <w:tcPrChange w:id="321" w:author="Ericsson User" w:date="2020-04-01T21:32:00Z">
              <w:tcPr>
                <w:tcW w:w="1080" w:type="dxa"/>
                <w:gridSpan w:val="2"/>
              </w:tcPr>
            </w:tcPrChange>
          </w:tcPr>
          <w:p w14:paraId="3802F448"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rPr>
              <w:t>M</w:t>
            </w:r>
          </w:p>
        </w:tc>
        <w:tc>
          <w:tcPr>
            <w:tcW w:w="1080" w:type="dxa"/>
            <w:tcPrChange w:id="322" w:author="Ericsson User" w:date="2020-04-01T21:32:00Z">
              <w:tcPr>
                <w:tcW w:w="1080" w:type="dxa"/>
                <w:gridSpan w:val="2"/>
              </w:tcPr>
            </w:tcPrChange>
          </w:tcPr>
          <w:p w14:paraId="6462497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23" w:author="Ericsson User" w:date="2020-04-01T21:32:00Z">
              <w:tcPr>
                <w:tcW w:w="1512" w:type="dxa"/>
                <w:gridSpan w:val="2"/>
              </w:tcPr>
            </w:tcPrChange>
          </w:tcPr>
          <w:p w14:paraId="29AA50B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9.3.1.31</w:t>
            </w:r>
          </w:p>
        </w:tc>
        <w:tc>
          <w:tcPr>
            <w:tcW w:w="1728" w:type="dxa"/>
            <w:tcPrChange w:id="324" w:author="Ericsson User" w:date="2020-04-01T21:32:00Z">
              <w:tcPr>
                <w:tcW w:w="1728" w:type="dxa"/>
                <w:gridSpan w:val="2"/>
              </w:tcPr>
            </w:tcPrChange>
          </w:tcPr>
          <w:p w14:paraId="05E79CE8"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Change w:id="325" w:author="Ericsson User" w:date="2020-04-01T21:32:00Z">
              <w:tcPr>
                <w:tcW w:w="1080" w:type="dxa"/>
                <w:gridSpan w:val="2"/>
              </w:tcPr>
            </w:tcPrChange>
          </w:tcPr>
          <w:p w14:paraId="217B1FA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Change w:id="326" w:author="Ericsson User" w:date="2020-04-01T21:32:00Z">
              <w:tcPr>
                <w:tcW w:w="1080" w:type="dxa"/>
                <w:gridSpan w:val="2"/>
              </w:tcPr>
            </w:tcPrChange>
          </w:tcPr>
          <w:p w14:paraId="0B79824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reject</w:t>
            </w:r>
          </w:p>
        </w:tc>
      </w:tr>
      <w:tr w:rsidR="00866B73" w:rsidRPr="00FA1BF4" w14:paraId="783DFC11" w14:textId="77777777" w:rsidTr="007404C6">
        <w:trPr>
          <w:trPrChange w:id="327" w:author="Ericsson User" w:date="2020-04-01T21:32:00Z">
            <w:trPr>
              <w:gridBefore w:val="1"/>
              <w:wAfter w:w="113" w:type="dxa"/>
            </w:trPr>
          </w:trPrChange>
        </w:trPr>
        <w:tc>
          <w:tcPr>
            <w:tcW w:w="2160" w:type="dxa"/>
            <w:tcPrChange w:id="328" w:author="Ericsson User" w:date="2020-04-01T21:32:00Z">
              <w:tcPr>
                <w:tcW w:w="2160" w:type="dxa"/>
                <w:gridSpan w:val="2"/>
              </w:tcPr>
            </w:tcPrChange>
          </w:tcPr>
          <w:p w14:paraId="0D05433E"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szCs w:val="18"/>
              </w:rPr>
            </w:pPr>
            <w:r w:rsidRPr="00FA1BF4">
              <w:rPr>
                <w:rFonts w:ascii="Arial" w:eastAsia="Times New Roman" w:hAnsi="Arial"/>
                <w:sz w:val="18"/>
                <w:lang w:eastAsia="ja-JP"/>
              </w:rPr>
              <w:t>Core Network Assistance Information for RRC INACTIVE</w:t>
            </w:r>
          </w:p>
        </w:tc>
        <w:tc>
          <w:tcPr>
            <w:tcW w:w="1080" w:type="dxa"/>
            <w:tcPrChange w:id="329" w:author="Ericsson User" w:date="2020-04-01T21:32:00Z">
              <w:tcPr>
                <w:tcW w:w="1080" w:type="dxa"/>
                <w:gridSpan w:val="2"/>
              </w:tcPr>
            </w:tcPrChange>
          </w:tcPr>
          <w:p w14:paraId="1DF148CA"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O</w:t>
            </w:r>
          </w:p>
        </w:tc>
        <w:tc>
          <w:tcPr>
            <w:tcW w:w="1080" w:type="dxa"/>
            <w:tcPrChange w:id="330" w:author="Ericsson User" w:date="2020-04-01T21:32:00Z">
              <w:tcPr>
                <w:tcW w:w="1080" w:type="dxa"/>
                <w:gridSpan w:val="2"/>
              </w:tcPr>
            </w:tcPrChange>
          </w:tcPr>
          <w:p w14:paraId="4C8227C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31" w:author="Ericsson User" w:date="2020-04-01T21:32:00Z">
              <w:tcPr>
                <w:tcW w:w="1512" w:type="dxa"/>
                <w:gridSpan w:val="2"/>
              </w:tcPr>
            </w:tcPrChange>
          </w:tcPr>
          <w:p w14:paraId="383BDDB2"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9.3.1.15</w:t>
            </w:r>
          </w:p>
        </w:tc>
        <w:tc>
          <w:tcPr>
            <w:tcW w:w="1728" w:type="dxa"/>
            <w:tcPrChange w:id="332" w:author="Ericsson User" w:date="2020-04-01T21:32:00Z">
              <w:tcPr>
                <w:tcW w:w="1728" w:type="dxa"/>
                <w:gridSpan w:val="2"/>
              </w:tcPr>
            </w:tcPrChange>
          </w:tcPr>
          <w:p w14:paraId="6BB4D38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33" w:author="Ericsson User" w:date="2020-04-01T21:32:00Z">
              <w:tcPr>
                <w:tcW w:w="1080" w:type="dxa"/>
                <w:gridSpan w:val="2"/>
              </w:tcPr>
            </w:tcPrChange>
          </w:tcPr>
          <w:p w14:paraId="1324928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334" w:author="Ericsson User" w:date="2020-04-01T21:32:00Z">
              <w:tcPr>
                <w:tcW w:w="1080" w:type="dxa"/>
                <w:gridSpan w:val="2"/>
              </w:tcPr>
            </w:tcPrChange>
          </w:tcPr>
          <w:p w14:paraId="7D170C40"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SimSun" w:hAnsi="Arial" w:hint="eastAsia"/>
                <w:sz w:val="18"/>
                <w:lang w:eastAsia="zh-CN"/>
              </w:rPr>
              <w:t>ignore</w:t>
            </w:r>
          </w:p>
        </w:tc>
      </w:tr>
      <w:tr w:rsidR="00866B73" w:rsidRPr="00FA1BF4" w14:paraId="53B52F67" w14:textId="77777777" w:rsidTr="007404C6">
        <w:trPr>
          <w:trPrChange w:id="335" w:author="Ericsson User" w:date="2020-04-01T21:32:00Z">
            <w:trPr>
              <w:gridBefore w:val="1"/>
              <w:wAfter w:w="113" w:type="dxa"/>
            </w:trPr>
          </w:trPrChange>
        </w:trPr>
        <w:tc>
          <w:tcPr>
            <w:tcW w:w="2160" w:type="dxa"/>
            <w:tcPrChange w:id="336" w:author="Ericsson User" w:date="2020-04-01T21:32:00Z">
              <w:tcPr>
                <w:tcW w:w="2160" w:type="dxa"/>
                <w:gridSpan w:val="2"/>
              </w:tcPr>
            </w:tcPrChange>
          </w:tcPr>
          <w:p w14:paraId="7CFC0C16"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Change w:id="337" w:author="Ericsson User" w:date="2020-04-01T21:32:00Z">
              <w:tcPr>
                <w:tcW w:w="1080" w:type="dxa"/>
                <w:gridSpan w:val="2"/>
              </w:tcPr>
            </w:tcPrChange>
          </w:tcPr>
          <w:p w14:paraId="6C68A831"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Change w:id="338" w:author="Ericsson User" w:date="2020-04-01T21:32:00Z">
              <w:tcPr>
                <w:tcW w:w="1080" w:type="dxa"/>
                <w:gridSpan w:val="2"/>
              </w:tcPr>
            </w:tcPrChange>
          </w:tcPr>
          <w:p w14:paraId="060957E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39" w:author="Ericsson User" w:date="2020-04-01T21:32:00Z">
              <w:tcPr>
                <w:tcW w:w="1512" w:type="dxa"/>
                <w:gridSpan w:val="2"/>
              </w:tcPr>
            </w:tcPrChange>
          </w:tcPr>
          <w:p w14:paraId="2F7E661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Change w:id="340" w:author="Ericsson User" w:date="2020-04-01T21:32:00Z">
              <w:tcPr>
                <w:tcW w:w="1728" w:type="dxa"/>
                <w:gridSpan w:val="2"/>
              </w:tcPr>
            </w:tcPrChange>
          </w:tcPr>
          <w:p w14:paraId="1F1EDE5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41" w:author="Ericsson User" w:date="2020-04-01T21:32:00Z">
              <w:tcPr>
                <w:tcW w:w="1080" w:type="dxa"/>
                <w:gridSpan w:val="2"/>
              </w:tcPr>
            </w:tcPrChange>
          </w:tcPr>
          <w:p w14:paraId="7E44779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342" w:author="Ericsson User" w:date="2020-04-01T21:32:00Z">
              <w:tcPr>
                <w:tcW w:w="1080" w:type="dxa"/>
                <w:gridSpan w:val="2"/>
              </w:tcPr>
            </w:tcPrChange>
          </w:tcPr>
          <w:p w14:paraId="23AD8ADE" w14:textId="77777777" w:rsidR="00866B73" w:rsidRPr="00FA1BF4" w:rsidRDefault="00866B73" w:rsidP="007404C6">
            <w:pPr>
              <w:keepNext/>
              <w:keepLines/>
              <w:overflowPunct/>
              <w:autoSpaceDE/>
              <w:autoSpaceDN/>
              <w:adjustRightInd/>
              <w:spacing w:after="0"/>
              <w:jc w:val="center"/>
              <w:textAlignment w:val="auto"/>
              <w:rPr>
                <w:rFonts w:ascii="Arial" w:eastAsia="SimSun" w:hAnsi="Arial"/>
                <w:sz w:val="18"/>
                <w:lang w:eastAsia="zh-CN"/>
              </w:rPr>
            </w:pPr>
            <w:r w:rsidRPr="00FA1BF4">
              <w:rPr>
                <w:rFonts w:ascii="Arial" w:eastAsia="Times New Roman" w:hAnsi="Arial"/>
                <w:sz w:val="18"/>
                <w:lang w:eastAsia="ja-JP"/>
              </w:rPr>
              <w:t>ignore</w:t>
            </w:r>
          </w:p>
        </w:tc>
      </w:tr>
      <w:tr w:rsidR="00866B73" w:rsidRPr="00FA1BF4" w14:paraId="609C996E" w14:textId="77777777" w:rsidTr="007404C6">
        <w:trPr>
          <w:trPrChange w:id="343" w:author="Ericsson User" w:date="2020-04-01T21:32:00Z">
            <w:trPr>
              <w:gridBefore w:val="1"/>
              <w:wAfter w:w="113" w:type="dxa"/>
            </w:trPr>
          </w:trPrChange>
        </w:trPr>
        <w:tc>
          <w:tcPr>
            <w:tcW w:w="2160" w:type="dxa"/>
            <w:tcPrChange w:id="344" w:author="Ericsson User" w:date="2020-04-01T21:32:00Z">
              <w:tcPr>
                <w:tcW w:w="2160" w:type="dxa"/>
                <w:gridSpan w:val="2"/>
              </w:tcPr>
            </w:tcPrChange>
          </w:tcPr>
          <w:p w14:paraId="68E86A9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Criticality Diagnostics</w:t>
            </w:r>
          </w:p>
        </w:tc>
        <w:tc>
          <w:tcPr>
            <w:tcW w:w="1080" w:type="dxa"/>
            <w:tcPrChange w:id="345" w:author="Ericsson User" w:date="2020-04-01T21:32:00Z">
              <w:tcPr>
                <w:tcW w:w="1080" w:type="dxa"/>
                <w:gridSpan w:val="2"/>
              </w:tcPr>
            </w:tcPrChange>
          </w:tcPr>
          <w:p w14:paraId="374D28F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w:t>
            </w:r>
          </w:p>
        </w:tc>
        <w:tc>
          <w:tcPr>
            <w:tcW w:w="1080" w:type="dxa"/>
            <w:tcPrChange w:id="346" w:author="Ericsson User" w:date="2020-04-01T21:32:00Z">
              <w:tcPr>
                <w:tcW w:w="1080" w:type="dxa"/>
                <w:gridSpan w:val="2"/>
              </w:tcPr>
            </w:tcPrChange>
          </w:tcPr>
          <w:p w14:paraId="2628B7D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Change w:id="347" w:author="Ericsson User" w:date="2020-04-01T21:32:00Z">
              <w:tcPr>
                <w:tcW w:w="1512" w:type="dxa"/>
                <w:gridSpan w:val="2"/>
              </w:tcPr>
            </w:tcPrChange>
          </w:tcPr>
          <w:p w14:paraId="03206F9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w:t>
            </w:r>
          </w:p>
        </w:tc>
        <w:tc>
          <w:tcPr>
            <w:tcW w:w="1728" w:type="dxa"/>
            <w:tcPrChange w:id="348" w:author="Ericsson User" w:date="2020-04-01T21:32:00Z">
              <w:tcPr>
                <w:tcW w:w="1728" w:type="dxa"/>
                <w:gridSpan w:val="2"/>
              </w:tcPr>
            </w:tcPrChange>
          </w:tcPr>
          <w:p w14:paraId="0E66DE1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49" w:author="Ericsson User" w:date="2020-04-01T21:32:00Z">
              <w:tcPr>
                <w:tcW w:w="1080" w:type="dxa"/>
                <w:gridSpan w:val="2"/>
              </w:tcPr>
            </w:tcPrChange>
          </w:tcPr>
          <w:p w14:paraId="1B61C13E"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350" w:author="Ericsson User" w:date="2020-04-01T21:32:00Z">
              <w:tcPr>
                <w:tcW w:w="1080" w:type="dxa"/>
                <w:gridSpan w:val="2"/>
              </w:tcPr>
            </w:tcPrChange>
          </w:tcPr>
          <w:p w14:paraId="103F1F33"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866B73" w:rsidRPr="00FA1BF4" w14:paraId="393BC953" w14:textId="77777777" w:rsidTr="007404C6">
        <w:trPr>
          <w:trPrChange w:id="351" w:author="Ericsson User" w:date="2020-04-01T21:32:00Z">
            <w:trPr>
              <w:gridBefore w:val="1"/>
              <w:wAfter w:w="113" w:type="dxa"/>
            </w:trPr>
          </w:trPrChange>
        </w:trPr>
        <w:tc>
          <w:tcPr>
            <w:tcW w:w="2160" w:type="dxa"/>
            <w:tcPrChange w:id="352" w:author="Ericsson User" w:date="2020-04-01T21:32:00Z">
              <w:tcPr>
                <w:tcW w:w="2160" w:type="dxa"/>
                <w:gridSpan w:val="2"/>
              </w:tcPr>
            </w:tcPrChange>
          </w:tcPr>
          <w:p w14:paraId="72B6E9C0" w14:textId="77777777" w:rsidR="00866B73" w:rsidRPr="00FA1BF4" w:rsidRDefault="00866B73" w:rsidP="007404C6">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Change w:id="353" w:author="Ericsson User" w:date="2020-04-01T21:32:00Z">
              <w:tcPr>
                <w:tcW w:w="1080" w:type="dxa"/>
                <w:gridSpan w:val="2"/>
              </w:tcPr>
            </w:tcPrChange>
          </w:tcPr>
          <w:p w14:paraId="6E324DF4" w14:textId="77777777" w:rsidR="00866B73" w:rsidRPr="00FA1BF4" w:rsidRDefault="00866B73" w:rsidP="007404C6">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Change w:id="354" w:author="Ericsson User" w:date="2020-04-01T21:32:00Z">
              <w:tcPr>
                <w:tcW w:w="1080" w:type="dxa"/>
                <w:gridSpan w:val="2"/>
              </w:tcPr>
            </w:tcPrChange>
          </w:tcPr>
          <w:p w14:paraId="1AE5765D"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Change w:id="355" w:author="Ericsson User" w:date="2020-04-01T21:32:00Z">
              <w:tcPr>
                <w:tcW w:w="1512" w:type="dxa"/>
                <w:gridSpan w:val="2"/>
              </w:tcPr>
            </w:tcPrChange>
          </w:tcPr>
          <w:p w14:paraId="6FFA96D6"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sz w:val="18"/>
              </w:rPr>
              <w:t>9.3.1.116</w:t>
            </w:r>
          </w:p>
        </w:tc>
        <w:tc>
          <w:tcPr>
            <w:tcW w:w="1728" w:type="dxa"/>
            <w:tcPrChange w:id="356" w:author="Ericsson User" w:date="2020-04-01T21:32:00Z">
              <w:tcPr>
                <w:tcW w:w="1728" w:type="dxa"/>
                <w:gridSpan w:val="2"/>
              </w:tcPr>
            </w:tcPrChange>
          </w:tcPr>
          <w:p w14:paraId="7B7993C3" w14:textId="77777777" w:rsidR="00866B73" w:rsidRPr="00FA1BF4" w:rsidRDefault="00866B73" w:rsidP="007404C6">
            <w:pPr>
              <w:keepNext/>
              <w:keepLines/>
              <w:spacing w:after="0"/>
              <w:rPr>
                <w:rFonts w:ascii="Arial" w:eastAsia="MS Mincho" w:hAnsi="Arial" w:cs="Arial"/>
                <w:sz w:val="18"/>
                <w:lang w:eastAsia="zh-CN"/>
              </w:rPr>
            </w:pPr>
          </w:p>
        </w:tc>
        <w:tc>
          <w:tcPr>
            <w:tcW w:w="1080" w:type="dxa"/>
            <w:tcPrChange w:id="357" w:author="Ericsson User" w:date="2020-04-01T21:32:00Z">
              <w:tcPr>
                <w:tcW w:w="1080" w:type="dxa"/>
                <w:gridSpan w:val="2"/>
              </w:tcPr>
            </w:tcPrChange>
          </w:tcPr>
          <w:p w14:paraId="0226A225" w14:textId="77777777" w:rsidR="00866B73" w:rsidRPr="00FA1BF4" w:rsidRDefault="00866B73" w:rsidP="007404C6">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Change w:id="358" w:author="Ericsson User" w:date="2020-04-01T21:32:00Z">
              <w:tcPr>
                <w:tcW w:w="1080" w:type="dxa"/>
                <w:gridSpan w:val="2"/>
              </w:tcPr>
            </w:tcPrChange>
          </w:tcPr>
          <w:p w14:paraId="1F271420"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866B73" w:rsidRPr="00FA1BF4" w14:paraId="407F9897" w14:textId="77777777" w:rsidTr="007404C6">
        <w:trPr>
          <w:trPrChange w:id="359" w:author="Ericsson User" w:date="2020-04-01T21:32:00Z">
            <w:trPr>
              <w:gridBefore w:val="1"/>
              <w:wAfter w:w="113" w:type="dxa"/>
            </w:trPr>
          </w:trPrChange>
        </w:trPr>
        <w:tc>
          <w:tcPr>
            <w:tcW w:w="2160" w:type="dxa"/>
            <w:tcPrChange w:id="360" w:author="Ericsson User" w:date="2020-04-01T21:32:00Z">
              <w:tcPr>
                <w:tcW w:w="2160" w:type="dxa"/>
                <w:gridSpan w:val="2"/>
              </w:tcPr>
            </w:tcPrChange>
          </w:tcPr>
          <w:p w14:paraId="45A73A63" w14:textId="77777777" w:rsidR="00866B73" w:rsidRPr="00FA1BF4" w:rsidRDefault="00866B73" w:rsidP="007404C6">
            <w:pPr>
              <w:keepNext/>
              <w:keepLines/>
              <w:spacing w:after="0"/>
              <w:rPr>
                <w:rFonts w:ascii="Arial" w:eastAsia="MS Mincho" w:hAnsi="Arial" w:cs="Arial"/>
                <w:sz w:val="18"/>
                <w:lang w:eastAsia="ja-JP"/>
              </w:rPr>
            </w:pPr>
            <w:r w:rsidRPr="00FA1BF4">
              <w:rPr>
                <w:rFonts w:ascii="Arial" w:eastAsia="MS Mincho" w:hAnsi="Arial"/>
                <w:sz w:val="18"/>
              </w:rPr>
              <w:t>CN Assisted RAN Parameters Tuning</w:t>
            </w:r>
          </w:p>
        </w:tc>
        <w:tc>
          <w:tcPr>
            <w:tcW w:w="1080" w:type="dxa"/>
            <w:tcPrChange w:id="361" w:author="Ericsson User" w:date="2020-04-01T21:32:00Z">
              <w:tcPr>
                <w:tcW w:w="1080" w:type="dxa"/>
                <w:gridSpan w:val="2"/>
              </w:tcPr>
            </w:tcPrChange>
          </w:tcPr>
          <w:p w14:paraId="3B77BB83" w14:textId="77777777" w:rsidR="00866B73" w:rsidRPr="00FA1BF4" w:rsidRDefault="00866B73" w:rsidP="007404C6">
            <w:pPr>
              <w:keepNext/>
              <w:keepLines/>
              <w:spacing w:after="0"/>
              <w:rPr>
                <w:rFonts w:ascii="Arial" w:eastAsia="MS Mincho" w:hAnsi="Arial" w:cs="Arial"/>
                <w:sz w:val="18"/>
                <w:lang w:eastAsia="ja-JP"/>
              </w:rPr>
            </w:pPr>
            <w:r w:rsidRPr="00FA1BF4">
              <w:rPr>
                <w:rFonts w:ascii="Arial" w:eastAsia="MS Mincho" w:hAnsi="Arial"/>
                <w:sz w:val="18"/>
              </w:rPr>
              <w:t>O</w:t>
            </w:r>
          </w:p>
        </w:tc>
        <w:tc>
          <w:tcPr>
            <w:tcW w:w="1080" w:type="dxa"/>
            <w:tcPrChange w:id="362" w:author="Ericsson User" w:date="2020-04-01T21:32:00Z">
              <w:tcPr>
                <w:tcW w:w="1080" w:type="dxa"/>
                <w:gridSpan w:val="2"/>
              </w:tcPr>
            </w:tcPrChange>
          </w:tcPr>
          <w:p w14:paraId="7B61585E"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Change w:id="363" w:author="Ericsson User" w:date="2020-04-01T21:32:00Z">
              <w:tcPr>
                <w:tcW w:w="1512" w:type="dxa"/>
                <w:gridSpan w:val="2"/>
              </w:tcPr>
            </w:tcPrChange>
          </w:tcPr>
          <w:p w14:paraId="60880ECC" w14:textId="77777777" w:rsidR="00866B73" w:rsidRPr="00FA1BF4" w:rsidRDefault="00866B73" w:rsidP="007404C6">
            <w:pPr>
              <w:keepNext/>
              <w:keepLines/>
              <w:spacing w:after="0"/>
              <w:rPr>
                <w:rFonts w:ascii="Arial" w:eastAsia="MS Mincho" w:hAnsi="Arial" w:cs="Arial"/>
                <w:sz w:val="18"/>
                <w:lang w:eastAsia="ja-JP"/>
              </w:rPr>
            </w:pPr>
            <w:r w:rsidRPr="00FA1BF4">
              <w:rPr>
                <w:rFonts w:ascii="Arial" w:eastAsia="MS Mincho" w:hAnsi="Arial"/>
                <w:sz w:val="18"/>
              </w:rPr>
              <w:t>9.3.1.119</w:t>
            </w:r>
          </w:p>
        </w:tc>
        <w:tc>
          <w:tcPr>
            <w:tcW w:w="1728" w:type="dxa"/>
            <w:tcPrChange w:id="364" w:author="Ericsson User" w:date="2020-04-01T21:32:00Z">
              <w:tcPr>
                <w:tcW w:w="1728" w:type="dxa"/>
                <w:gridSpan w:val="2"/>
              </w:tcPr>
            </w:tcPrChange>
          </w:tcPr>
          <w:p w14:paraId="5EACA3AA" w14:textId="77777777" w:rsidR="00866B73" w:rsidRPr="00FA1BF4" w:rsidRDefault="00866B73" w:rsidP="007404C6">
            <w:pPr>
              <w:keepNext/>
              <w:keepLines/>
              <w:spacing w:after="0"/>
              <w:rPr>
                <w:rFonts w:ascii="Arial" w:eastAsia="MS Mincho" w:hAnsi="Arial" w:cs="Arial"/>
                <w:sz w:val="18"/>
                <w:lang w:eastAsia="ja-JP"/>
              </w:rPr>
            </w:pPr>
          </w:p>
        </w:tc>
        <w:tc>
          <w:tcPr>
            <w:tcW w:w="1080" w:type="dxa"/>
            <w:tcPrChange w:id="365" w:author="Ericsson User" w:date="2020-04-01T21:32:00Z">
              <w:tcPr>
                <w:tcW w:w="1080" w:type="dxa"/>
                <w:gridSpan w:val="2"/>
              </w:tcPr>
            </w:tcPrChange>
          </w:tcPr>
          <w:p w14:paraId="200F9EC1"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sz w:val="18"/>
              </w:rPr>
              <w:t>YES</w:t>
            </w:r>
          </w:p>
        </w:tc>
        <w:tc>
          <w:tcPr>
            <w:tcW w:w="1080" w:type="dxa"/>
            <w:tcPrChange w:id="366" w:author="Ericsson User" w:date="2020-04-01T21:32:00Z">
              <w:tcPr>
                <w:tcW w:w="1080" w:type="dxa"/>
                <w:gridSpan w:val="2"/>
              </w:tcPr>
            </w:tcPrChange>
          </w:tcPr>
          <w:p w14:paraId="124A1E78" w14:textId="77777777" w:rsidR="00866B73" w:rsidRPr="00FA1BF4" w:rsidRDefault="00866B73" w:rsidP="007404C6">
            <w:pPr>
              <w:keepNext/>
              <w:keepLines/>
              <w:spacing w:after="0"/>
              <w:jc w:val="center"/>
              <w:rPr>
                <w:rFonts w:ascii="Arial" w:eastAsia="MS Mincho" w:hAnsi="Arial" w:cs="Arial"/>
                <w:sz w:val="18"/>
                <w:lang w:eastAsia="ja-JP"/>
              </w:rPr>
            </w:pPr>
            <w:r w:rsidRPr="00FA1BF4">
              <w:rPr>
                <w:rFonts w:ascii="Arial" w:eastAsia="MS Mincho" w:hAnsi="Arial"/>
                <w:sz w:val="18"/>
              </w:rPr>
              <w:t>ignore</w:t>
            </w:r>
          </w:p>
        </w:tc>
      </w:tr>
      <w:tr w:rsidR="00866B73" w:rsidRPr="00FA1BF4" w14:paraId="25029C8F" w14:textId="77777777" w:rsidTr="007404C6">
        <w:trPr>
          <w:trPrChange w:id="367" w:author="Ericsson User" w:date="2020-04-01T21:32:00Z">
            <w:trPr>
              <w:gridBefore w:val="1"/>
              <w:wAfter w:w="113" w:type="dxa"/>
            </w:trPr>
          </w:trPrChange>
        </w:trPr>
        <w:tc>
          <w:tcPr>
            <w:tcW w:w="2160" w:type="dxa"/>
            <w:tcPrChange w:id="368" w:author="Ericsson User" w:date="2020-04-01T21:32:00Z">
              <w:tcPr>
                <w:tcW w:w="2160" w:type="dxa"/>
                <w:gridSpan w:val="2"/>
              </w:tcPr>
            </w:tcPrChange>
          </w:tcPr>
          <w:p w14:paraId="7A0DBF21"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cs="Arial"/>
                <w:sz w:val="18"/>
                <w:lang w:eastAsia="zh-CN"/>
              </w:rPr>
              <w:t>SRVCC Operation Possible</w:t>
            </w:r>
          </w:p>
        </w:tc>
        <w:tc>
          <w:tcPr>
            <w:tcW w:w="1080" w:type="dxa"/>
            <w:tcPrChange w:id="369" w:author="Ericsson User" w:date="2020-04-01T21:32:00Z">
              <w:tcPr>
                <w:tcW w:w="1080" w:type="dxa"/>
                <w:gridSpan w:val="2"/>
              </w:tcPr>
            </w:tcPrChange>
          </w:tcPr>
          <w:p w14:paraId="7C6A52DD"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cs="Arial"/>
                <w:sz w:val="18"/>
                <w:lang w:eastAsia="zh-CN"/>
              </w:rPr>
              <w:t>O</w:t>
            </w:r>
          </w:p>
        </w:tc>
        <w:tc>
          <w:tcPr>
            <w:tcW w:w="1080" w:type="dxa"/>
            <w:tcPrChange w:id="370" w:author="Ericsson User" w:date="2020-04-01T21:32:00Z">
              <w:tcPr>
                <w:tcW w:w="1080" w:type="dxa"/>
                <w:gridSpan w:val="2"/>
              </w:tcPr>
            </w:tcPrChange>
          </w:tcPr>
          <w:p w14:paraId="15F9EE7C" w14:textId="77777777" w:rsidR="00866B73" w:rsidRPr="00FA1BF4" w:rsidRDefault="00866B73" w:rsidP="007404C6">
            <w:pPr>
              <w:keepNext/>
              <w:keepLines/>
              <w:spacing w:after="0"/>
              <w:rPr>
                <w:rFonts w:ascii="Arial" w:eastAsia="MS Mincho" w:hAnsi="Arial" w:cs="Arial"/>
                <w:i/>
                <w:sz w:val="18"/>
                <w:lang w:eastAsia="ja-JP"/>
              </w:rPr>
            </w:pPr>
          </w:p>
        </w:tc>
        <w:tc>
          <w:tcPr>
            <w:tcW w:w="1512" w:type="dxa"/>
            <w:tcPrChange w:id="371" w:author="Ericsson User" w:date="2020-04-01T21:32:00Z">
              <w:tcPr>
                <w:tcW w:w="1512" w:type="dxa"/>
                <w:gridSpan w:val="2"/>
              </w:tcPr>
            </w:tcPrChange>
          </w:tcPr>
          <w:p w14:paraId="303ECAD0" w14:textId="77777777" w:rsidR="00866B73" w:rsidRPr="00FA1BF4" w:rsidRDefault="00866B73" w:rsidP="007404C6">
            <w:pPr>
              <w:keepNext/>
              <w:keepLines/>
              <w:spacing w:after="0"/>
              <w:rPr>
                <w:rFonts w:ascii="Arial" w:eastAsia="MS Mincho" w:hAnsi="Arial"/>
                <w:sz w:val="18"/>
              </w:rPr>
            </w:pPr>
            <w:r w:rsidRPr="00FA1BF4">
              <w:rPr>
                <w:rFonts w:ascii="Arial" w:eastAsia="MS Mincho" w:hAnsi="Arial" w:cs="Arial"/>
                <w:sz w:val="18"/>
                <w:lang w:eastAsia="zh-CN"/>
              </w:rPr>
              <w:t>9.3.1.128</w:t>
            </w:r>
          </w:p>
        </w:tc>
        <w:tc>
          <w:tcPr>
            <w:tcW w:w="1728" w:type="dxa"/>
            <w:tcPrChange w:id="372" w:author="Ericsson User" w:date="2020-04-01T21:32:00Z">
              <w:tcPr>
                <w:tcW w:w="1728" w:type="dxa"/>
                <w:gridSpan w:val="2"/>
              </w:tcPr>
            </w:tcPrChange>
          </w:tcPr>
          <w:p w14:paraId="73F75724" w14:textId="77777777" w:rsidR="00866B73" w:rsidRPr="00FA1BF4" w:rsidRDefault="00866B73" w:rsidP="007404C6">
            <w:pPr>
              <w:keepNext/>
              <w:keepLines/>
              <w:spacing w:after="0"/>
              <w:rPr>
                <w:rFonts w:ascii="Arial" w:eastAsia="MS Mincho" w:hAnsi="Arial" w:cs="Arial"/>
                <w:sz w:val="18"/>
                <w:lang w:eastAsia="ja-JP"/>
              </w:rPr>
            </w:pPr>
          </w:p>
        </w:tc>
        <w:tc>
          <w:tcPr>
            <w:tcW w:w="1080" w:type="dxa"/>
            <w:tcPrChange w:id="373" w:author="Ericsson User" w:date="2020-04-01T21:32:00Z">
              <w:tcPr>
                <w:tcW w:w="1080" w:type="dxa"/>
                <w:gridSpan w:val="2"/>
              </w:tcPr>
            </w:tcPrChange>
          </w:tcPr>
          <w:p w14:paraId="72D6E827" w14:textId="77777777" w:rsidR="00866B73" w:rsidRPr="00FA1BF4" w:rsidRDefault="00866B73" w:rsidP="007404C6">
            <w:pPr>
              <w:keepNext/>
              <w:keepLines/>
              <w:spacing w:after="0"/>
              <w:jc w:val="center"/>
              <w:rPr>
                <w:rFonts w:ascii="Arial" w:eastAsia="MS Mincho" w:hAnsi="Arial"/>
                <w:sz w:val="18"/>
              </w:rPr>
            </w:pPr>
            <w:r w:rsidRPr="00FA1BF4">
              <w:rPr>
                <w:rFonts w:ascii="Arial" w:eastAsia="MS Mincho" w:hAnsi="Arial" w:cs="Arial"/>
                <w:sz w:val="18"/>
                <w:lang w:eastAsia="zh-CN"/>
              </w:rPr>
              <w:t>YES</w:t>
            </w:r>
          </w:p>
        </w:tc>
        <w:tc>
          <w:tcPr>
            <w:tcW w:w="1080" w:type="dxa"/>
            <w:tcPrChange w:id="374" w:author="Ericsson User" w:date="2020-04-01T21:32:00Z">
              <w:tcPr>
                <w:tcW w:w="1080" w:type="dxa"/>
                <w:gridSpan w:val="2"/>
              </w:tcPr>
            </w:tcPrChange>
          </w:tcPr>
          <w:p w14:paraId="3995058C" w14:textId="77777777" w:rsidR="00866B73" w:rsidRPr="00FA1BF4" w:rsidRDefault="00866B73" w:rsidP="007404C6">
            <w:pPr>
              <w:keepNext/>
              <w:keepLines/>
              <w:spacing w:after="0"/>
              <w:jc w:val="center"/>
              <w:rPr>
                <w:rFonts w:ascii="Arial" w:eastAsia="MS Mincho" w:hAnsi="Arial"/>
                <w:sz w:val="18"/>
              </w:rPr>
            </w:pPr>
            <w:r w:rsidRPr="00FA1BF4">
              <w:rPr>
                <w:rFonts w:ascii="Arial" w:eastAsia="MS Mincho" w:hAnsi="Arial" w:cs="Arial"/>
                <w:sz w:val="18"/>
                <w:lang w:eastAsia="zh-CN"/>
              </w:rPr>
              <w:t>ignore</w:t>
            </w:r>
          </w:p>
        </w:tc>
      </w:tr>
      <w:tr w:rsidR="00866B73" w:rsidRPr="00FA1BF4" w14:paraId="6B8098F0" w14:textId="77777777" w:rsidTr="007404C6">
        <w:trPr>
          <w:ins w:id="375" w:author="Ericsson User" w:date="2020-04-01T21:32:00Z"/>
          <w:trPrChange w:id="376" w:author="Ericsson User" w:date="2020-04-01T21:32:00Z">
            <w:trPr>
              <w:gridBefore w:val="1"/>
              <w:wAfter w:w="113" w:type="dxa"/>
            </w:trPr>
          </w:trPrChange>
        </w:trPr>
        <w:tc>
          <w:tcPr>
            <w:tcW w:w="2160" w:type="dxa"/>
            <w:tcPrChange w:id="377" w:author="Ericsson User" w:date="2020-04-01T21:32:00Z">
              <w:tcPr>
                <w:tcW w:w="2160" w:type="dxa"/>
                <w:gridSpan w:val="2"/>
              </w:tcPr>
            </w:tcPrChange>
          </w:tcPr>
          <w:p w14:paraId="703CE579" w14:textId="77777777" w:rsidR="00866B73" w:rsidRPr="00FA1BF4" w:rsidRDefault="00866B73" w:rsidP="007404C6">
            <w:pPr>
              <w:keepNext/>
              <w:keepLines/>
              <w:spacing w:after="0"/>
              <w:rPr>
                <w:ins w:id="378" w:author="Ericsson User" w:date="2020-04-01T21:32:00Z"/>
                <w:rFonts w:ascii="Arial" w:eastAsia="MS Mincho" w:hAnsi="Arial" w:cs="Arial"/>
                <w:sz w:val="18"/>
                <w:lang w:eastAsia="zh-CN"/>
              </w:rPr>
            </w:pPr>
            <w:ins w:id="379" w:author="Ericsson User" w:date="2020-04-01T21:32:00Z">
              <w:r w:rsidRPr="00FA1BF4">
                <w:rPr>
                  <w:rFonts w:ascii="Arial" w:eastAsia="MS Mincho" w:hAnsi="Arial" w:cs="Arial"/>
                  <w:sz w:val="18"/>
                  <w:lang w:eastAsia="zh-CN"/>
                </w:rPr>
                <w:t>Enhanced Coverage Restriction</w:t>
              </w:r>
            </w:ins>
          </w:p>
        </w:tc>
        <w:tc>
          <w:tcPr>
            <w:tcW w:w="1080" w:type="dxa"/>
            <w:tcPrChange w:id="380" w:author="Ericsson User" w:date="2020-04-01T21:32:00Z">
              <w:tcPr>
                <w:tcW w:w="1080" w:type="dxa"/>
                <w:gridSpan w:val="2"/>
              </w:tcPr>
            </w:tcPrChange>
          </w:tcPr>
          <w:p w14:paraId="6B3C56C1" w14:textId="77777777" w:rsidR="00866B73" w:rsidRPr="00FA1BF4" w:rsidRDefault="00866B73" w:rsidP="007404C6">
            <w:pPr>
              <w:keepNext/>
              <w:keepLines/>
              <w:spacing w:after="0"/>
              <w:rPr>
                <w:ins w:id="381" w:author="Ericsson User" w:date="2020-04-01T21:32:00Z"/>
                <w:rFonts w:ascii="Arial" w:eastAsia="MS Mincho" w:hAnsi="Arial" w:cs="Arial"/>
                <w:sz w:val="18"/>
                <w:lang w:eastAsia="zh-CN"/>
              </w:rPr>
            </w:pPr>
            <w:ins w:id="382" w:author="Ericsson User" w:date="2020-04-01T21:32:00Z">
              <w:r w:rsidRPr="00FA1BF4">
                <w:rPr>
                  <w:rFonts w:ascii="Arial" w:eastAsia="MS Mincho" w:hAnsi="Arial" w:cs="Arial"/>
                  <w:sz w:val="18"/>
                  <w:lang w:eastAsia="zh-CN"/>
                </w:rPr>
                <w:t>O</w:t>
              </w:r>
            </w:ins>
          </w:p>
        </w:tc>
        <w:tc>
          <w:tcPr>
            <w:tcW w:w="1080" w:type="dxa"/>
            <w:tcPrChange w:id="383" w:author="Ericsson User" w:date="2020-04-01T21:32:00Z">
              <w:tcPr>
                <w:tcW w:w="1080" w:type="dxa"/>
                <w:gridSpan w:val="2"/>
              </w:tcPr>
            </w:tcPrChange>
          </w:tcPr>
          <w:p w14:paraId="04D91770" w14:textId="77777777" w:rsidR="00866B73" w:rsidRPr="00FA1BF4" w:rsidRDefault="00866B73" w:rsidP="007404C6">
            <w:pPr>
              <w:keepNext/>
              <w:keepLines/>
              <w:spacing w:after="0"/>
              <w:rPr>
                <w:ins w:id="384" w:author="Ericsson User" w:date="2020-04-01T21:32:00Z"/>
                <w:rFonts w:ascii="Arial" w:eastAsia="MS Mincho" w:hAnsi="Arial" w:cs="Arial"/>
                <w:i/>
                <w:sz w:val="18"/>
                <w:lang w:eastAsia="ja-JP"/>
              </w:rPr>
            </w:pPr>
          </w:p>
        </w:tc>
        <w:tc>
          <w:tcPr>
            <w:tcW w:w="1512" w:type="dxa"/>
            <w:tcPrChange w:id="385" w:author="Ericsson User" w:date="2020-04-01T21:32:00Z">
              <w:tcPr>
                <w:tcW w:w="1512" w:type="dxa"/>
                <w:gridSpan w:val="2"/>
              </w:tcPr>
            </w:tcPrChange>
          </w:tcPr>
          <w:p w14:paraId="1764D7C4" w14:textId="77777777" w:rsidR="00866B73" w:rsidRPr="00FA1BF4" w:rsidRDefault="00866B73" w:rsidP="007404C6">
            <w:pPr>
              <w:keepNext/>
              <w:keepLines/>
              <w:spacing w:after="0"/>
              <w:rPr>
                <w:ins w:id="386" w:author="Ericsson User" w:date="2020-04-01T21:32:00Z"/>
                <w:rFonts w:ascii="Arial" w:eastAsia="MS Mincho" w:hAnsi="Arial" w:cs="Arial"/>
                <w:sz w:val="18"/>
                <w:lang w:eastAsia="zh-CN"/>
              </w:rPr>
            </w:pPr>
            <w:ins w:id="387" w:author="Ericsson User" w:date="2020-04-01T21:32:00Z">
              <w:r w:rsidRPr="00FA1BF4">
                <w:rPr>
                  <w:rFonts w:ascii="Arial" w:eastAsia="MS Mincho" w:hAnsi="Arial"/>
                  <w:sz w:val="18"/>
                </w:rPr>
                <w:t>9.3.1.xxx</w:t>
              </w:r>
            </w:ins>
          </w:p>
        </w:tc>
        <w:tc>
          <w:tcPr>
            <w:tcW w:w="1728" w:type="dxa"/>
            <w:tcPrChange w:id="388" w:author="Ericsson User" w:date="2020-04-01T21:32:00Z">
              <w:tcPr>
                <w:tcW w:w="1728" w:type="dxa"/>
                <w:gridSpan w:val="2"/>
              </w:tcPr>
            </w:tcPrChange>
          </w:tcPr>
          <w:p w14:paraId="12B636E6" w14:textId="77777777" w:rsidR="00866B73" w:rsidRPr="00FA1BF4" w:rsidRDefault="00866B73" w:rsidP="007404C6">
            <w:pPr>
              <w:keepNext/>
              <w:keepLines/>
              <w:spacing w:after="0"/>
              <w:rPr>
                <w:ins w:id="389" w:author="Ericsson User" w:date="2020-04-01T21:32:00Z"/>
                <w:rFonts w:ascii="Arial" w:eastAsia="MS Mincho" w:hAnsi="Arial" w:cs="Arial"/>
                <w:sz w:val="18"/>
                <w:lang w:eastAsia="ja-JP"/>
              </w:rPr>
            </w:pPr>
          </w:p>
        </w:tc>
        <w:tc>
          <w:tcPr>
            <w:tcW w:w="1080" w:type="dxa"/>
            <w:tcPrChange w:id="390" w:author="Ericsson User" w:date="2020-04-01T21:32:00Z">
              <w:tcPr>
                <w:tcW w:w="1080" w:type="dxa"/>
                <w:gridSpan w:val="2"/>
              </w:tcPr>
            </w:tcPrChange>
          </w:tcPr>
          <w:p w14:paraId="7364CDF9" w14:textId="77777777" w:rsidR="00866B73" w:rsidRPr="00FA1BF4" w:rsidRDefault="00866B73" w:rsidP="007404C6">
            <w:pPr>
              <w:keepNext/>
              <w:keepLines/>
              <w:spacing w:after="0"/>
              <w:jc w:val="center"/>
              <w:rPr>
                <w:ins w:id="391" w:author="Ericsson User" w:date="2020-04-01T21:32:00Z"/>
                <w:rFonts w:ascii="Arial" w:eastAsia="MS Mincho" w:hAnsi="Arial" w:cs="Arial"/>
                <w:sz w:val="18"/>
                <w:lang w:eastAsia="zh-CN"/>
              </w:rPr>
            </w:pPr>
            <w:ins w:id="392" w:author="Ericsson User" w:date="2020-04-01T21:32:00Z">
              <w:r w:rsidRPr="00FA1BF4">
                <w:rPr>
                  <w:rFonts w:ascii="Arial" w:eastAsia="MS Mincho" w:hAnsi="Arial" w:cs="Arial"/>
                  <w:sz w:val="18"/>
                </w:rPr>
                <w:t>YES</w:t>
              </w:r>
            </w:ins>
          </w:p>
        </w:tc>
        <w:tc>
          <w:tcPr>
            <w:tcW w:w="1080" w:type="dxa"/>
            <w:tcPrChange w:id="393" w:author="Ericsson User" w:date="2020-04-01T21:32:00Z">
              <w:tcPr>
                <w:tcW w:w="1080" w:type="dxa"/>
                <w:gridSpan w:val="2"/>
              </w:tcPr>
            </w:tcPrChange>
          </w:tcPr>
          <w:p w14:paraId="7D3EC10A" w14:textId="77777777" w:rsidR="00866B73" w:rsidRPr="00FA1BF4" w:rsidRDefault="00866B73" w:rsidP="007404C6">
            <w:pPr>
              <w:keepNext/>
              <w:keepLines/>
              <w:spacing w:after="0"/>
              <w:jc w:val="center"/>
              <w:rPr>
                <w:ins w:id="394" w:author="Ericsson User" w:date="2020-04-01T21:32:00Z"/>
                <w:rFonts w:ascii="Arial" w:eastAsia="MS Mincho" w:hAnsi="Arial" w:cs="Arial"/>
                <w:sz w:val="18"/>
                <w:lang w:eastAsia="zh-CN"/>
              </w:rPr>
            </w:pPr>
            <w:ins w:id="395" w:author="Ericsson User" w:date="2020-04-01T21:32:00Z">
              <w:r w:rsidRPr="00FA1BF4">
                <w:rPr>
                  <w:rFonts w:ascii="Arial" w:eastAsia="MS Mincho" w:hAnsi="Arial" w:cs="Arial"/>
                  <w:sz w:val="18"/>
                  <w:lang w:eastAsia="ja-JP"/>
                </w:rPr>
                <w:t>ignore</w:t>
              </w:r>
            </w:ins>
          </w:p>
        </w:tc>
      </w:tr>
      <w:tr w:rsidR="00866B73" w:rsidRPr="00FA1BF4" w14:paraId="627BB58A" w14:textId="77777777" w:rsidTr="007404C6">
        <w:trPr>
          <w:ins w:id="396" w:author="Ericsson User" w:date="2020-04-01T21:32:00Z"/>
          <w:trPrChange w:id="397" w:author="Ericsson User" w:date="2020-04-01T21:32:00Z">
            <w:trPr>
              <w:gridBefore w:val="1"/>
              <w:wAfter w:w="113" w:type="dxa"/>
            </w:trPr>
          </w:trPrChange>
        </w:trPr>
        <w:tc>
          <w:tcPr>
            <w:tcW w:w="2160" w:type="dxa"/>
            <w:tcPrChange w:id="398" w:author="Ericsson User" w:date="2020-04-01T21:32:00Z">
              <w:tcPr>
                <w:tcW w:w="2160" w:type="dxa"/>
                <w:gridSpan w:val="2"/>
              </w:tcPr>
            </w:tcPrChange>
          </w:tcPr>
          <w:p w14:paraId="3F781637" w14:textId="77777777" w:rsidR="00866B73" w:rsidRPr="00FA1BF4" w:rsidRDefault="00866B73" w:rsidP="007404C6">
            <w:pPr>
              <w:keepNext/>
              <w:keepLines/>
              <w:spacing w:after="0"/>
              <w:rPr>
                <w:ins w:id="399" w:author="Ericsson User" w:date="2020-04-01T21:32:00Z"/>
                <w:rFonts w:ascii="Arial" w:eastAsia="MS Mincho" w:hAnsi="Arial" w:cs="Arial"/>
                <w:sz w:val="18"/>
                <w:szCs w:val="18"/>
                <w:lang w:eastAsia="zh-CN"/>
              </w:rPr>
            </w:pPr>
            <w:ins w:id="400" w:author="Ericsson User" w:date="2020-04-01T21:32:00Z">
              <w:r w:rsidRPr="00FA1BF4">
                <w:rPr>
                  <w:rFonts w:ascii="Arial" w:eastAsia="Malgun Gothic" w:hAnsi="Arial" w:cs="Arial"/>
                  <w:sz w:val="18"/>
                  <w:szCs w:val="18"/>
                  <w:lang w:eastAsia="ko-KR"/>
                </w:rPr>
                <w:t>Extended Connected Time</w:t>
              </w:r>
            </w:ins>
          </w:p>
        </w:tc>
        <w:tc>
          <w:tcPr>
            <w:tcW w:w="1080" w:type="dxa"/>
            <w:tcPrChange w:id="401" w:author="Ericsson User" w:date="2020-04-01T21:32:00Z">
              <w:tcPr>
                <w:tcW w:w="1080" w:type="dxa"/>
                <w:gridSpan w:val="2"/>
              </w:tcPr>
            </w:tcPrChange>
          </w:tcPr>
          <w:p w14:paraId="7CF90C86" w14:textId="77777777" w:rsidR="00866B73" w:rsidRPr="00FA1BF4" w:rsidRDefault="00866B73" w:rsidP="007404C6">
            <w:pPr>
              <w:keepNext/>
              <w:keepLines/>
              <w:spacing w:after="0"/>
              <w:rPr>
                <w:ins w:id="402" w:author="Ericsson User" w:date="2020-04-01T21:32:00Z"/>
                <w:rFonts w:ascii="Arial" w:eastAsia="MS Mincho" w:hAnsi="Arial" w:cs="Arial"/>
                <w:sz w:val="18"/>
                <w:szCs w:val="18"/>
                <w:lang w:eastAsia="zh-CN"/>
              </w:rPr>
            </w:pPr>
            <w:ins w:id="403" w:author="Ericsson User" w:date="2020-04-01T21:32:00Z">
              <w:r w:rsidRPr="00FA1BF4">
                <w:rPr>
                  <w:rFonts w:ascii="Arial" w:eastAsia="Batang" w:hAnsi="Arial" w:cs="Arial"/>
                  <w:sz w:val="18"/>
                  <w:szCs w:val="18"/>
                </w:rPr>
                <w:t>O</w:t>
              </w:r>
            </w:ins>
          </w:p>
        </w:tc>
        <w:tc>
          <w:tcPr>
            <w:tcW w:w="1080" w:type="dxa"/>
            <w:tcPrChange w:id="404" w:author="Ericsson User" w:date="2020-04-01T21:32:00Z">
              <w:tcPr>
                <w:tcW w:w="1080" w:type="dxa"/>
                <w:gridSpan w:val="2"/>
              </w:tcPr>
            </w:tcPrChange>
          </w:tcPr>
          <w:p w14:paraId="79627AFF" w14:textId="77777777" w:rsidR="00866B73" w:rsidRPr="00FA1BF4" w:rsidRDefault="00866B73" w:rsidP="007404C6">
            <w:pPr>
              <w:keepNext/>
              <w:keepLines/>
              <w:spacing w:after="0"/>
              <w:rPr>
                <w:ins w:id="405" w:author="Ericsson User" w:date="2020-04-01T21:32:00Z"/>
                <w:rFonts w:ascii="Arial" w:eastAsia="MS Mincho" w:hAnsi="Arial" w:cs="Arial"/>
                <w:i/>
                <w:sz w:val="18"/>
                <w:szCs w:val="18"/>
                <w:lang w:eastAsia="ja-JP"/>
              </w:rPr>
            </w:pPr>
          </w:p>
        </w:tc>
        <w:tc>
          <w:tcPr>
            <w:tcW w:w="1512" w:type="dxa"/>
            <w:tcPrChange w:id="406" w:author="Ericsson User" w:date="2020-04-01T21:32:00Z">
              <w:tcPr>
                <w:tcW w:w="1512" w:type="dxa"/>
                <w:gridSpan w:val="2"/>
              </w:tcPr>
            </w:tcPrChange>
          </w:tcPr>
          <w:p w14:paraId="52156E77" w14:textId="77777777" w:rsidR="00866B73" w:rsidRPr="00FA1BF4" w:rsidRDefault="00866B73" w:rsidP="007404C6">
            <w:pPr>
              <w:keepNext/>
              <w:keepLines/>
              <w:spacing w:after="0"/>
              <w:rPr>
                <w:ins w:id="407" w:author="Ericsson User" w:date="2020-04-01T21:32:00Z"/>
                <w:rFonts w:ascii="Arial" w:eastAsia="MS Mincho" w:hAnsi="Arial" w:cs="Arial"/>
                <w:sz w:val="18"/>
                <w:szCs w:val="18"/>
                <w:lang w:eastAsia="zh-CN"/>
              </w:rPr>
            </w:pPr>
            <w:ins w:id="408" w:author="Ericsson User" w:date="2020-04-01T21:32:00Z">
              <w:r w:rsidRPr="00FA1BF4">
                <w:rPr>
                  <w:rFonts w:ascii="Arial" w:eastAsia="Malgun Gothic" w:hAnsi="Arial"/>
                  <w:sz w:val="18"/>
                  <w:szCs w:val="18"/>
                  <w:lang w:eastAsia="ko-KR"/>
                </w:rPr>
                <w:t>9.3.3.X</w:t>
              </w:r>
            </w:ins>
          </w:p>
        </w:tc>
        <w:tc>
          <w:tcPr>
            <w:tcW w:w="1728" w:type="dxa"/>
            <w:tcPrChange w:id="409" w:author="Ericsson User" w:date="2020-04-01T21:32:00Z">
              <w:tcPr>
                <w:tcW w:w="1728" w:type="dxa"/>
                <w:gridSpan w:val="2"/>
              </w:tcPr>
            </w:tcPrChange>
          </w:tcPr>
          <w:p w14:paraId="1B3B9F61" w14:textId="77777777" w:rsidR="00866B73" w:rsidRPr="00FA1BF4" w:rsidRDefault="00866B73" w:rsidP="007404C6">
            <w:pPr>
              <w:keepNext/>
              <w:keepLines/>
              <w:spacing w:after="0"/>
              <w:rPr>
                <w:ins w:id="410" w:author="Ericsson User" w:date="2020-04-01T21:32:00Z"/>
                <w:rFonts w:ascii="Arial" w:eastAsia="MS Mincho" w:hAnsi="Arial" w:cs="Arial"/>
                <w:sz w:val="18"/>
                <w:szCs w:val="18"/>
                <w:lang w:eastAsia="ja-JP"/>
              </w:rPr>
            </w:pPr>
          </w:p>
        </w:tc>
        <w:tc>
          <w:tcPr>
            <w:tcW w:w="1080" w:type="dxa"/>
            <w:tcPrChange w:id="411" w:author="Ericsson User" w:date="2020-04-01T21:32:00Z">
              <w:tcPr>
                <w:tcW w:w="1080" w:type="dxa"/>
                <w:gridSpan w:val="2"/>
              </w:tcPr>
            </w:tcPrChange>
          </w:tcPr>
          <w:p w14:paraId="595DFF0A" w14:textId="77777777" w:rsidR="00866B73" w:rsidRPr="00FA1BF4" w:rsidRDefault="00866B73" w:rsidP="007404C6">
            <w:pPr>
              <w:keepNext/>
              <w:keepLines/>
              <w:spacing w:after="0"/>
              <w:jc w:val="center"/>
              <w:rPr>
                <w:ins w:id="412" w:author="Ericsson User" w:date="2020-04-01T21:32:00Z"/>
                <w:rFonts w:ascii="Arial" w:eastAsia="MS Mincho" w:hAnsi="Arial" w:cs="Arial"/>
                <w:sz w:val="18"/>
                <w:szCs w:val="18"/>
                <w:lang w:eastAsia="zh-CN"/>
              </w:rPr>
            </w:pPr>
            <w:ins w:id="413" w:author="Ericsson User" w:date="2020-04-01T21:32:00Z">
              <w:r w:rsidRPr="00FA1BF4">
                <w:rPr>
                  <w:rFonts w:ascii="Arial" w:eastAsia="Malgun Gothic" w:hAnsi="Arial" w:cs="Arial"/>
                  <w:sz w:val="18"/>
                  <w:szCs w:val="18"/>
                  <w:lang w:eastAsia="ko-KR"/>
                </w:rPr>
                <w:t>YES</w:t>
              </w:r>
            </w:ins>
          </w:p>
        </w:tc>
        <w:tc>
          <w:tcPr>
            <w:tcW w:w="1080" w:type="dxa"/>
            <w:tcPrChange w:id="414" w:author="Ericsson User" w:date="2020-04-01T21:32:00Z">
              <w:tcPr>
                <w:tcW w:w="1080" w:type="dxa"/>
                <w:gridSpan w:val="2"/>
              </w:tcPr>
            </w:tcPrChange>
          </w:tcPr>
          <w:p w14:paraId="060E0252" w14:textId="77777777" w:rsidR="00866B73" w:rsidRPr="00FA1BF4" w:rsidRDefault="00866B73" w:rsidP="007404C6">
            <w:pPr>
              <w:keepNext/>
              <w:keepLines/>
              <w:spacing w:after="0"/>
              <w:jc w:val="center"/>
              <w:rPr>
                <w:ins w:id="415" w:author="Ericsson User" w:date="2020-04-01T21:32:00Z"/>
                <w:rFonts w:ascii="Arial" w:eastAsia="MS Mincho" w:hAnsi="Arial" w:cs="Arial"/>
                <w:sz w:val="18"/>
                <w:szCs w:val="18"/>
                <w:lang w:eastAsia="zh-CN"/>
              </w:rPr>
            </w:pPr>
            <w:ins w:id="416" w:author="Ericsson User" w:date="2020-04-01T21:32:00Z">
              <w:r w:rsidRPr="00FA1BF4">
                <w:rPr>
                  <w:rFonts w:ascii="Arial" w:eastAsia="Malgun Gothic" w:hAnsi="Arial" w:cs="Arial"/>
                  <w:sz w:val="18"/>
                  <w:szCs w:val="18"/>
                  <w:lang w:eastAsia="ko-KR"/>
                </w:rPr>
                <w:t>ignore</w:t>
              </w:r>
            </w:ins>
          </w:p>
        </w:tc>
      </w:tr>
      <w:tr w:rsidR="00866B73" w:rsidRPr="00FA1BF4" w14:paraId="02C5C0D8" w14:textId="77777777" w:rsidTr="007404C6">
        <w:trPr>
          <w:ins w:id="417" w:author="Ericsson user2" w:date="2020-04-02T14:51:00Z"/>
        </w:trPr>
        <w:tc>
          <w:tcPr>
            <w:tcW w:w="2160" w:type="dxa"/>
          </w:tcPr>
          <w:p w14:paraId="3EF0605A" w14:textId="77777777" w:rsidR="00866B73" w:rsidRPr="00FA1BF4" w:rsidRDefault="00866B73" w:rsidP="007404C6">
            <w:pPr>
              <w:keepNext/>
              <w:keepLines/>
              <w:spacing w:after="0"/>
              <w:rPr>
                <w:ins w:id="418" w:author="Ericsson user2" w:date="2020-04-02T14:51:00Z"/>
                <w:rFonts w:ascii="Arial" w:eastAsia="Malgun Gothic" w:hAnsi="Arial" w:cs="Arial"/>
                <w:sz w:val="18"/>
                <w:szCs w:val="18"/>
                <w:lang w:eastAsia="ko-KR"/>
              </w:rPr>
            </w:pPr>
            <w:ins w:id="419" w:author="Ericsson user2" w:date="2020-04-02T14:51:00Z">
              <w:r w:rsidRPr="00D5180D">
                <w:rPr>
                  <w:rFonts w:ascii="Arial" w:eastAsia="Malgun Gothic" w:hAnsi="Arial" w:cs="Arial"/>
                  <w:sz w:val="18"/>
                  <w:lang w:eastAsia="ko-KR"/>
                </w:rPr>
                <w:t>UE Differentiation Information</w:t>
              </w:r>
            </w:ins>
          </w:p>
        </w:tc>
        <w:tc>
          <w:tcPr>
            <w:tcW w:w="1080" w:type="dxa"/>
          </w:tcPr>
          <w:p w14:paraId="26AD21C8" w14:textId="77777777" w:rsidR="00866B73" w:rsidRPr="00FA1BF4" w:rsidRDefault="00866B73" w:rsidP="007404C6">
            <w:pPr>
              <w:keepNext/>
              <w:keepLines/>
              <w:spacing w:after="0"/>
              <w:rPr>
                <w:ins w:id="420" w:author="Ericsson user2" w:date="2020-04-02T14:51:00Z"/>
                <w:rFonts w:ascii="Arial" w:eastAsia="Batang" w:hAnsi="Arial" w:cs="Arial"/>
                <w:sz w:val="18"/>
                <w:szCs w:val="18"/>
              </w:rPr>
            </w:pPr>
            <w:ins w:id="421" w:author="Ericsson user2" w:date="2020-04-02T14:51:00Z">
              <w:r w:rsidRPr="00D5180D">
                <w:rPr>
                  <w:rFonts w:ascii="Arial" w:eastAsia="Batang" w:hAnsi="Arial" w:cs="Arial"/>
                  <w:sz w:val="18"/>
                </w:rPr>
                <w:t>O</w:t>
              </w:r>
            </w:ins>
          </w:p>
        </w:tc>
        <w:tc>
          <w:tcPr>
            <w:tcW w:w="1080" w:type="dxa"/>
          </w:tcPr>
          <w:p w14:paraId="5AF5BB43" w14:textId="77777777" w:rsidR="00866B73" w:rsidRPr="00FA1BF4" w:rsidRDefault="00866B73" w:rsidP="007404C6">
            <w:pPr>
              <w:keepNext/>
              <w:keepLines/>
              <w:spacing w:after="0"/>
              <w:rPr>
                <w:ins w:id="422" w:author="Ericsson user2" w:date="2020-04-02T14:51:00Z"/>
                <w:rFonts w:ascii="Arial" w:eastAsia="MS Mincho" w:hAnsi="Arial" w:cs="Arial"/>
                <w:i/>
                <w:sz w:val="18"/>
                <w:szCs w:val="18"/>
                <w:lang w:eastAsia="ja-JP"/>
              </w:rPr>
            </w:pPr>
          </w:p>
        </w:tc>
        <w:tc>
          <w:tcPr>
            <w:tcW w:w="1512" w:type="dxa"/>
          </w:tcPr>
          <w:p w14:paraId="201DEFBB" w14:textId="77777777" w:rsidR="00866B73" w:rsidRPr="00FA1BF4" w:rsidRDefault="00866B73" w:rsidP="007404C6">
            <w:pPr>
              <w:keepNext/>
              <w:keepLines/>
              <w:spacing w:after="0"/>
              <w:rPr>
                <w:ins w:id="423" w:author="Ericsson user2" w:date="2020-04-02T14:51:00Z"/>
                <w:rFonts w:ascii="Arial" w:eastAsia="Malgun Gothic" w:hAnsi="Arial"/>
                <w:sz w:val="18"/>
                <w:szCs w:val="18"/>
                <w:lang w:eastAsia="ko-KR"/>
              </w:rPr>
            </w:pPr>
            <w:ins w:id="424" w:author="Ericsson user2" w:date="2020-04-02T14:51:00Z">
              <w:r w:rsidRPr="00D5180D">
                <w:rPr>
                  <w:rFonts w:ascii="Arial" w:eastAsia="Malgun Gothic" w:hAnsi="Arial"/>
                  <w:sz w:val="18"/>
                  <w:lang w:eastAsia="ko-KR"/>
                </w:rPr>
                <w:t>9.3.1.yyy</w:t>
              </w:r>
            </w:ins>
          </w:p>
        </w:tc>
        <w:tc>
          <w:tcPr>
            <w:tcW w:w="1728" w:type="dxa"/>
          </w:tcPr>
          <w:p w14:paraId="37828C1C" w14:textId="77777777" w:rsidR="00866B73" w:rsidRPr="00FA1BF4" w:rsidRDefault="00866B73" w:rsidP="007404C6">
            <w:pPr>
              <w:keepNext/>
              <w:keepLines/>
              <w:spacing w:after="0"/>
              <w:rPr>
                <w:ins w:id="425" w:author="Ericsson user2" w:date="2020-04-02T14:51:00Z"/>
                <w:rFonts w:ascii="Arial" w:eastAsia="MS Mincho" w:hAnsi="Arial" w:cs="Arial"/>
                <w:sz w:val="18"/>
                <w:szCs w:val="18"/>
                <w:lang w:eastAsia="ja-JP"/>
              </w:rPr>
            </w:pPr>
          </w:p>
        </w:tc>
        <w:tc>
          <w:tcPr>
            <w:tcW w:w="1080" w:type="dxa"/>
          </w:tcPr>
          <w:p w14:paraId="2645EA56" w14:textId="77777777" w:rsidR="00866B73" w:rsidRPr="00FA1BF4" w:rsidRDefault="00866B73" w:rsidP="007404C6">
            <w:pPr>
              <w:keepNext/>
              <w:keepLines/>
              <w:spacing w:after="0"/>
              <w:jc w:val="center"/>
              <w:rPr>
                <w:ins w:id="426" w:author="Ericsson user2" w:date="2020-04-02T14:51:00Z"/>
                <w:rFonts w:ascii="Arial" w:eastAsia="Malgun Gothic" w:hAnsi="Arial" w:cs="Arial"/>
                <w:sz w:val="18"/>
                <w:szCs w:val="18"/>
                <w:lang w:eastAsia="ko-KR"/>
              </w:rPr>
            </w:pPr>
            <w:ins w:id="427" w:author="Ericsson user2" w:date="2020-04-02T14:51:00Z">
              <w:r w:rsidRPr="00D5180D">
                <w:rPr>
                  <w:rFonts w:ascii="Arial" w:eastAsia="Malgun Gothic" w:hAnsi="Arial" w:cs="Arial"/>
                  <w:sz w:val="18"/>
                  <w:lang w:eastAsia="ko-KR"/>
                </w:rPr>
                <w:t>YES</w:t>
              </w:r>
            </w:ins>
          </w:p>
        </w:tc>
        <w:tc>
          <w:tcPr>
            <w:tcW w:w="1080" w:type="dxa"/>
          </w:tcPr>
          <w:p w14:paraId="633BA8C0" w14:textId="77777777" w:rsidR="00866B73" w:rsidRPr="00FA1BF4" w:rsidRDefault="00866B73" w:rsidP="007404C6">
            <w:pPr>
              <w:keepNext/>
              <w:keepLines/>
              <w:spacing w:after="0"/>
              <w:jc w:val="center"/>
              <w:rPr>
                <w:ins w:id="428" w:author="Ericsson user2" w:date="2020-04-02T14:51:00Z"/>
                <w:rFonts w:ascii="Arial" w:eastAsia="Malgun Gothic" w:hAnsi="Arial" w:cs="Arial"/>
                <w:sz w:val="18"/>
                <w:szCs w:val="18"/>
                <w:lang w:eastAsia="ko-KR"/>
              </w:rPr>
            </w:pPr>
            <w:ins w:id="429" w:author="Ericsson user2" w:date="2020-04-02T14:51:00Z">
              <w:r w:rsidRPr="00D5180D">
                <w:rPr>
                  <w:rFonts w:ascii="Arial" w:eastAsia="Malgun Gothic" w:hAnsi="Arial" w:cs="Arial"/>
                  <w:sz w:val="18"/>
                  <w:lang w:eastAsia="ko-KR"/>
                </w:rPr>
                <w:t>ignore</w:t>
              </w:r>
            </w:ins>
          </w:p>
        </w:tc>
      </w:tr>
    </w:tbl>
    <w:p w14:paraId="7ABDE706" w14:textId="77777777" w:rsidR="00866B73" w:rsidRPr="00D5180D" w:rsidRDefault="00866B73" w:rsidP="00866B73">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6B73" w:rsidRPr="00D5180D" w14:paraId="4AE4F27A"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6254DB1F"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C671D89" w14:textId="77777777" w:rsidR="00866B73" w:rsidRPr="00D5180D"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866B73" w:rsidRPr="00D5180D" w14:paraId="2CD095F0" w14:textId="77777777" w:rsidTr="007404C6">
        <w:tc>
          <w:tcPr>
            <w:tcW w:w="3528" w:type="dxa"/>
            <w:tcBorders>
              <w:top w:val="single" w:sz="4" w:space="0" w:color="auto"/>
              <w:left w:val="single" w:sz="4" w:space="0" w:color="auto"/>
              <w:bottom w:val="single" w:sz="4" w:space="0" w:color="auto"/>
              <w:right w:val="single" w:sz="4" w:space="0" w:color="auto"/>
            </w:tcBorders>
            <w:hideMark/>
          </w:tcPr>
          <w:p w14:paraId="4C3706C4"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760B5BE0" w14:textId="77777777" w:rsidR="00866B73" w:rsidRPr="00D5180D"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5914F1E0" w14:textId="77777777" w:rsidR="00866B73" w:rsidRPr="00D5180D" w:rsidRDefault="00866B73" w:rsidP="00866B73">
      <w:pPr>
        <w:spacing w:after="120"/>
        <w:rPr>
          <w:rFonts w:ascii="Arial" w:eastAsia="MS Mincho" w:hAnsi="Arial"/>
        </w:rPr>
      </w:pPr>
    </w:p>
    <w:p w14:paraId="1390087A" w14:textId="77777777" w:rsidR="00866B73" w:rsidRPr="00D5180D" w:rsidRDefault="00866B73" w:rsidP="00866B73">
      <w:pPr>
        <w:spacing w:after="120"/>
        <w:rPr>
          <w:rFonts w:ascii="Arial" w:eastAsia="MS Mincho" w:hAnsi="Arial" w:cs="Arial"/>
          <w:b/>
          <w:color w:val="0000FF"/>
        </w:rPr>
      </w:pPr>
      <w:bookmarkStart w:id="430" w:name="_Toc5694336"/>
      <w:r w:rsidRPr="00D5180D">
        <w:rPr>
          <w:rFonts w:ascii="Arial" w:eastAsia="MS Mincho" w:hAnsi="Arial" w:cs="Arial"/>
          <w:b/>
          <w:color w:val="0000FF"/>
        </w:rPr>
        <w:t>------------------------------------------</w:t>
      </w:r>
    </w:p>
    <w:p w14:paraId="17A1EB97"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39D7CD55"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bookmarkStart w:id="431" w:name="_Toc5694339"/>
      <w:bookmarkEnd w:id="430"/>
    </w:p>
    <w:p w14:paraId="26ED08AD" w14:textId="77777777" w:rsidR="00866B73" w:rsidRPr="00D5180D" w:rsidRDefault="00866B73" w:rsidP="00866B73">
      <w:pPr>
        <w:spacing w:after="120"/>
        <w:rPr>
          <w:rFonts w:ascii="Arial" w:eastAsia="MS Mincho" w:hAnsi="Arial" w:cs="Arial"/>
          <w:b/>
          <w:color w:val="0000FF"/>
        </w:rPr>
      </w:pPr>
    </w:p>
    <w:p w14:paraId="6E72A3AB" w14:textId="77777777" w:rsidR="00866B73" w:rsidRPr="00D5180D" w:rsidRDefault="00866B73" w:rsidP="00866B73">
      <w:pPr>
        <w:keepNext/>
        <w:spacing w:before="120"/>
        <w:ind w:left="1418" w:hanging="1418"/>
        <w:outlineLvl w:val="3"/>
        <w:rPr>
          <w:rFonts w:ascii="Arial" w:eastAsia="MS Mincho" w:hAnsi="Arial"/>
          <w:bCs/>
          <w:sz w:val="24"/>
          <w:szCs w:val="28"/>
        </w:rPr>
      </w:pPr>
      <w:r w:rsidRPr="00D5180D">
        <w:rPr>
          <w:rFonts w:ascii="Arial" w:eastAsia="MS Mincho" w:hAnsi="Arial"/>
          <w:bCs/>
          <w:sz w:val="24"/>
          <w:szCs w:val="28"/>
        </w:rPr>
        <w:t>9.2.5.2</w:t>
      </w:r>
      <w:r w:rsidRPr="00D5180D">
        <w:rPr>
          <w:rFonts w:ascii="Arial" w:eastAsia="MS Mincho" w:hAnsi="Arial"/>
          <w:bCs/>
          <w:sz w:val="24"/>
          <w:szCs w:val="28"/>
        </w:rPr>
        <w:tab/>
        <w:t>DOWNLINK NAS TRANSPORT</w:t>
      </w:r>
      <w:bookmarkEnd w:id="431"/>
    </w:p>
    <w:p w14:paraId="3EFDDA9F" w14:textId="77777777" w:rsidR="00866B73" w:rsidRPr="00D5180D" w:rsidRDefault="00866B73" w:rsidP="00866B73">
      <w:pPr>
        <w:keepNext/>
        <w:spacing w:after="120"/>
        <w:rPr>
          <w:rFonts w:eastAsia="Batang"/>
        </w:rPr>
      </w:pPr>
      <w:r w:rsidRPr="00D5180D">
        <w:rPr>
          <w:rFonts w:eastAsia="MS Mincho"/>
        </w:rPr>
        <w:t>This message is sent by the AMF and is used for carrying NAS information over the NG interface.</w:t>
      </w:r>
    </w:p>
    <w:p w14:paraId="2BB8D736" w14:textId="77777777" w:rsidR="00866B73" w:rsidRDefault="00866B73" w:rsidP="00866B73">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66B73" w:rsidRPr="00FA1BF4" w14:paraId="5A8E5796"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D24F71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E287B0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04D2F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E1E77F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1ED32F1"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C83D44"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E31AF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866B73" w:rsidRPr="00FA1BF4" w14:paraId="7CFD47CB"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21C2F7E0"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FAC12C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5A5F2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01076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84CE2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E5BE0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B814A8"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5D3DF51D"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1BB843FD"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7150386"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4F18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22138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453A27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8D9910"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35B3C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62B8814B"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2CF138FF"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D2451D9"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64C90D"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81BBA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A09F8B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89F04"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1917F2"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11FE8799"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5B45070A" w14:textId="77777777" w:rsidR="00866B73" w:rsidRPr="00FA1BF4" w:rsidRDefault="00866B73"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022C00F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D167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C47354"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0C895E05"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CE8AD14"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4481C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337AE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64553DC3"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CA4BB57" w14:textId="77777777" w:rsidR="00866B73" w:rsidRPr="00FA1BF4" w:rsidRDefault="00866B73" w:rsidP="007404C6">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06B3F2BE"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4074197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02F900"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2A17430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2343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D49D3F6"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ignore</w:t>
            </w:r>
          </w:p>
        </w:tc>
      </w:tr>
      <w:tr w:rsidR="00866B73" w:rsidRPr="00FA1BF4" w14:paraId="0C27C48A"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352F40ED"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0DA8AD4"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0CD2D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014445"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9A4CD7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6AB26F"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4C1755"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866B73" w:rsidRPr="00FA1BF4" w14:paraId="461046DD"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6CAB9F7F"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0F12C24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B3CA13"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5C2227"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A97178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6F267C"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24279B"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0F210081"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797B7927"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10E3CA74" w14:textId="77777777" w:rsidR="00866B73" w:rsidRPr="00FA1BF4" w:rsidRDefault="00866B73" w:rsidP="007404C6">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DA6C3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76CDBB"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5BBF3E8C"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CF62DD" w14:textId="77777777" w:rsidR="00866B73" w:rsidRPr="00FA1BF4" w:rsidRDefault="00866B73" w:rsidP="007404C6">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10A899"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866B73" w:rsidRPr="00FA1BF4" w14:paraId="3C4E04FD"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001CFF5A"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Malgun Gothic" w:hAnsi="Arial"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37CD2CB"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FB14F"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31D36D" w14:textId="77777777" w:rsidR="00866B73" w:rsidRPr="00FA1BF4" w:rsidRDefault="00866B73" w:rsidP="007404C6">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Malgun Gothic" w:hAnsi="Arial"/>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B88F17D"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A509AC"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970ED57" w14:textId="77777777" w:rsidR="00866B73" w:rsidRPr="00FA1BF4" w:rsidRDefault="00866B73" w:rsidP="007404C6">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ignore</w:t>
            </w:r>
          </w:p>
        </w:tc>
      </w:tr>
      <w:tr w:rsidR="00866B73" w:rsidRPr="00FA1BF4" w14:paraId="2058BBD0" w14:textId="77777777" w:rsidTr="007404C6">
        <w:tc>
          <w:tcPr>
            <w:tcW w:w="2160" w:type="dxa"/>
            <w:tcBorders>
              <w:top w:val="single" w:sz="4" w:space="0" w:color="auto"/>
              <w:left w:val="single" w:sz="4" w:space="0" w:color="auto"/>
              <w:bottom w:val="single" w:sz="4" w:space="0" w:color="auto"/>
              <w:right w:val="single" w:sz="4" w:space="0" w:color="auto"/>
            </w:tcBorders>
            <w:hideMark/>
          </w:tcPr>
          <w:p w14:paraId="18222458" w14:textId="77777777" w:rsidR="00866B73" w:rsidRPr="00FA1BF4" w:rsidRDefault="00866B73" w:rsidP="007404C6">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70D913EA"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2DDF0F1"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712DFC" w14:textId="77777777" w:rsidR="00866B73" w:rsidRPr="00FA1BF4" w:rsidRDefault="00866B73" w:rsidP="007404C6">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3BFDED9F" w14:textId="77777777" w:rsidR="00866B73" w:rsidRPr="00FA1BF4" w:rsidRDefault="00866B73" w:rsidP="007404C6">
            <w:pPr>
              <w:keepNext/>
              <w:keepLines/>
              <w:overflowPunct/>
              <w:autoSpaceDE/>
              <w:autoSpaceDN/>
              <w:adjustRightInd/>
              <w:spacing w:after="0"/>
              <w:textAlignment w:val="auto"/>
              <w:rPr>
                <w:rFonts w:ascii="Arial" w:eastAsia="DengXian" w:hAnsi="Arial" w:cs="Arial"/>
                <w:sz w:val="18"/>
                <w:lang w:eastAsia="zh-CN"/>
              </w:rPr>
            </w:pPr>
            <w:r w:rsidRPr="00FA1BF4">
              <w:rPr>
                <w:rFonts w:ascii="Arial" w:eastAsia="Batang"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791B4C5" w14:textId="77777777" w:rsidR="00866B73" w:rsidRPr="00FA1BF4" w:rsidRDefault="00866B73"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BD0B265" w14:textId="77777777" w:rsidR="00866B73" w:rsidRPr="00FA1BF4" w:rsidRDefault="00866B73"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reject</w:t>
            </w:r>
          </w:p>
        </w:tc>
      </w:tr>
      <w:tr w:rsidR="00866B73" w:rsidRPr="00FA1BF4" w14:paraId="76A80E68" w14:textId="77777777" w:rsidTr="007404C6">
        <w:tc>
          <w:tcPr>
            <w:tcW w:w="2160" w:type="dxa"/>
            <w:tcBorders>
              <w:top w:val="single" w:sz="4" w:space="0" w:color="auto"/>
              <w:left w:val="single" w:sz="4" w:space="0" w:color="auto"/>
              <w:bottom w:val="single" w:sz="4" w:space="0" w:color="auto"/>
              <w:right w:val="single" w:sz="4" w:space="0" w:color="auto"/>
            </w:tcBorders>
          </w:tcPr>
          <w:p w14:paraId="0729DC5A" w14:textId="77777777" w:rsidR="00866B73" w:rsidRPr="00FA1BF4" w:rsidRDefault="00866B73" w:rsidP="007404C6">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6BF72E9A"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4C3B5D9" w14:textId="77777777" w:rsidR="00866B73" w:rsidRPr="00FA1BF4" w:rsidRDefault="00866B73" w:rsidP="007404C6">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3E886" w14:textId="77777777" w:rsidR="00866B73" w:rsidRPr="00FA1BF4" w:rsidRDefault="00866B73" w:rsidP="007404C6">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hint="eastAsia"/>
                <w:sz w:val="18"/>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739C3A56" w14:textId="77777777" w:rsidR="00866B73" w:rsidRPr="00FA1BF4" w:rsidRDefault="00866B73" w:rsidP="007404C6">
            <w:pPr>
              <w:keepNext/>
              <w:keepLines/>
              <w:overflowPunct/>
              <w:autoSpaceDE/>
              <w:autoSpaceDN/>
              <w:adjustRightInd/>
              <w:spacing w:after="0"/>
              <w:textAlignment w:val="auto"/>
              <w:rPr>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B76F764" w14:textId="77777777" w:rsidR="00866B73" w:rsidRPr="00FA1BF4" w:rsidRDefault="00866B73"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FDA4CD" w14:textId="77777777" w:rsidR="00866B73" w:rsidRPr="00FA1BF4" w:rsidRDefault="00866B73" w:rsidP="007404C6">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ignore</w:t>
            </w:r>
          </w:p>
        </w:tc>
      </w:tr>
      <w:tr w:rsidR="00866B73" w:rsidRPr="00FA1BF4" w14:paraId="0F40C363" w14:textId="77777777" w:rsidTr="007404C6">
        <w:trPr>
          <w:ins w:id="432"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283DA5FE" w14:textId="77777777" w:rsidR="00866B73" w:rsidRPr="00FA1BF4" w:rsidRDefault="00866B73" w:rsidP="007404C6">
            <w:pPr>
              <w:keepNext/>
              <w:keepLines/>
              <w:overflowPunct/>
              <w:autoSpaceDE/>
              <w:autoSpaceDN/>
              <w:adjustRightInd/>
              <w:spacing w:after="0"/>
              <w:textAlignment w:val="auto"/>
              <w:rPr>
                <w:ins w:id="433" w:author="Ericsson User" w:date="2020-01-14T12:21:00Z"/>
                <w:rFonts w:ascii="Arial" w:eastAsia="Malgun Gothic" w:hAnsi="Arial" w:cs="Arial"/>
                <w:sz w:val="18"/>
                <w:lang w:eastAsia="ko-KR"/>
              </w:rPr>
            </w:pPr>
            <w:ins w:id="434" w:author="Ericsson User" w:date="2020-01-14T12:21:00Z">
              <w:r w:rsidRPr="00FA1BF4">
                <w:rPr>
                  <w:rFonts w:ascii="Arial" w:eastAsia="Malgun Gothic" w:hAnsi="Arial" w:cs="Arial"/>
                  <w:sz w:val="18"/>
                  <w:lang w:eastAsia="ko-KR"/>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6015BEA3" w14:textId="77777777" w:rsidR="00866B73" w:rsidRPr="00FA1BF4" w:rsidRDefault="00866B73" w:rsidP="007404C6">
            <w:pPr>
              <w:keepNext/>
              <w:keepLines/>
              <w:overflowPunct/>
              <w:autoSpaceDE/>
              <w:autoSpaceDN/>
              <w:adjustRightInd/>
              <w:spacing w:after="0"/>
              <w:textAlignment w:val="auto"/>
              <w:rPr>
                <w:ins w:id="435" w:author="Ericsson User" w:date="2020-01-14T12:21:00Z"/>
                <w:rFonts w:ascii="Arial" w:eastAsia="Batang" w:hAnsi="Arial" w:cs="Arial"/>
                <w:sz w:val="18"/>
              </w:rPr>
            </w:pPr>
            <w:ins w:id="436"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D3F6A5A" w14:textId="77777777" w:rsidR="00866B73" w:rsidRPr="00FA1BF4" w:rsidRDefault="00866B73" w:rsidP="007404C6">
            <w:pPr>
              <w:keepNext/>
              <w:keepLines/>
              <w:overflowPunct/>
              <w:autoSpaceDE/>
              <w:autoSpaceDN/>
              <w:adjustRightInd/>
              <w:spacing w:after="0"/>
              <w:textAlignment w:val="auto"/>
              <w:rPr>
                <w:ins w:id="437"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DFD131" w14:textId="77777777" w:rsidR="00866B73" w:rsidRPr="00FA1BF4" w:rsidRDefault="00866B73" w:rsidP="007404C6">
            <w:pPr>
              <w:keepNext/>
              <w:keepLines/>
              <w:overflowPunct/>
              <w:autoSpaceDE/>
              <w:autoSpaceDN/>
              <w:adjustRightInd/>
              <w:spacing w:after="0"/>
              <w:textAlignment w:val="auto"/>
              <w:rPr>
                <w:ins w:id="438" w:author="Ericsson User" w:date="2020-01-14T12:21:00Z"/>
                <w:rFonts w:ascii="Arial" w:eastAsia="Malgun Gothic" w:hAnsi="Arial"/>
                <w:sz w:val="18"/>
                <w:lang w:eastAsia="ko-KR"/>
              </w:rPr>
            </w:pPr>
            <w:ins w:id="439" w:author="Ericsson User" w:date="2020-01-14T12:21:00Z">
              <w:r w:rsidRPr="00FA1BF4">
                <w:rPr>
                  <w:rFonts w:ascii="Arial" w:eastAsia="Malgun Gothic" w:hAnsi="Arial"/>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hideMark/>
          </w:tcPr>
          <w:p w14:paraId="59691E1D" w14:textId="77777777" w:rsidR="00866B73" w:rsidRPr="00FA1BF4" w:rsidRDefault="00866B73" w:rsidP="007404C6">
            <w:pPr>
              <w:keepNext/>
              <w:keepLines/>
              <w:overflowPunct/>
              <w:autoSpaceDE/>
              <w:autoSpaceDN/>
              <w:adjustRightInd/>
              <w:spacing w:after="0"/>
              <w:textAlignment w:val="auto"/>
              <w:rPr>
                <w:ins w:id="440"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0B52C28" w14:textId="77777777" w:rsidR="00866B73" w:rsidRPr="00FA1BF4" w:rsidRDefault="00866B73" w:rsidP="007404C6">
            <w:pPr>
              <w:keepNext/>
              <w:keepLines/>
              <w:overflowPunct/>
              <w:autoSpaceDE/>
              <w:autoSpaceDN/>
              <w:adjustRightInd/>
              <w:spacing w:after="0"/>
              <w:jc w:val="center"/>
              <w:textAlignment w:val="auto"/>
              <w:rPr>
                <w:ins w:id="441" w:author="Ericsson User" w:date="2020-01-14T12:21:00Z"/>
                <w:rFonts w:ascii="Arial" w:eastAsia="Malgun Gothic" w:hAnsi="Arial" w:cs="Arial"/>
                <w:sz w:val="18"/>
                <w:lang w:eastAsia="ko-KR"/>
              </w:rPr>
            </w:pPr>
            <w:ins w:id="442"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16BCA68" w14:textId="77777777" w:rsidR="00866B73" w:rsidRPr="00FA1BF4" w:rsidRDefault="00866B73" w:rsidP="007404C6">
            <w:pPr>
              <w:keepNext/>
              <w:keepLines/>
              <w:overflowPunct/>
              <w:autoSpaceDE/>
              <w:autoSpaceDN/>
              <w:adjustRightInd/>
              <w:spacing w:after="0"/>
              <w:jc w:val="center"/>
              <w:textAlignment w:val="auto"/>
              <w:rPr>
                <w:ins w:id="443" w:author="Ericsson User" w:date="2020-01-14T12:21:00Z"/>
                <w:rFonts w:ascii="Arial" w:eastAsia="Malgun Gothic" w:hAnsi="Arial" w:cs="Arial"/>
                <w:sz w:val="18"/>
                <w:lang w:eastAsia="ko-KR"/>
              </w:rPr>
            </w:pPr>
            <w:ins w:id="444" w:author="Ericsson User" w:date="2020-01-14T12:21:00Z">
              <w:r w:rsidRPr="00FA1BF4">
                <w:rPr>
                  <w:rFonts w:ascii="Arial" w:eastAsia="Malgun Gothic" w:hAnsi="Arial" w:cs="Arial"/>
                  <w:sz w:val="18"/>
                  <w:lang w:eastAsia="ko-KR"/>
                </w:rPr>
                <w:t>ignore</w:t>
              </w:r>
            </w:ins>
          </w:p>
        </w:tc>
      </w:tr>
      <w:tr w:rsidR="00866B73" w:rsidRPr="00FA1BF4" w14:paraId="430133D5" w14:textId="77777777" w:rsidTr="007404C6">
        <w:trPr>
          <w:ins w:id="445"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42946B01" w14:textId="77777777" w:rsidR="00866B73" w:rsidRPr="00FA1BF4" w:rsidRDefault="00866B73" w:rsidP="007404C6">
            <w:pPr>
              <w:keepNext/>
              <w:keepLines/>
              <w:overflowPunct/>
              <w:autoSpaceDE/>
              <w:autoSpaceDN/>
              <w:adjustRightInd/>
              <w:spacing w:after="0"/>
              <w:textAlignment w:val="auto"/>
              <w:rPr>
                <w:ins w:id="446" w:author="Ericsson User" w:date="2020-01-14T12:21:00Z"/>
                <w:rFonts w:ascii="Arial" w:eastAsia="Malgun Gothic" w:hAnsi="Arial" w:cs="Arial"/>
                <w:sz w:val="18"/>
                <w:lang w:eastAsia="ko-KR"/>
              </w:rPr>
            </w:pPr>
            <w:ins w:id="447" w:author="Ericsson User" w:date="2020-01-14T12:21:00Z">
              <w:r w:rsidRPr="00FA1BF4">
                <w:rPr>
                  <w:rFonts w:ascii="Arial" w:eastAsia="Malgun Gothic" w:hAnsi="Arial" w:cs="Arial"/>
                  <w:sz w:val="18"/>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52D9EE7D" w14:textId="77777777" w:rsidR="00866B73" w:rsidRPr="00FA1BF4" w:rsidRDefault="00866B73" w:rsidP="007404C6">
            <w:pPr>
              <w:keepNext/>
              <w:keepLines/>
              <w:overflowPunct/>
              <w:autoSpaceDE/>
              <w:autoSpaceDN/>
              <w:adjustRightInd/>
              <w:spacing w:after="0"/>
              <w:textAlignment w:val="auto"/>
              <w:rPr>
                <w:ins w:id="448" w:author="Ericsson User" w:date="2020-01-14T12:21:00Z"/>
                <w:rFonts w:ascii="Arial" w:eastAsia="Batang" w:hAnsi="Arial" w:cs="Arial"/>
                <w:sz w:val="18"/>
              </w:rPr>
            </w:pPr>
            <w:ins w:id="449"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D9F052F" w14:textId="77777777" w:rsidR="00866B73" w:rsidRPr="00FA1BF4" w:rsidRDefault="00866B73" w:rsidP="007404C6">
            <w:pPr>
              <w:keepNext/>
              <w:keepLines/>
              <w:overflowPunct/>
              <w:autoSpaceDE/>
              <w:autoSpaceDN/>
              <w:adjustRightInd/>
              <w:spacing w:after="0"/>
              <w:textAlignment w:val="auto"/>
              <w:rPr>
                <w:ins w:id="450"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969266" w14:textId="77777777" w:rsidR="00866B73" w:rsidRPr="00FA1BF4" w:rsidRDefault="00866B73" w:rsidP="007404C6">
            <w:pPr>
              <w:keepNext/>
              <w:keepLines/>
              <w:overflowPunct/>
              <w:autoSpaceDE/>
              <w:autoSpaceDN/>
              <w:adjustRightInd/>
              <w:spacing w:after="0"/>
              <w:textAlignment w:val="auto"/>
              <w:rPr>
                <w:ins w:id="451" w:author="Ericsson User" w:date="2020-01-14T12:21:00Z"/>
                <w:rFonts w:ascii="Arial" w:eastAsia="Malgun Gothic" w:hAnsi="Arial"/>
                <w:sz w:val="18"/>
                <w:lang w:eastAsia="ko-KR"/>
              </w:rPr>
            </w:pPr>
            <w:ins w:id="452" w:author="Ericsson User" w:date="2020-01-14T12:21:00Z">
              <w:r w:rsidRPr="00FA1BF4">
                <w:rPr>
                  <w:rFonts w:ascii="Arial" w:eastAsia="Malgun Gothic" w:hAnsi="Arial"/>
                  <w:sz w:val="18"/>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337B20FB" w14:textId="77777777" w:rsidR="00866B73" w:rsidRPr="00FA1BF4" w:rsidRDefault="00866B73" w:rsidP="007404C6">
            <w:pPr>
              <w:keepNext/>
              <w:keepLines/>
              <w:overflowPunct/>
              <w:autoSpaceDE/>
              <w:autoSpaceDN/>
              <w:adjustRightInd/>
              <w:spacing w:after="0"/>
              <w:textAlignment w:val="auto"/>
              <w:rPr>
                <w:ins w:id="453"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5AD136E" w14:textId="77777777" w:rsidR="00866B73" w:rsidRPr="00FA1BF4" w:rsidRDefault="00866B73" w:rsidP="007404C6">
            <w:pPr>
              <w:keepNext/>
              <w:keepLines/>
              <w:overflowPunct/>
              <w:autoSpaceDE/>
              <w:autoSpaceDN/>
              <w:adjustRightInd/>
              <w:spacing w:after="0"/>
              <w:jc w:val="center"/>
              <w:textAlignment w:val="auto"/>
              <w:rPr>
                <w:ins w:id="454" w:author="Ericsson User" w:date="2020-01-14T12:21:00Z"/>
                <w:rFonts w:ascii="Arial" w:eastAsia="Malgun Gothic" w:hAnsi="Arial" w:cs="Arial"/>
                <w:sz w:val="18"/>
                <w:lang w:eastAsia="ko-KR"/>
              </w:rPr>
            </w:pPr>
            <w:ins w:id="455"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2BCF1910" w14:textId="77777777" w:rsidR="00866B73" w:rsidRPr="00FA1BF4" w:rsidRDefault="00866B73" w:rsidP="007404C6">
            <w:pPr>
              <w:keepNext/>
              <w:keepLines/>
              <w:overflowPunct/>
              <w:autoSpaceDE/>
              <w:autoSpaceDN/>
              <w:adjustRightInd/>
              <w:spacing w:after="0"/>
              <w:jc w:val="center"/>
              <w:textAlignment w:val="auto"/>
              <w:rPr>
                <w:ins w:id="456" w:author="Ericsson User" w:date="2020-01-14T12:21:00Z"/>
                <w:rFonts w:ascii="Arial" w:eastAsia="Malgun Gothic" w:hAnsi="Arial" w:cs="Arial"/>
                <w:sz w:val="18"/>
                <w:lang w:eastAsia="ko-KR"/>
              </w:rPr>
            </w:pPr>
            <w:ins w:id="457" w:author="Ericsson User" w:date="2020-01-14T12:21:00Z">
              <w:r w:rsidRPr="00FA1BF4">
                <w:rPr>
                  <w:rFonts w:ascii="Arial" w:eastAsia="Malgun Gothic" w:hAnsi="Arial" w:cs="Arial"/>
                  <w:sz w:val="18"/>
                  <w:lang w:eastAsia="ko-KR"/>
                </w:rPr>
                <w:t>ignore</w:t>
              </w:r>
            </w:ins>
          </w:p>
        </w:tc>
      </w:tr>
      <w:tr w:rsidR="00866B73" w:rsidRPr="00FA1BF4" w14:paraId="296E9DE0" w14:textId="77777777" w:rsidTr="007404C6">
        <w:trPr>
          <w:ins w:id="458"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202E54FD" w14:textId="77777777" w:rsidR="00866B73" w:rsidRPr="00FA1BF4" w:rsidRDefault="00866B73" w:rsidP="007404C6">
            <w:pPr>
              <w:keepNext/>
              <w:keepLines/>
              <w:overflowPunct/>
              <w:autoSpaceDE/>
              <w:autoSpaceDN/>
              <w:adjustRightInd/>
              <w:spacing w:after="0"/>
              <w:textAlignment w:val="auto"/>
              <w:rPr>
                <w:ins w:id="459" w:author="Ericsson user2" w:date="2020-04-02T14:55:00Z"/>
                <w:rFonts w:ascii="Arial" w:eastAsia="Malgun Gothic" w:hAnsi="Arial" w:cs="Arial"/>
                <w:sz w:val="18"/>
                <w:lang w:eastAsia="ko-KR"/>
              </w:rPr>
            </w:pPr>
            <w:ins w:id="460" w:author="Ericsson user2" w:date="2020-04-02T14:55:00Z">
              <w:r w:rsidRPr="00D5180D">
                <w:rPr>
                  <w:rFonts w:ascii="Arial" w:eastAsia="Malgun Gothic" w:hAnsi="Arial" w:cs="Arial"/>
                  <w:sz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2C7F22E3" w14:textId="77777777" w:rsidR="00866B73" w:rsidRPr="00FA1BF4" w:rsidRDefault="00866B73" w:rsidP="007404C6">
            <w:pPr>
              <w:keepNext/>
              <w:keepLines/>
              <w:overflowPunct/>
              <w:autoSpaceDE/>
              <w:autoSpaceDN/>
              <w:adjustRightInd/>
              <w:spacing w:after="0"/>
              <w:textAlignment w:val="auto"/>
              <w:rPr>
                <w:ins w:id="461" w:author="Ericsson user2" w:date="2020-04-02T14:55:00Z"/>
                <w:rFonts w:ascii="Arial" w:eastAsia="Batang" w:hAnsi="Arial" w:cs="Arial"/>
                <w:sz w:val="18"/>
              </w:rPr>
            </w:pPr>
            <w:ins w:id="462"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246A220D" w14:textId="77777777" w:rsidR="00866B73" w:rsidRPr="00FA1BF4" w:rsidRDefault="00866B73" w:rsidP="007404C6">
            <w:pPr>
              <w:keepNext/>
              <w:keepLines/>
              <w:overflowPunct/>
              <w:autoSpaceDE/>
              <w:autoSpaceDN/>
              <w:adjustRightInd/>
              <w:spacing w:after="0"/>
              <w:textAlignment w:val="auto"/>
              <w:rPr>
                <w:ins w:id="463"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A9206C" w14:textId="77777777" w:rsidR="00866B73" w:rsidRPr="00FA1BF4" w:rsidRDefault="00866B73" w:rsidP="007404C6">
            <w:pPr>
              <w:keepNext/>
              <w:keepLines/>
              <w:overflowPunct/>
              <w:autoSpaceDE/>
              <w:autoSpaceDN/>
              <w:adjustRightInd/>
              <w:spacing w:after="0"/>
              <w:textAlignment w:val="auto"/>
              <w:rPr>
                <w:ins w:id="464" w:author="Ericsson user2" w:date="2020-04-02T14:55:00Z"/>
                <w:rFonts w:ascii="Arial" w:eastAsia="Malgun Gothic" w:hAnsi="Arial"/>
                <w:sz w:val="18"/>
                <w:lang w:eastAsia="ko-KR"/>
              </w:rPr>
            </w:pPr>
            <w:ins w:id="465" w:author="Ericsson user2" w:date="2020-04-02T14:55:00Z">
              <w:r w:rsidRPr="00D5180D">
                <w:rPr>
                  <w:rFonts w:ascii="Arial" w:eastAsia="Malgun Gothic" w:hAnsi="Arial"/>
                  <w:sz w:val="18"/>
                  <w:lang w:eastAsia="ko-KR"/>
                </w:rPr>
                <w:t>9.3.1.yyy</w:t>
              </w:r>
            </w:ins>
          </w:p>
        </w:tc>
        <w:tc>
          <w:tcPr>
            <w:tcW w:w="1728" w:type="dxa"/>
            <w:tcBorders>
              <w:top w:val="single" w:sz="4" w:space="0" w:color="auto"/>
              <w:left w:val="single" w:sz="4" w:space="0" w:color="auto"/>
              <w:bottom w:val="single" w:sz="4" w:space="0" w:color="auto"/>
              <w:right w:val="single" w:sz="4" w:space="0" w:color="auto"/>
            </w:tcBorders>
          </w:tcPr>
          <w:p w14:paraId="714D7E96" w14:textId="77777777" w:rsidR="00866B73" w:rsidRPr="00FA1BF4" w:rsidRDefault="00866B73" w:rsidP="007404C6">
            <w:pPr>
              <w:keepNext/>
              <w:keepLines/>
              <w:overflowPunct/>
              <w:autoSpaceDE/>
              <w:autoSpaceDN/>
              <w:adjustRightInd/>
              <w:spacing w:after="0"/>
              <w:textAlignment w:val="auto"/>
              <w:rPr>
                <w:ins w:id="466"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4FE38E7" w14:textId="77777777" w:rsidR="00866B73" w:rsidRPr="00FA1BF4" w:rsidRDefault="00866B73" w:rsidP="007404C6">
            <w:pPr>
              <w:keepNext/>
              <w:keepLines/>
              <w:overflowPunct/>
              <w:autoSpaceDE/>
              <w:autoSpaceDN/>
              <w:adjustRightInd/>
              <w:spacing w:after="0"/>
              <w:jc w:val="center"/>
              <w:textAlignment w:val="auto"/>
              <w:rPr>
                <w:ins w:id="467" w:author="Ericsson user2" w:date="2020-04-02T14:55:00Z"/>
                <w:rFonts w:ascii="Arial" w:eastAsia="Malgun Gothic" w:hAnsi="Arial" w:cs="Arial"/>
                <w:sz w:val="18"/>
                <w:lang w:eastAsia="ko-KR"/>
              </w:rPr>
            </w:pPr>
            <w:ins w:id="468"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7D9CBDC" w14:textId="77777777" w:rsidR="00866B73" w:rsidRPr="00FA1BF4" w:rsidRDefault="00866B73" w:rsidP="007404C6">
            <w:pPr>
              <w:keepNext/>
              <w:keepLines/>
              <w:overflowPunct/>
              <w:autoSpaceDE/>
              <w:autoSpaceDN/>
              <w:adjustRightInd/>
              <w:spacing w:after="0"/>
              <w:jc w:val="center"/>
              <w:textAlignment w:val="auto"/>
              <w:rPr>
                <w:ins w:id="469" w:author="Ericsson user2" w:date="2020-04-02T14:55:00Z"/>
                <w:rFonts w:ascii="Arial" w:eastAsia="Malgun Gothic" w:hAnsi="Arial" w:cs="Arial"/>
                <w:sz w:val="18"/>
                <w:lang w:eastAsia="ko-KR"/>
              </w:rPr>
            </w:pPr>
            <w:ins w:id="470" w:author="Ericsson user2" w:date="2020-04-02T14:55:00Z">
              <w:r w:rsidRPr="00D5180D">
                <w:rPr>
                  <w:rFonts w:ascii="Arial" w:eastAsia="Malgun Gothic" w:hAnsi="Arial" w:cs="Arial"/>
                  <w:sz w:val="18"/>
                  <w:lang w:eastAsia="ko-KR"/>
                </w:rPr>
                <w:t>ignore</w:t>
              </w:r>
            </w:ins>
          </w:p>
        </w:tc>
      </w:tr>
    </w:tbl>
    <w:p w14:paraId="1D345F0F" w14:textId="77777777" w:rsidR="00866B73" w:rsidRPr="00D5180D" w:rsidRDefault="00866B73" w:rsidP="00866B73">
      <w:pPr>
        <w:spacing w:after="120"/>
        <w:rPr>
          <w:rFonts w:ascii="Arial" w:eastAsia="MS Mincho" w:hAnsi="Arial"/>
        </w:rPr>
      </w:pPr>
    </w:p>
    <w:p w14:paraId="2CF3603B"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0FBF8B82"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4257A60F" w14:textId="77777777" w:rsidR="00866B73"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378A7141" w14:textId="77777777" w:rsidR="00866B73" w:rsidRDefault="00866B73" w:rsidP="00866B73">
      <w:pPr>
        <w:spacing w:after="120"/>
        <w:rPr>
          <w:rFonts w:ascii="Arial" w:eastAsia="MS Mincho" w:hAnsi="Arial" w:cs="Arial"/>
          <w:b/>
          <w:color w:val="0000FF"/>
        </w:rPr>
      </w:pPr>
    </w:p>
    <w:p w14:paraId="5527A25A" w14:textId="77777777" w:rsidR="00866B73" w:rsidRPr="004E6E7C" w:rsidRDefault="00866B73" w:rsidP="00866B73">
      <w:pPr>
        <w:overflowPunct/>
        <w:autoSpaceDE/>
        <w:autoSpaceDN/>
        <w:adjustRightInd/>
        <w:textAlignment w:val="auto"/>
        <w:rPr>
          <w:rFonts w:eastAsia="SimSun"/>
          <w:b/>
          <w:i/>
          <w:noProof/>
          <w:color w:val="FF0000"/>
          <w:sz w:val="24"/>
          <w:highlight w:val="green"/>
        </w:rPr>
      </w:pPr>
      <w:ins w:id="471" w:author="Ericsson user2" w:date="2020-04-22T18:48:00Z">
        <w:r w:rsidRPr="00B17E60">
          <w:rPr>
            <w:rFonts w:eastAsia="SimSun"/>
            <w:b/>
            <w:i/>
            <w:noProof/>
            <w:color w:val="FF0000"/>
            <w:sz w:val="24"/>
            <w:highlight w:val="green"/>
          </w:rPr>
          <w:t xml:space="preserve">//Editor’s note: the </w:t>
        </w:r>
      </w:ins>
      <w:ins w:id="472" w:author="Ericsson user2" w:date="2020-04-22T19:03:00Z">
        <w:r>
          <w:rPr>
            <w:rFonts w:eastAsia="SimSun"/>
            <w:b/>
            <w:i/>
            <w:noProof/>
            <w:color w:val="FF0000"/>
            <w:sz w:val="24"/>
            <w:highlight w:val="green"/>
          </w:rPr>
          <w:t>green</w:t>
        </w:r>
      </w:ins>
      <w:ins w:id="473" w:author="Ericsson user2" w:date="2020-04-22T18:48:00Z">
        <w:r w:rsidRPr="00B17E60">
          <w:rPr>
            <w:rFonts w:eastAsia="SimSun"/>
            <w:b/>
            <w:i/>
            <w:noProof/>
            <w:color w:val="FF0000"/>
            <w:sz w:val="24"/>
            <w:highlight w:val="green"/>
          </w:rPr>
          <w:t xml:space="preserve"> part will be introduced in CP NGAP CR#0173 with two WI Codes.</w:t>
        </w:r>
      </w:ins>
    </w:p>
    <w:p w14:paraId="6C8C4B6E" w14:textId="77777777" w:rsidR="00866B73" w:rsidRPr="00B17E60" w:rsidRDefault="00866B73" w:rsidP="00866B73">
      <w:pPr>
        <w:keepNext/>
        <w:keepLines/>
        <w:overflowPunct/>
        <w:autoSpaceDE/>
        <w:autoSpaceDN/>
        <w:adjustRightInd/>
        <w:spacing w:before="120"/>
        <w:ind w:left="1418" w:hanging="1418"/>
        <w:textAlignment w:val="auto"/>
        <w:outlineLvl w:val="3"/>
        <w:rPr>
          <w:ins w:id="474" w:author="Author"/>
          <w:rFonts w:ascii="Arial" w:eastAsia="Times New Roman" w:hAnsi="Arial"/>
          <w:sz w:val="24"/>
          <w:highlight w:val="green"/>
        </w:rPr>
      </w:pPr>
      <w:ins w:id="475" w:author="Author">
        <w:r w:rsidRPr="00B17E60">
          <w:rPr>
            <w:rFonts w:ascii="Arial" w:eastAsia="Times New Roman" w:hAnsi="Arial"/>
            <w:sz w:val="24"/>
            <w:highlight w:val="green"/>
          </w:rPr>
          <w:t>9.2.2.A</w:t>
        </w:r>
        <w:r w:rsidRPr="00B17E60">
          <w:rPr>
            <w:rFonts w:ascii="Arial" w:eastAsia="Times New Roman" w:hAnsi="Arial"/>
            <w:sz w:val="24"/>
            <w:highlight w:val="green"/>
          </w:rPr>
          <w:tab/>
          <w:t>CONNECTION ESTABLISHMENT</w:t>
        </w:r>
        <w:r w:rsidRPr="00B17E60" w:rsidDel="0019737F">
          <w:rPr>
            <w:rFonts w:ascii="Arial" w:eastAsia="Times New Roman" w:hAnsi="Arial"/>
            <w:sz w:val="24"/>
            <w:highlight w:val="green"/>
          </w:rPr>
          <w:t xml:space="preserve"> </w:t>
        </w:r>
        <w:r w:rsidRPr="00B17E60">
          <w:rPr>
            <w:rFonts w:ascii="Arial" w:eastAsia="Times New Roman" w:hAnsi="Arial"/>
            <w:sz w:val="24"/>
            <w:highlight w:val="green"/>
          </w:rPr>
          <w:t>INDICATION</w:t>
        </w:r>
      </w:ins>
    </w:p>
    <w:p w14:paraId="5D36BB03" w14:textId="77777777" w:rsidR="00866B73" w:rsidRPr="00B17E60" w:rsidRDefault="00866B73" w:rsidP="00866B73">
      <w:pPr>
        <w:overflowPunct/>
        <w:autoSpaceDE/>
        <w:autoSpaceDN/>
        <w:adjustRightInd/>
        <w:textAlignment w:val="auto"/>
        <w:rPr>
          <w:ins w:id="476" w:author="Author"/>
          <w:rFonts w:eastAsia="Times New Roman"/>
          <w:highlight w:val="green"/>
          <w:lang w:eastAsia="zh-CN"/>
        </w:rPr>
      </w:pPr>
      <w:ins w:id="477" w:author="Author">
        <w:r w:rsidRPr="00B17E60">
          <w:rPr>
            <w:rFonts w:eastAsia="Times New Roman"/>
            <w:highlight w:val="green"/>
          </w:rPr>
          <w:t xml:space="preserve">This message is sent by the </w:t>
        </w:r>
        <w:r w:rsidRPr="00B17E60">
          <w:rPr>
            <w:rFonts w:eastAsia="Times New Roman"/>
            <w:highlight w:val="green"/>
            <w:lang w:eastAsia="zh-CN"/>
          </w:rPr>
          <w:t>AMF</w:t>
        </w:r>
        <w:r w:rsidRPr="00B17E60">
          <w:rPr>
            <w:rFonts w:eastAsia="Times New Roman"/>
            <w:highlight w:val="green"/>
          </w:rPr>
          <w:t xml:space="preserve"> </w:t>
        </w:r>
        <w:r w:rsidRPr="00B17E60">
          <w:rPr>
            <w:rFonts w:eastAsia="Times New Roman"/>
            <w:highlight w:val="green"/>
            <w:lang w:eastAsia="zh-CN"/>
          </w:rPr>
          <w:t xml:space="preserve">to </w:t>
        </w:r>
        <w:r w:rsidRPr="00B17E60">
          <w:rPr>
            <w:rFonts w:eastAsia="Times New Roman"/>
            <w:highlight w:val="green"/>
          </w:rPr>
          <w:t>complete the establishment of the UE-associated logical NG-connection</w:t>
        </w:r>
        <w:r w:rsidRPr="00B17E60">
          <w:rPr>
            <w:rFonts w:eastAsia="Times New Roman"/>
            <w:bCs/>
            <w:highlight w:val="green"/>
          </w:rPr>
          <w:t>.</w:t>
        </w:r>
      </w:ins>
    </w:p>
    <w:p w14:paraId="17B14C44" w14:textId="77777777" w:rsidR="00866B73" w:rsidRPr="00B17E60" w:rsidRDefault="00866B73" w:rsidP="00866B73">
      <w:pPr>
        <w:overflowPunct/>
        <w:autoSpaceDE/>
        <w:autoSpaceDN/>
        <w:adjustRightInd/>
        <w:textAlignment w:val="auto"/>
        <w:rPr>
          <w:ins w:id="478" w:author="Author"/>
          <w:rFonts w:eastAsia="Batang"/>
          <w:highlight w:val="green"/>
          <w:lang w:eastAsia="zh-CN"/>
        </w:rPr>
      </w:pPr>
      <w:ins w:id="479" w:author="Author">
        <w:r w:rsidRPr="00B17E60">
          <w:rPr>
            <w:rFonts w:eastAsia="Times New Roman"/>
            <w:highlight w:val="green"/>
          </w:rPr>
          <w:t xml:space="preserve">Direction: </w:t>
        </w:r>
        <w:r w:rsidRPr="00B17E60">
          <w:rPr>
            <w:rFonts w:eastAsia="Times New Roman"/>
            <w:highlight w:val="green"/>
            <w:lang w:eastAsia="zh-CN"/>
          </w:rPr>
          <w:t>AMF</w:t>
        </w:r>
        <w:r w:rsidRPr="00B17E60">
          <w:rPr>
            <w:rFonts w:eastAsia="Times New Roman"/>
            <w:highlight w:val="green"/>
          </w:rPr>
          <w:t xml:space="preserve"> </w:t>
        </w:r>
        <w:r w:rsidRPr="00B17E60">
          <w:rPr>
            <w:rFonts w:eastAsia="Times New Roman"/>
            <w:highlight w:val="green"/>
          </w:rPr>
          <w:sym w:font="Symbol" w:char="F0AE"/>
        </w:r>
        <w:r w:rsidRPr="00B17E60">
          <w:rPr>
            <w:rFonts w:eastAsia="Times New Roman"/>
            <w:highlight w:val="green"/>
          </w:rPr>
          <w:t xml:space="preserve"> </w:t>
        </w:r>
        <w:r w:rsidRPr="00B17E60">
          <w:rPr>
            <w:rFonts w:eastAsia="Times New Roman"/>
            <w:highlight w:val="green"/>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66B73" w:rsidRPr="00B17E60" w14:paraId="45EBF508" w14:textId="77777777" w:rsidTr="007404C6">
        <w:trPr>
          <w:ins w:id="480" w:author="Author"/>
        </w:trPr>
        <w:tc>
          <w:tcPr>
            <w:tcW w:w="2394" w:type="dxa"/>
          </w:tcPr>
          <w:p w14:paraId="07C78EF2" w14:textId="77777777" w:rsidR="00866B73" w:rsidRPr="00B17E60" w:rsidRDefault="00866B73" w:rsidP="007404C6">
            <w:pPr>
              <w:keepNext/>
              <w:keepLines/>
              <w:overflowPunct/>
              <w:autoSpaceDE/>
              <w:autoSpaceDN/>
              <w:adjustRightInd/>
              <w:spacing w:after="0"/>
              <w:jc w:val="center"/>
              <w:textAlignment w:val="auto"/>
              <w:rPr>
                <w:ins w:id="481" w:author="Author"/>
                <w:rFonts w:ascii="Arial" w:eastAsia="Times New Roman" w:hAnsi="Arial" w:cs="Arial"/>
                <w:b/>
                <w:sz w:val="18"/>
                <w:highlight w:val="green"/>
                <w:lang w:eastAsia="ja-JP"/>
              </w:rPr>
            </w:pPr>
            <w:ins w:id="482" w:author="Author">
              <w:r w:rsidRPr="00B17E60">
                <w:rPr>
                  <w:rFonts w:ascii="Arial" w:eastAsia="Times New Roman" w:hAnsi="Arial" w:cs="Arial"/>
                  <w:b/>
                  <w:sz w:val="18"/>
                  <w:highlight w:val="green"/>
                  <w:lang w:eastAsia="ja-JP"/>
                </w:rPr>
                <w:lastRenderedPageBreak/>
                <w:t>IE/Group Name</w:t>
              </w:r>
            </w:ins>
          </w:p>
        </w:tc>
        <w:tc>
          <w:tcPr>
            <w:tcW w:w="1274" w:type="dxa"/>
          </w:tcPr>
          <w:p w14:paraId="0DC37CE9" w14:textId="77777777" w:rsidR="00866B73" w:rsidRPr="00B17E60" w:rsidRDefault="00866B73" w:rsidP="007404C6">
            <w:pPr>
              <w:keepNext/>
              <w:keepLines/>
              <w:overflowPunct/>
              <w:autoSpaceDE/>
              <w:autoSpaceDN/>
              <w:adjustRightInd/>
              <w:spacing w:after="0"/>
              <w:jc w:val="center"/>
              <w:textAlignment w:val="auto"/>
              <w:rPr>
                <w:ins w:id="483" w:author="Author"/>
                <w:rFonts w:ascii="Arial" w:eastAsia="Times New Roman" w:hAnsi="Arial" w:cs="Arial"/>
                <w:b/>
                <w:sz w:val="18"/>
                <w:highlight w:val="green"/>
                <w:lang w:eastAsia="ja-JP"/>
              </w:rPr>
            </w:pPr>
            <w:ins w:id="484" w:author="Author">
              <w:r w:rsidRPr="00B17E60">
                <w:rPr>
                  <w:rFonts w:ascii="Arial" w:eastAsia="Times New Roman" w:hAnsi="Arial" w:cs="Arial"/>
                  <w:b/>
                  <w:sz w:val="18"/>
                  <w:highlight w:val="green"/>
                  <w:lang w:eastAsia="ja-JP"/>
                </w:rPr>
                <w:t>Presence</w:t>
              </w:r>
            </w:ins>
          </w:p>
        </w:tc>
        <w:tc>
          <w:tcPr>
            <w:tcW w:w="1708" w:type="dxa"/>
          </w:tcPr>
          <w:p w14:paraId="1F9BA374" w14:textId="77777777" w:rsidR="00866B73" w:rsidRPr="00B17E60" w:rsidRDefault="00866B73" w:rsidP="007404C6">
            <w:pPr>
              <w:keepNext/>
              <w:keepLines/>
              <w:overflowPunct/>
              <w:autoSpaceDE/>
              <w:autoSpaceDN/>
              <w:adjustRightInd/>
              <w:spacing w:after="0"/>
              <w:jc w:val="center"/>
              <w:textAlignment w:val="auto"/>
              <w:rPr>
                <w:ins w:id="485" w:author="Author"/>
                <w:rFonts w:ascii="Arial" w:eastAsia="Times New Roman" w:hAnsi="Arial" w:cs="Arial"/>
                <w:b/>
                <w:sz w:val="18"/>
                <w:highlight w:val="green"/>
                <w:lang w:eastAsia="ja-JP"/>
              </w:rPr>
            </w:pPr>
            <w:ins w:id="486" w:author="Author">
              <w:r w:rsidRPr="00B17E60">
                <w:rPr>
                  <w:rFonts w:ascii="Arial" w:eastAsia="Times New Roman" w:hAnsi="Arial" w:cs="Arial"/>
                  <w:b/>
                  <w:sz w:val="18"/>
                  <w:highlight w:val="green"/>
                  <w:lang w:eastAsia="ja-JP"/>
                </w:rPr>
                <w:t>Range</w:t>
              </w:r>
            </w:ins>
          </w:p>
        </w:tc>
        <w:tc>
          <w:tcPr>
            <w:tcW w:w="1259" w:type="dxa"/>
          </w:tcPr>
          <w:p w14:paraId="30DA6472" w14:textId="77777777" w:rsidR="00866B73" w:rsidRPr="00B17E60" w:rsidRDefault="00866B73" w:rsidP="007404C6">
            <w:pPr>
              <w:keepNext/>
              <w:keepLines/>
              <w:overflowPunct/>
              <w:autoSpaceDE/>
              <w:autoSpaceDN/>
              <w:adjustRightInd/>
              <w:spacing w:after="0"/>
              <w:jc w:val="center"/>
              <w:textAlignment w:val="auto"/>
              <w:rPr>
                <w:ins w:id="487" w:author="Author"/>
                <w:rFonts w:ascii="Arial" w:eastAsia="Times New Roman" w:hAnsi="Arial" w:cs="Arial"/>
                <w:b/>
                <w:sz w:val="18"/>
                <w:highlight w:val="green"/>
                <w:lang w:eastAsia="ja-JP"/>
              </w:rPr>
            </w:pPr>
            <w:ins w:id="488" w:author="Author">
              <w:r w:rsidRPr="00B17E60">
                <w:rPr>
                  <w:rFonts w:ascii="Arial" w:eastAsia="Times New Roman" w:hAnsi="Arial" w:cs="Arial"/>
                  <w:b/>
                  <w:sz w:val="18"/>
                  <w:highlight w:val="green"/>
                  <w:lang w:eastAsia="ja-JP"/>
                </w:rPr>
                <w:t>IE type and reference</w:t>
              </w:r>
            </w:ins>
          </w:p>
        </w:tc>
        <w:tc>
          <w:tcPr>
            <w:tcW w:w="1288" w:type="dxa"/>
          </w:tcPr>
          <w:p w14:paraId="454C31F2" w14:textId="77777777" w:rsidR="00866B73" w:rsidRPr="00B17E60" w:rsidRDefault="00866B73" w:rsidP="007404C6">
            <w:pPr>
              <w:keepNext/>
              <w:keepLines/>
              <w:overflowPunct/>
              <w:autoSpaceDE/>
              <w:autoSpaceDN/>
              <w:adjustRightInd/>
              <w:spacing w:after="0"/>
              <w:jc w:val="center"/>
              <w:textAlignment w:val="auto"/>
              <w:rPr>
                <w:ins w:id="489" w:author="Author"/>
                <w:rFonts w:ascii="Arial" w:eastAsia="Times New Roman" w:hAnsi="Arial" w:cs="Arial"/>
                <w:b/>
                <w:sz w:val="18"/>
                <w:highlight w:val="green"/>
                <w:lang w:eastAsia="ja-JP"/>
              </w:rPr>
            </w:pPr>
            <w:ins w:id="490" w:author="Author">
              <w:r w:rsidRPr="00B17E60">
                <w:rPr>
                  <w:rFonts w:ascii="Arial" w:eastAsia="Times New Roman" w:hAnsi="Arial" w:cs="Arial"/>
                  <w:b/>
                  <w:sz w:val="18"/>
                  <w:highlight w:val="green"/>
                  <w:lang w:eastAsia="ja-JP"/>
                </w:rPr>
                <w:t>Semantics description</w:t>
              </w:r>
            </w:ins>
          </w:p>
        </w:tc>
        <w:tc>
          <w:tcPr>
            <w:tcW w:w="1288" w:type="dxa"/>
          </w:tcPr>
          <w:p w14:paraId="1724E42A" w14:textId="77777777" w:rsidR="00866B73" w:rsidRPr="00B17E60" w:rsidRDefault="00866B73" w:rsidP="007404C6">
            <w:pPr>
              <w:keepNext/>
              <w:keepLines/>
              <w:overflowPunct/>
              <w:autoSpaceDE/>
              <w:autoSpaceDN/>
              <w:adjustRightInd/>
              <w:spacing w:after="0"/>
              <w:jc w:val="center"/>
              <w:textAlignment w:val="auto"/>
              <w:rPr>
                <w:ins w:id="491" w:author="Author"/>
                <w:rFonts w:ascii="Arial" w:eastAsia="Times New Roman" w:hAnsi="Arial" w:cs="Arial"/>
                <w:b/>
                <w:sz w:val="18"/>
                <w:highlight w:val="green"/>
                <w:lang w:eastAsia="ja-JP"/>
              </w:rPr>
            </w:pPr>
            <w:ins w:id="492" w:author="Author">
              <w:r w:rsidRPr="00B17E60">
                <w:rPr>
                  <w:rFonts w:ascii="Arial" w:eastAsia="Times New Roman" w:hAnsi="Arial" w:cs="Arial"/>
                  <w:b/>
                  <w:sz w:val="18"/>
                  <w:highlight w:val="green"/>
                  <w:lang w:eastAsia="ja-JP"/>
                </w:rPr>
                <w:t>Criticality</w:t>
              </w:r>
            </w:ins>
          </w:p>
        </w:tc>
        <w:tc>
          <w:tcPr>
            <w:tcW w:w="1274" w:type="dxa"/>
          </w:tcPr>
          <w:p w14:paraId="7D51CB2A" w14:textId="77777777" w:rsidR="00866B73" w:rsidRPr="00B17E60" w:rsidRDefault="00866B73" w:rsidP="007404C6">
            <w:pPr>
              <w:keepNext/>
              <w:keepLines/>
              <w:overflowPunct/>
              <w:autoSpaceDE/>
              <w:autoSpaceDN/>
              <w:adjustRightInd/>
              <w:spacing w:after="0"/>
              <w:jc w:val="center"/>
              <w:textAlignment w:val="auto"/>
              <w:rPr>
                <w:ins w:id="493" w:author="Author"/>
                <w:rFonts w:ascii="Arial" w:eastAsia="Times New Roman" w:hAnsi="Arial" w:cs="Arial"/>
                <w:sz w:val="18"/>
                <w:highlight w:val="green"/>
                <w:lang w:eastAsia="ja-JP"/>
              </w:rPr>
            </w:pPr>
            <w:ins w:id="494" w:author="Author">
              <w:r w:rsidRPr="00B17E60">
                <w:rPr>
                  <w:rFonts w:ascii="Arial" w:eastAsia="Times New Roman" w:hAnsi="Arial" w:cs="Arial"/>
                  <w:b/>
                  <w:sz w:val="18"/>
                  <w:highlight w:val="green"/>
                  <w:lang w:eastAsia="ja-JP"/>
                </w:rPr>
                <w:t>Assigned Criticality</w:t>
              </w:r>
            </w:ins>
          </w:p>
        </w:tc>
      </w:tr>
      <w:tr w:rsidR="00866B73" w:rsidRPr="00B17E60" w14:paraId="4F0ED7D0" w14:textId="77777777" w:rsidTr="007404C6">
        <w:trPr>
          <w:ins w:id="495" w:author="Author"/>
        </w:trPr>
        <w:tc>
          <w:tcPr>
            <w:tcW w:w="2394" w:type="dxa"/>
          </w:tcPr>
          <w:p w14:paraId="0824079B" w14:textId="77777777" w:rsidR="00866B73" w:rsidRPr="00B17E60" w:rsidRDefault="00866B73" w:rsidP="007404C6">
            <w:pPr>
              <w:keepNext/>
              <w:keepLines/>
              <w:overflowPunct/>
              <w:autoSpaceDE/>
              <w:autoSpaceDN/>
              <w:adjustRightInd/>
              <w:spacing w:after="0"/>
              <w:textAlignment w:val="auto"/>
              <w:rPr>
                <w:ins w:id="496" w:author="Author"/>
                <w:rFonts w:ascii="Arial" w:eastAsia="Times New Roman" w:hAnsi="Arial" w:cs="Arial"/>
                <w:sz w:val="18"/>
                <w:highlight w:val="green"/>
                <w:lang w:eastAsia="ja-JP"/>
              </w:rPr>
            </w:pPr>
            <w:ins w:id="497" w:author="Author">
              <w:r w:rsidRPr="00B17E60">
                <w:rPr>
                  <w:rFonts w:ascii="Arial" w:eastAsia="Times New Roman" w:hAnsi="Arial" w:cs="Arial"/>
                  <w:sz w:val="18"/>
                  <w:highlight w:val="green"/>
                  <w:lang w:eastAsia="ja-JP"/>
                </w:rPr>
                <w:t>Message Type</w:t>
              </w:r>
            </w:ins>
          </w:p>
        </w:tc>
        <w:tc>
          <w:tcPr>
            <w:tcW w:w="1274" w:type="dxa"/>
          </w:tcPr>
          <w:p w14:paraId="694474A9" w14:textId="77777777" w:rsidR="00866B73" w:rsidRPr="00B17E60" w:rsidRDefault="00866B73" w:rsidP="007404C6">
            <w:pPr>
              <w:keepNext/>
              <w:keepLines/>
              <w:overflowPunct/>
              <w:autoSpaceDE/>
              <w:autoSpaceDN/>
              <w:adjustRightInd/>
              <w:spacing w:after="0"/>
              <w:textAlignment w:val="auto"/>
              <w:rPr>
                <w:ins w:id="498" w:author="Author"/>
                <w:rFonts w:ascii="Arial" w:eastAsia="Times New Roman" w:hAnsi="Arial" w:cs="Arial"/>
                <w:sz w:val="18"/>
                <w:highlight w:val="green"/>
                <w:lang w:eastAsia="ja-JP"/>
              </w:rPr>
            </w:pPr>
            <w:ins w:id="499" w:author="Author">
              <w:r w:rsidRPr="00B17E60">
                <w:rPr>
                  <w:rFonts w:ascii="Arial" w:eastAsia="Times New Roman" w:hAnsi="Arial" w:cs="Arial"/>
                  <w:sz w:val="18"/>
                  <w:highlight w:val="green"/>
                  <w:lang w:eastAsia="ja-JP"/>
                </w:rPr>
                <w:t>M</w:t>
              </w:r>
            </w:ins>
          </w:p>
        </w:tc>
        <w:tc>
          <w:tcPr>
            <w:tcW w:w="1708" w:type="dxa"/>
          </w:tcPr>
          <w:p w14:paraId="023C6FCF" w14:textId="77777777" w:rsidR="00866B73" w:rsidRPr="00B17E60" w:rsidRDefault="00866B73" w:rsidP="007404C6">
            <w:pPr>
              <w:keepNext/>
              <w:keepLines/>
              <w:overflowPunct/>
              <w:autoSpaceDE/>
              <w:autoSpaceDN/>
              <w:adjustRightInd/>
              <w:spacing w:after="0"/>
              <w:textAlignment w:val="auto"/>
              <w:rPr>
                <w:ins w:id="500" w:author="Author"/>
                <w:rFonts w:ascii="Arial" w:eastAsia="Times New Roman" w:hAnsi="Arial" w:cs="Arial"/>
                <w:sz w:val="18"/>
                <w:highlight w:val="green"/>
                <w:lang w:eastAsia="ja-JP"/>
              </w:rPr>
            </w:pPr>
          </w:p>
        </w:tc>
        <w:tc>
          <w:tcPr>
            <w:tcW w:w="1259" w:type="dxa"/>
          </w:tcPr>
          <w:p w14:paraId="639A07B4" w14:textId="77777777" w:rsidR="00866B73" w:rsidRPr="00B17E60" w:rsidRDefault="00866B73" w:rsidP="007404C6">
            <w:pPr>
              <w:keepNext/>
              <w:keepLines/>
              <w:overflowPunct/>
              <w:autoSpaceDE/>
              <w:autoSpaceDN/>
              <w:adjustRightInd/>
              <w:spacing w:after="0"/>
              <w:textAlignment w:val="auto"/>
              <w:rPr>
                <w:ins w:id="501" w:author="Author"/>
                <w:rFonts w:ascii="Arial" w:eastAsia="Times New Roman" w:hAnsi="Arial" w:cs="Arial"/>
                <w:sz w:val="18"/>
                <w:highlight w:val="green"/>
                <w:lang w:eastAsia="ja-JP"/>
              </w:rPr>
            </w:pPr>
            <w:ins w:id="502" w:author="Author">
              <w:r w:rsidRPr="00B17E60">
                <w:rPr>
                  <w:rFonts w:ascii="Arial" w:eastAsia="Times New Roman" w:hAnsi="Arial"/>
                  <w:sz w:val="18"/>
                  <w:highlight w:val="green"/>
                  <w:lang w:eastAsia="ja-JP"/>
                </w:rPr>
                <w:t>9.3.1.1</w:t>
              </w:r>
            </w:ins>
          </w:p>
        </w:tc>
        <w:tc>
          <w:tcPr>
            <w:tcW w:w="1288" w:type="dxa"/>
          </w:tcPr>
          <w:p w14:paraId="27266461" w14:textId="77777777" w:rsidR="00866B73" w:rsidRPr="00B17E60" w:rsidRDefault="00866B73" w:rsidP="007404C6">
            <w:pPr>
              <w:keepNext/>
              <w:keepLines/>
              <w:overflowPunct/>
              <w:autoSpaceDE/>
              <w:autoSpaceDN/>
              <w:adjustRightInd/>
              <w:spacing w:after="0"/>
              <w:textAlignment w:val="auto"/>
              <w:rPr>
                <w:ins w:id="503" w:author="Author"/>
                <w:rFonts w:ascii="Arial" w:eastAsia="Times New Roman" w:hAnsi="Arial" w:cs="Arial"/>
                <w:sz w:val="18"/>
                <w:highlight w:val="green"/>
                <w:lang w:eastAsia="ja-JP"/>
              </w:rPr>
            </w:pPr>
          </w:p>
        </w:tc>
        <w:tc>
          <w:tcPr>
            <w:tcW w:w="1288" w:type="dxa"/>
          </w:tcPr>
          <w:p w14:paraId="06E59B82" w14:textId="77777777" w:rsidR="00866B73" w:rsidRPr="00B17E60" w:rsidRDefault="00866B73" w:rsidP="007404C6">
            <w:pPr>
              <w:keepNext/>
              <w:keepLines/>
              <w:overflowPunct/>
              <w:autoSpaceDE/>
              <w:autoSpaceDN/>
              <w:adjustRightInd/>
              <w:spacing w:after="0"/>
              <w:jc w:val="center"/>
              <w:textAlignment w:val="auto"/>
              <w:rPr>
                <w:ins w:id="504" w:author="Author"/>
                <w:rFonts w:ascii="Arial" w:eastAsia="Times New Roman" w:hAnsi="Arial" w:cs="Arial"/>
                <w:sz w:val="18"/>
                <w:highlight w:val="green"/>
                <w:lang w:eastAsia="ja-JP"/>
              </w:rPr>
            </w:pPr>
            <w:ins w:id="505" w:author="Author">
              <w:r w:rsidRPr="00B17E60">
                <w:rPr>
                  <w:rFonts w:ascii="Arial" w:eastAsia="Times New Roman" w:hAnsi="Arial" w:cs="Arial"/>
                  <w:sz w:val="18"/>
                  <w:highlight w:val="green"/>
                  <w:lang w:eastAsia="ja-JP"/>
                </w:rPr>
                <w:t>YES</w:t>
              </w:r>
            </w:ins>
          </w:p>
        </w:tc>
        <w:tc>
          <w:tcPr>
            <w:tcW w:w="1274" w:type="dxa"/>
          </w:tcPr>
          <w:p w14:paraId="318B7B88" w14:textId="77777777" w:rsidR="00866B73" w:rsidRPr="00B17E60" w:rsidRDefault="00866B73" w:rsidP="007404C6">
            <w:pPr>
              <w:keepNext/>
              <w:keepLines/>
              <w:overflowPunct/>
              <w:autoSpaceDE/>
              <w:autoSpaceDN/>
              <w:adjustRightInd/>
              <w:spacing w:after="0"/>
              <w:jc w:val="center"/>
              <w:textAlignment w:val="auto"/>
              <w:rPr>
                <w:ins w:id="506" w:author="Author"/>
                <w:rFonts w:ascii="Arial" w:eastAsia="Times New Roman" w:hAnsi="Arial" w:cs="Arial"/>
                <w:sz w:val="18"/>
                <w:highlight w:val="green"/>
                <w:lang w:eastAsia="ja-JP"/>
              </w:rPr>
            </w:pPr>
            <w:ins w:id="507" w:author="Author">
              <w:r w:rsidRPr="00B17E60">
                <w:rPr>
                  <w:rFonts w:ascii="Arial" w:eastAsia="Times New Roman" w:hAnsi="Arial" w:cs="Arial"/>
                  <w:sz w:val="18"/>
                  <w:highlight w:val="green"/>
                  <w:lang w:eastAsia="ja-JP"/>
                </w:rPr>
                <w:t>reject</w:t>
              </w:r>
            </w:ins>
          </w:p>
        </w:tc>
      </w:tr>
      <w:tr w:rsidR="00866B73" w:rsidRPr="00B17E60" w14:paraId="70F51A84" w14:textId="77777777" w:rsidTr="007404C6">
        <w:trPr>
          <w:ins w:id="508" w:author="Author"/>
        </w:trPr>
        <w:tc>
          <w:tcPr>
            <w:tcW w:w="2394" w:type="dxa"/>
          </w:tcPr>
          <w:p w14:paraId="077A2460" w14:textId="77777777" w:rsidR="00866B73" w:rsidRPr="00B17E60" w:rsidRDefault="00866B73" w:rsidP="007404C6">
            <w:pPr>
              <w:keepNext/>
              <w:keepLines/>
              <w:overflowPunct/>
              <w:autoSpaceDE/>
              <w:autoSpaceDN/>
              <w:adjustRightInd/>
              <w:spacing w:after="0"/>
              <w:textAlignment w:val="auto"/>
              <w:rPr>
                <w:ins w:id="509" w:author="Author"/>
                <w:rFonts w:ascii="Arial" w:eastAsia="MS Mincho" w:hAnsi="Arial" w:cs="Arial"/>
                <w:bCs/>
                <w:sz w:val="18"/>
                <w:highlight w:val="green"/>
                <w:lang w:eastAsia="ja-JP"/>
              </w:rPr>
            </w:pPr>
            <w:ins w:id="510" w:author="Author">
              <w:r w:rsidRPr="00B17E60">
                <w:rPr>
                  <w:rFonts w:ascii="Arial" w:eastAsia="Batang" w:hAnsi="Arial" w:cs="Arial"/>
                  <w:bCs/>
                  <w:sz w:val="18"/>
                  <w:highlight w:val="green"/>
                  <w:lang w:eastAsia="ja-JP"/>
                </w:rPr>
                <w:t>AMF</w:t>
              </w:r>
              <w:r w:rsidRPr="00B17E60">
                <w:rPr>
                  <w:rFonts w:ascii="Arial" w:eastAsia="Times New Roman" w:hAnsi="Arial" w:cs="Arial"/>
                  <w:bCs/>
                  <w:sz w:val="18"/>
                  <w:highlight w:val="green"/>
                  <w:lang w:eastAsia="ja-JP"/>
                </w:rPr>
                <w:t xml:space="preserve"> UE NGAP ID</w:t>
              </w:r>
            </w:ins>
          </w:p>
        </w:tc>
        <w:tc>
          <w:tcPr>
            <w:tcW w:w="1274" w:type="dxa"/>
          </w:tcPr>
          <w:p w14:paraId="73D23A3C" w14:textId="77777777" w:rsidR="00866B73" w:rsidRPr="00B17E60" w:rsidRDefault="00866B73" w:rsidP="007404C6">
            <w:pPr>
              <w:keepNext/>
              <w:keepLines/>
              <w:overflowPunct/>
              <w:autoSpaceDE/>
              <w:autoSpaceDN/>
              <w:adjustRightInd/>
              <w:spacing w:after="0"/>
              <w:textAlignment w:val="auto"/>
              <w:rPr>
                <w:ins w:id="511" w:author="Author"/>
                <w:rFonts w:ascii="Arial" w:eastAsia="MS Mincho" w:hAnsi="Arial" w:cs="Arial"/>
                <w:sz w:val="18"/>
                <w:highlight w:val="green"/>
                <w:lang w:eastAsia="ja-JP"/>
              </w:rPr>
            </w:pPr>
            <w:ins w:id="512" w:author="Author">
              <w:r w:rsidRPr="00B17E60">
                <w:rPr>
                  <w:rFonts w:ascii="Arial" w:eastAsia="Times New Roman" w:hAnsi="Arial" w:cs="Arial"/>
                  <w:sz w:val="18"/>
                  <w:highlight w:val="green"/>
                  <w:lang w:eastAsia="ja-JP"/>
                </w:rPr>
                <w:t>M</w:t>
              </w:r>
            </w:ins>
          </w:p>
        </w:tc>
        <w:tc>
          <w:tcPr>
            <w:tcW w:w="1708" w:type="dxa"/>
          </w:tcPr>
          <w:p w14:paraId="6310F4F3" w14:textId="77777777" w:rsidR="00866B73" w:rsidRPr="00B17E60" w:rsidRDefault="00866B73" w:rsidP="007404C6">
            <w:pPr>
              <w:keepNext/>
              <w:keepLines/>
              <w:overflowPunct/>
              <w:autoSpaceDE/>
              <w:autoSpaceDN/>
              <w:adjustRightInd/>
              <w:spacing w:after="0"/>
              <w:textAlignment w:val="auto"/>
              <w:rPr>
                <w:ins w:id="513" w:author="Author"/>
                <w:rFonts w:ascii="Arial" w:eastAsia="Times New Roman" w:hAnsi="Arial" w:cs="Arial"/>
                <w:sz w:val="18"/>
                <w:highlight w:val="green"/>
                <w:lang w:eastAsia="ja-JP"/>
              </w:rPr>
            </w:pPr>
          </w:p>
        </w:tc>
        <w:tc>
          <w:tcPr>
            <w:tcW w:w="1259" w:type="dxa"/>
          </w:tcPr>
          <w:p w14:paraId="1C91F083" w14:textId="77777777" w:rsidR="00866B73" w:rsidRPr="00B17E60" w:rsidRDefault="00866B73" w:rsidP="007404C6">
            <w:pPr>
              <w:keepNext/>
              <w:keepLines/>
              <w:overflowPunct/>
              <w:autoSpaceDE/>
              <w:autoSpaceDN/>
              <w:adjustRightInd/>
              <w:spacing w:after="0"/>
              <w:textAlignment w:val="auto"/>
              <w:rPr>
                <w:ins w:id="514" w:author="Author"/>
                <w:rFonts w:ascii="Arial" w:eastAsia="Times New Roman" w:hAnsi="Arial" w:cs="Arial"/>
                <w:sz w:val="18"/>
                <w:highlight w:val="green"/>
                <w:lang w:eastAsia="zh-CN"/>
              </w:rPr>
            </w:pPr>
            <w:ins w:id="515" w:author="Author">
              <w:r w:rsidRPr="00B17E60">
                <w:rPr>
                  <w:rFonts w:ascii="Arial" w:eastAsia="Times New Roman" w:hAnsi="Arial"/>
                  <w:sz w:val="18"/>
                  <w:highlight w:val="green"/>
                  <w:lang w:eastAsia="ja-JP"/>
                </w:rPr>
                <w:t>9.3.3.1</w:t>
              </w:r>
            </w:ins>
          </w:p>
        </w:tc>
        <w:tc>
          <w:tcPr>
            <w:tcW w:w="1288" w:type="dxa"/>
          </w:tcPr>
          <w:p w14:paraId="25C48A16" w14:textId="77777777" w:rsidR="00866B73" w:rsidRPr="00B17E60" w:rsidRDefault="00866B73" w:rsidP="007404C6">
            <w:pPr>
              <w:keepNext/>
              <w:keepLines/>
              <w:overflowPunct/>
              <w:autoSpaceDE/>
              <w:autoSpaceDN/>
              <w:adjustRightInd/>
              <w:spacing w:after="0"/>
              <w:textAlignment w:val="auto"/>
              <w:rPr>
                <w:ins w:id="516" w:author="Author"/>
                <w:rFonts w:ascii="Arial" w:eastAsia="Times New Roman" w:hAnsi="Arial" w:cs="Arial"/>
                <w:sz w:val="18"/>
                <w:highlight w:val="green"/>
                <w:lang w:eastAsia="ja-JP"/>
              </w:rPr>
            </w:pPr>
          </w:p>
        </w:tc>
        <w:tc>
          <w:tcPr>
            <w:tcW w:w="1288" w:type="dxa"/>
          </w:tcPr>
          <w:p w14:paraId="7FF2462E" w14:textId="77777777" w:rsidR="00866B73" w:rsidRPr="00B17E60" w:rsidRDefault="00866B73" w:rsidP="007404C6">
            <w:pPr>
              <w:keepNext/>
              <w:keepLines/>
              <w:overflowPunct/>
              <w:autoSpaceDE/>
              <w:autoSpaceDN/>
              <w:adjustRightInd/>
              <w:spacing w:after="0"/>
              <w:jc w:val="center"/>
              <w:textAlignment w:val="auto"/>
              <w:rPr>
                <w:ins w:id="517" w:author="Author"/>
                <w:rFonts w:ascii="Arial" w:eastAsia="MS Mincho" w:hAnsi="Arial" w:cs="Arial"/>
                <w:sz w:val="18"/>
                <w:highlight w:val="green"/>
                <w:lang w:eastAsia="ja-JP"/>
              </w:rPr>
            </w:pPr>
            <w:ins w:id="518" w:author="Author">
              <w:r w:rsidRPr="00B17E60">
                <w:rPr>
                  <w:rFonts w:ascii="Arial" w:eastAsia="MS Mincho" w:hAnsi="Arial" w:cs="Arial"/>
                  <w:sz w:val="18"/>
                  <w:highlight w:val="green"/>
                  <w:lang w:eastAsia="ja-JP"/>
                </w:rPr>
                <w:t>YES</w:t>
              </w:r>
            </w:ins>
          </w:p>
        </w:tc>
        <w:tc>
          <w:tcPr>
            <w:tcW w:w="1274" w:type="dxa"/>
          </w:tcPr>
          <w:p w14:paraId="0C7B4AE6" w14:textId="77777777" w:rsidR="00866B73" w:rsidRPr="00B17E60" w:rsidRDefault="00866B73" w:rsidP="007404C6">
            <w:pPr>
              <w:keepNext/>
              <w:keepLines/>
              <w:overflowPunct/>
              <w:autoSpaceDE/>
              <w:autoSpaceDN/>
              <w:adjustRightInd/>
              <w:spacing w:after="0"/>
              <w:jc w:val="center"/>
              <w:textAlignment w:val="auto"/>
              <w:rPr>
                <w:ins w:id="519" w:author="Author"/>
                <w:rFonts w:ascii="Arial" w:eastAsia="Times New Roman" w:hAnsi="Arial" w:cs="Arial"/>
                <w:sz w:val="18"/>
                <w:highlight w:val="green"/>
                <w:lang w:eastAsia="ja-JP"/>
              </w:rPr>
            </w:pPr>
            <w:ins w:id="520" w:author="Author">
              <w:r w:rsidRPr="00B17E60">
                <w:rPr>
                  <w:rFonts w:ascii="Arial" w:eastAsia="Times New Roman" w:hAnsi="Arial" w:cs="Arial"/>
                  <w:sz w:val="18"/>
                  <w:highlight w:val="green"/>
                  <w:lang w:eastAsia="zh-CN"/>
                </w:rPr>
                <w:t>ignore</w:t>
              </w:r>
            </w:ins>
          </w:p>
        </w:tc>
      </w:tr>
      <w:tr w:rsidR="00866B73" w:rsidRPr="00B17E60" w14:paraId="55B61A93" w14:textId="77777777" w:rsidTr="007404C6">
        <w:trPr>
          <w:ins w:id="521" w:author="Author"/>
        </w:trPr>
        <w:tc>
          <w:tcPr>
            <w:tcW w:w="2394" w:type="dxa"/>
          </w:tcPr>
          <w:p w14:paraId="0607264E" w14:textId="77777777" w:rsidR="00866B73" w:rsidRPr="00B17E60" w:rsidRDefault="00866B73" w:rsidP="007404C6">
            <w:pPr>
              <w:keepNext/>
              <w:keepLines/>
              <w:overflowPunct/>
              <w:autoSpaceDE/>
              <w:autoSpaceDN/>
              <w:adjustRightInd/>
              <w:spacing w:after="0"/>
              <w:textAlignment w:val="auto"/>
              <w:rPr>
                <w:ins w:id="522" w:author="Author"/>
                <w:rFonts w:ascii="Arial" w:eastAsia="Times New Roman" w:hAnsi="Arial" w:cs="Arial"/>
                <w:sz w:val="18"/>
                <w:highlight w:val="green"/>
                <w:lang w:eastAsia="ja-JP"/>
              </w:rPr>
            </w:pPr>
            <w:ins w:id="523" w:author="Author">
              <w:r w:rsidRPr="00B17E60">
                <w:rPr>
                  <w:rFonts w:ascii="Arial" w:eastAsia="Batang" w:hAnsi="Arial" w:cs="Arial"/>
                  <w:bCs/>
                  <w:sz w:val="18"/>
                  <w:highlight w:val="green"/>
                  <w:lang w:eastAsia="ja-JP"/>
                </w:rPr>
                <w:t>RAN</w:t>
              </w:r>
              <w:r w:rsidRPr="00B17E60">
                <w:rPr>
                  <w:rFonts w:ascii="Arial" w:eastAsia="Times New Roman" w:hAnsi="Arial" w:cs="Arial"/>
                  <w:bCs/>
                  <w:sz w:val="18"/>
                  <w:highlight w:val="green"/>
                  <w:lang w:eastAsia="ja-JP"/>
                </w:rPr>
                <w:t xml:space="preserve"> UE NGAP ID</w:t>
              </w:r>
            </w:ins>
          </w:p>
        </w:tc>
        <w:tc>
          <w:tcPr>
            <w:tcW w:w="1274" w:type="dxa"/>
          </w:tcPr>
          <w:p w14:paraId="5B55249F" w14:textId="77777777" w:rsidR="00866B73" w:rsidRPr="00B17E60" w:rsidRDefault="00866B73" w:rsidP="007404C6">
            <w:pPr>
              <w:keepNext/>
              <w:keepLines/>
              <w:overflowPunct/>
              <w:autoSpaceDE/>
              <w:autoSpaceDN/>
              <w:adjustRightInd/>
              <w:spacing w:after="0"/>
              <w:textAlignment w:val="auto"/>
              <w:rPr>
                <w:ins w:id="524" w:author="Author"/>
                <w:rFonts w:ascii="Arial" w:eastAsia="Times New Roman" w:hAnsi="Arial" w:cs="Arial"/>
                <w:sz w:val="18"/>
                <w:highlight w:val="green"/>
                <w:lang w:eastAsia="zh-CN"/>
              </w:rPr>
            </w:pPr>
            <w:ins w:id="525" w:author="Author">
              <w:r w:rsidRPr="00B17E60">
                <w:rPr>
                  <w:rFonts w:ascii="Arial" w:eastAsia="Times New Roman" w:hAnsi="Arial" w:cs="Arial"/>
                  <w:sz w:val="18"/>
                  <w:highlight w:val="green"/>
                  <w:lang w:eastAsia="ja-JP"/>
                </w:rPr>
                <w:t>M</w:t>
              </w:r>
            </w:ins>
          </w:p>
        </w:tc>
        <w:tc>
          <w:tcPr>
            <w:tcW w:w="1708" w:type="dxa"/>
          </w:tcPr>
          <w:p w14:paraId="6C6AE0FE" w14:textId="77777777" w:rsidR="00866B73" w:rsidRPr="00B17E60" w:rsidRDefault="00866B73" w:rsidP="007404C6">
            <w:pPr>
              <w:keepNext/>
              <w:keepLines/>
              <w:overflowPunct/>
              <w:autoSpaceDE/>
              <w:autoSpaceDN/>
              <w:adjustRightInd/>
              <w:spacing w:after="0"/>
              <w:textAlignment w:val="auto"/>
              <w:rPr>
                <w:ins w:id="526" w:author="Author"/>
                <w:rFonts w:ascii="Arial" w:eastAsia="Times New Roman" w:hAnsi="Arial" w:cs="Arial"/>
                <w:sz w:val="18"/>
                <w:highlight w:val="green"/>
                <w:lang w:eastAsia="ja-JP"/>
              </w:rPr>
            </w:pPr>
          </w:p>
        </w:tc>
        <w:tc>
          <w:tcPr>
            <w:tcW w:w="1259" w:type="dxa"/>
          </w:tcPr>
          <w:p w14:paraId="5B466C6E" w14:textId="77777777" w:rsidR="00866B73" w:rsidRPr="00B17E60" w:rsidRDefault="00866B73" w:rsidP="007404C6">
            <w:pPr>
              <w:keepNext/>
              <w:keepLines/>
              <w:overflowPunct/>
              <w:autoSpaceDE/>
              <w:autoSpaceDN/>
              <w:adjustRightInd/>
              <w:spacing w:after="0"/>
              <w:textAlignment w:val="auto"/>
              <w:rPr>
                <w:ins w:id="527" w:author="Author"/>
                <w:rFonts w:ascii="Arial" w:eastAsia="Times New Roman" w:hAnsi="Arial" w:cs="Arial"/>
                <w:sz w:val="18"/>
                <w:highlight w:val="green"/>
                <w:lang w:eastAsia="zh-CN"/>
              </w:rPr>
            </w:pPr>
            <w:ins w:id="528" w:author="Author">
              <w:r w:rsidRPr="00B17E60">
                <w:rPr>
                  <w:rFonts w:ascii="Arial" w:eastAsia="Times New Roman" w:hAnsi="Arial"/>
                  <w:sz w:val="18"/>
                  <w:highlight w:val="green"/>
                  <w:lang w:eastAsia="ja-JP"/>
                </w:rPr>
                <w:t>9.3.3.2</w:t>
              </w:r>
            </w:ins>
          </w:p>
        </w:tc>
        <w:tc>
          <w:tcPr>
            <w:tcW w:w="1288" w:type="dxa"/>
          </w:tcPr>
          <w:p w14:paraId="37BA910D" w14:textId="77777777" w:rsidR="00866B73" w:rsidRPr="00B17E60" w:rsidRDefault="00866B73" w:rsidP="007404C6">
            <w:pPr>
              <w:keepNext/>
              <w:keepLines/>
              <w:overflowPunct/>
              <w:autoSpaceDE/>
              <w:autoSpaceDN/>
              <w:adjustRightInd/>
              <w:spacing w:after="0"/>
              <w:textAlignment w:val="auto"/>
              <w:rPr>
                <w:ins w:id="529" w:author="Author"/>
                <w:rFonts w:ascii="Arial" w:eastAsia="Times New Roman" w:hAnsi="Arial" w:cs="Arial"/>
                <w:sz w:val="18"/>
                <w:highlight w:val="green"/>
                <w:lang w:eastAsia="ja-JP"/>
              </w:rPr>
            </w:pPr>
          </w:p>
        </w:tc>
        <w:tc>
          <w:tcPr>
            <w:tcW w:w="1288" w:type="dxa"/>
          </w:tcPr>
          <w:p w14:paraId="0B5B7871" w14:textId="77777777" w:rsidR="00866B73" w:rsidRPr="00B17E60" w:rsidRDefault="00866B73" w:rsidP="007404C6">
            <w:pPr>
              <w:keepNext/>
              <w:keepLines/>
              <w:overflowPunct/>
              <w:autoSpaceDE/>
              <w:autoSpaceDN/>
              <w:adjustRightInd/>
              <w:spacing w:after="0"/>
              <w:jc w:val="center"/>
              <w:textAlignment w:val="auto"/>
              <w:rPr>
                <w:ins w:id="530" w:author="Author"/>
                <w:rFonts w:ascii="Arial" w:eastAsia="Times New Roman" w:hAnsi="Arial" w:cs="Arial"/>
                <w:sz w:val="18"/>
                <w:highlight w:val="green"/>
                <w:lang w:eastAsia="ja-JP"/>
              </w:rPr>
            </w:pPr>
            <w:ins w:id="531" w:author="Author">
              <w:r w:rsidRPr="00B17E60">
                <w:rPr>
                  <w:rFonts w:ascii="Arial" w:eastAsia="Times New Roman" w:hAnsi="Arial" w:cs="Arial"/>
                  <w:sz w:val="18"/>
                  <w:highlight w:val="green"/>
                  <w:lang w:eastAsia="ja-JP"/>
                </w:rPr>
                <w:t>YES</w:t>
              </w:r>
            </w:ins>
          </w:p>
        </w:tc>
        <w:tc>
          <w:tcPr>
            <w:tcW w:w="1274" w:type="dxa"/>
          </w:tcPr>
          <w:p w14:paraId="4F283CEC" w14:textId="77777777" w:rsidR="00866B73" w:rsidRPr="00B17E60" w:rsidRDefault="00866B73" w:rsidP="007404C6">
            <w:pPr>
              <w:keepNext/>
              <w:keepLines/>
              <w:overflowPunct/>
              <w:autoSpaceDE/>
              <w:autoSpaceDN/>
              <w:adjustRightInd/>
              <w:spacing w:after="0"/>
              <w:jc w:val="center"/>
              <w:textAlignment w:val="auto"/>
              <w:rPr>
                <w:ins w:id="532" w:author="Author"/>
                <w:rFonts w:ascii="Arial" w:eastAsia="Times New Roman" w:hAnsi="Arial" w:cs="Arial"/>
                <w:sz w:val="18"/>
                <w:highlight w:val="green"/>
                <w:lang w:eastAsia="zh-CN"/>
              </w:rPr>
            </w:pPr>
            <w:ins w:id="533" w:author="Author">
              <w:r w:rsidRPr="00B17E60">
                <w:rPr>
                  <w:rFonts w:ascii="Arial" w:eastAsia="Times New Roman" w:hAnsi="Arial" w:cs="Arial"/>
                  <w:sz w:val="18"/>
                  <w:highlight w:val="green"/>
                  <w:lang w:eastAsia="zh-CN"/>
                </w:rPr>
                <w:t>ignore</w:t>
              </w:r>
            </w:ins>
          </w:p>
        </w:tc>
      </w:tr>
      <w:tr w:rsidR="00866B73" w:rsidRPr="00B17E60" w14:paraId="5FD90AD0" w14:textId="77777777" w:rsidTr="007404C6">
        <w:trPr>
          <w:ins w:id="534" w:author="Author"/>
        </w:trPr>
        <w:tc>
          <w:tcPr>
            <w:tcW w:w="2394" w:type="dxa"/>
            <w:tcBorders>
              <w:top w:val="single" w:sz="4" w:space="0" w:color="auto"/>
              <w:left w:val="single" w:sz="4" w:space="0" w:color="auto"/>
              <w:bottom w:val="single" w:sz="4" w:space="0" w:color="auto"/>
              <w:right w:val="single" w:sz="4" w:space="0" w:color="auto"/>
            </w:tcBorders>
          </w:tcPr>
          <w:p w14:paraId="4626685F" w14:textId="77777777" w:rsidR="00866B73" w:rsidRPr="00B17E60" w:rsidRDefault="00866B73" w:rsidP="007404C6">
            <w:pPr>
              <w:keepNext/>
              <w:keepLines/>
              <w:overflowPunct/>
              <w:autoSpaceDE/>
              <w:autoSpaceDN/>
              <w:adjustRightInd/>
              <w:spacing w:after="0"/>
              <w:textAlignment w:val="auto"/>
              <w:rPr>
                <w:ins w:id="535" w:author="Author"/>
                <w:rFonts w:ascii="Arial" w:eastAsia="Batang" w:hAnsi="Arial" w:cs="Arial"/>
                <w:sz w:val="18"/>
                <w:highlight w:val="green"/>
                <w:lang w:eastAsia="ja-JP"/>
              </w:rPr>
            </w:pPr>
            <w:ins w:id="536" w:author="Author">
              <w:r w:rsidRPr="00B17E60">
                <w:rPr>
                  <w:rFonts w:ascii="Arial" w:eastAsia="Batang" w:hAnsi="Arial" w:cs="Arial"/>
                  <w:sz w:val="18"/>
                  <w:highlight w:val="green"/>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14:paraId="4A7EDEBA" w14:textId="77777777" w:rsidR="00866B73" w:rsidRPr="00B17E60" w:rsidRDefault="00866B73" w:rsidP="007404C6">
            <w:pPr>
              <w:keepNext/>
              <w:keepLines/>
              <w:overflowPunct/>
              <w:autoSpaceDE/>
              <w:autoSpaceDN/>
              <w:adjustRightInd/>
              <w:spacing w:after="0"/>
              <w:textAlignment w:val="auto"/>
              <w:rPr>
                <w:ins w:id="537" w:author="Author"/>
                <w:rFonts w:ascii="Arial" w:eastAsia="Times New Roman" w:hAnsi="Arial" w:cs="Arial"/>
                <w:sz w:val="18"/>
                <w:highlight w:val="green"/>
                <w:lang w:eastAsia="zh-CN"/>
              </w:rPr>
            </w:pPr>
            <w:ins w:id="538" w:author="Author">
              <w:r w:rsidRPr="00B17E60">
                <w:rPr>
                  <w:rFonts w:ascii="Arial" w:eastAsia="Times New Roman" w:hAnsi="Arial" w:cs="Arial"/>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03353BA" w14:textId="77777777" w:rsidR="00866B73" w:rsidRPr="00B17E60" w:rsidRDefault="00866B73" w:rsidP="007404C6">
            <w:pPr>
              <w:keepNext/>
              <w:keepLines/>
              <w:overflowPunct/>
              <w:autoSpaceDE/>
              <w:autoSpaceDN/>
              <w:adjustRightInd/>
              <w:spacing w:after="0"/>
              <w:textAlignment w:val="auto"/>
              <w:rPr>
                <w:ins w:id="539"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4C1FA4FE" w14:textId="77777777" w:rsidR="00866B73" w:rsidRPr="00B17E60" w:rsidRDefault="00866B73" w:rsidP="007404C6">
            <w:pPr>
              <w:keepNext/>
              <w:keepLines/>
              <w:overflowPunct/>
              <w:autoSpaceDE/>
              <w:autoSpaceDN/>
              <w:adjustRightInd/>
              <w:spacing w:after="0"/>
              <w:textAlignment w:val="auto"/>
              <w:rPr>
                <w:ins w:id="540" w:author="Author"/>
                <w:rFonts w:ascii="Arial" w:eastAsia="Times New Roman" w:hAnsi="Arial" w:cs="Arial"/>
                <w:sz w:val="18"/>
                <w:highlight w:val="green"/>
                <w:lang w:eastAsia="ja-JP"/>
              </w:rPr>
            </w:pPr>
            <w:ins w:id="541" w:author="Author">
              <w:r w:rsidRPr="00B17E60">
                <w:rPr>
                  <w:rFonts w:ascii="Arial" w:eastAsia="Times New Roman" w:hAnsi="Arial"/>
                  <w:sz w:val="18"/>
                  <w:highlight w:val="green"/>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14:paraId="7509745F" w14:textId="77777777" w:rsidR="00866B73" w:rsidRPr="00B17E60" w:rsidRDefault="00866B73" w:rsidP="007404C6">
            <w:pPr>
              <w:keepNext/>
              <w:keepLines/>
              <w:overflowPunct/>
              <w:autoSpaceDE/>
              <w:autoSpaceDN/>
              <w:adjustRightInd/>
              <w:spacing w:after="0"/>
              <w:textAlignment w:val="auto"/>
              <w:rPr>
                <w:ins w:id="542"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06C24F69" w14:textId="77777777" w:rsidR="00866B73" w:rsidRPr="00B17E60" w:rsidRDefault="00866B73" w:rsidP="007404C6">
            <w:pPr>
              <w:keepNext/>
              <w:keepLines/>
              <w:overflowPunct/>
              <w:autoSpaceDE/>
              <w:autoSpaceDN/>
              <w:adjustRightInd/>
              <w:spacing w:after="0"/>
              <w:jc w:val="center"/>
              <w:textAlignment w:val="auto"/>
              <w:rPr>
                <w:ins w:id="543" w:author="Author"/>
                <w:rFonts w:ascii="Arial" w:eastAsia="Times New Roman" w:hAnsi="Arial" w:cs="Arial"/>
                <w:sz w:val="18"/>
                <w:highlight w:val="green"/>
                <w:lang w:eastAsia="ja-JP"/>
              </w:rPr>
            </w:pPr>
            <w:ins w:id="544"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76D1C06" w14:textId="77777777" w:rsidR="00866B73" w:rsidRPr="00B17E60" w:rsidRDefault="00866B73" w:rsidP="007404C6">
            <w:pPr>
              <w:keepNext/>
              <w:keepLines/>
              <w:overflowPunct/>
              <w:autoSpaceDE/>
              <w:autoSpaceDN/>
              <w:adjustRightInd/>
              <w:spacing w:after="0"/>
              <w:jc w:val="center"/>
              <w:textAlignment w:val="auto"/>
              <w:rPr>
                <w:ins w:id="545" w:author="Author"/>
                <w:rFonts w:ascii="Arial" w:eastAsia="Times New Roman" w:hAnsi="Arial" w:cs="Arial"/>
                <w:sz w:val="18"/>
                <w:highlight w:val="green"/>
                <w:lang w:eastAsia="zh-CN"/>
              </w:rPr>
            </w:pPr>
            <w:ins w:id="546" w:author="Author">
              <w:r w:rsidRPr="00B17E60">
                <w:rPr>
                  <w:rFonts w:ascii="Arial" w:eastAsia="Times New Roman" w:hAnsi="Arial" w:cs="Arial"/>
                  <w:sz w:val="18"/>
                  <w:highlight w:val="green"/>
                  <w:lang w:eastAsia="zh-CN"/>
                </w:rPr>
                <w:t>ignore</w:t>
              </w:r>
            </w:ins>
          </w:p>
        </w:tc>
      </w:tr>
      <w:tr w:rsidR="00866B73" w:rsidRPr="00B17E60" w14:paraId="091E31D9" w14:textId="77777777" w:rsidTr="007404C6">
        <w:trPr>
          <w:ins w:id="547" w:author="Author"/>
        </w:trPr>
        <w:tc>
          <w:tcPr>
            <w:tcW w:w="2394" w:type="dxa"/>
            <w:tcBorders>
              <w:top w:val="single" w:sz="4" w:space="0" w:color="auto"/>
              <w:left w:val="single" w:sz="4" w:space="0" w:color="auto"/>
              <w:bottom w:val="single" w:sz="4" w:space="0" w:color="auto"/>
              <w:right w:val="single" w:sz="4" w:space="0" w:color="auto"/>
            </w:tcBorders>
          </w:tcPr>
          <w:p w14:paraId="2480B856" w14:textId="77777777" w:rsidR="00866B73" w:rsidRPr="00B17E60" w:rsidRDefault="00866B73" w:rsidP="007404C6">
            <w:pPr>
              <w:keepNext/>
              <w:keepLines/>
              <w:tabs>
                <w:tab w:val="right" w:pos="2178"/>
              </w:tabs>
              <w:overflowPunct/>
              <w:autoSpaceDE/>
              <w:autoSpaceDN/>
              <w:adjustRightInd/>
              <w:spacing w:after="0"/>
              <w:textAlignment w:val="auto"/>
              <w:rPr>
                <w:ins w:id="548" w:author="Author"/>
                <w:rFonts w:ascii="Arial" w:eastAsia="Batang" w:hAnsi="Arial" w:cs="Arial"/>
                <w:sz w:val="18"/>
                <w:highlight w:val="green"/>
                <w:lang w:eastAsia="ja-JP"/>
              </w:rPr>
            </w:pPr>
            <w:ins w:id="549" w:author="Author">
              <w:r w:rsidRPr="00B17E60">
                <w:rPr>
                  <w:rFonts w:ascii="Arial" w:eastAsia="Batang" w:hAnsi="Arial" w:cs="Arial"/>
                  <w:sz w:val="18"/>
                  <w:highlight w:val="green"/>
                  <w:lang w:eastAsia="ja-JP"/>
                </w:rPr>
                <w:t>End Indication</w:t>
              </w:r>
              <w:r w:rsidRPr="00B17E60">
                <w:rPr>
                  <w:rFonts w:ascii="Arial" w:eastAsia="Batang" w:hAnsi="Arial" w:cs="Arial"/>
                  <w:sz w:val="18"/>
                  <w:highlight w:val="green"/>
                  <w:lang w:eastAsia="ja-JP"/>
                </w:rPr>
                <w:tab/>
              </w:r>
            </w:ins>
          </w:p>
        </w:tc>
        <w:tc>
          <w:tcPr>
            <w:tcW w:w="1274" w:type="dxa"/>
            <w:tcBorders>
              <w:top w:val="single" w:sz="4" w:space="0" w:color="auto"/>
              <w:left w:val="single" w:sz="4" w:space="0" w:color="auto"/>
              <w:bottom w:val="single" w:sz="4" w:space="0" w:color="auto"/>
              <w:right w:val="single" w:sz="4" w:space="0" w:color="auto"/>
            </w:tcBorders>
          </w:tcPr>
          <w:p w14:paraId="792C8EDC" w14:textId="77777777" w:rsidR="00866B73" w:rsidRPr="00B17E60" w:rsidRDefault="00866B73" w:rsidP="007404C6">
            <w:pPr>
              <w:keepNext/>
              <w:keepLines/>
              <w:overflowPunct/>
              <w:autoSpaceDE/>
              <w:autoSpaceDN/>
              <w:adjustRightInd/>
              <w:spacing w:after="0"/>
              <w:textAlignment w:val="auto"/>
              <w:rPr>
                <w:ins w:id="550" w:author="Author"/>
                <w:rFonts w:ascii="Arial" w:eastAsia="Times New Roman" w:hAnsi="Arial" w:cs="Arial"/>
                <w:sz w:val="18"/>
                <w:highlight w:val="green"/>
                <w:lang w:eastAsia="ja-JP"/>
              </w:rPr>
            </w:pPr>
            <w:ins w:id="551" w:author="Author">
              <w:r w:rsidRPr="00B17E60">
                <w:rPr>
                  <w:rFonts w:ascii="Arial" w:eastAsia="Times New Roman" w:hAnsi="Arial"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718309" w14:textId="77777777" w:rsidR="00866B73" w:rsidRPr="00B17E60" w:rsidRDefault="00866B73" w:rsidP="007404C6">
            <w:pPr>
              <w:keepNext/>
              <w:keepLines/>
              <w:overflowPunct/>
              <w:autoSpaceDE/>
              <w:autoSpaceDN/>
              <w:adjustRightInd/>
              <w:spacing w:after="0"/>
              <w:textAlignment w:val="auto"/>
              <w:rPr>
                <w:ins w:id="552"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46BCC683" w14:textId="77777777" w:rsidR="00866B73" w:rsidRPr="00B17E60" w:rsidRDefault="00866B73" w:rsidP="007404C6">
            <w:pPr>
              <w:keepNext/>
              <w:keepLines/>
              <w:overflowPunct/>
              <w:autoSpaceDE/>
              <w:autoSpaceDN/>
              <w:adjustRightInd/>
              <w:spacing w:after="0"/>
              <w:textAlignment w:val="auto"/>
              <w:rPr>
                <w:ins w:id="553" w:author="Author"/>
                <w:rFonts w:ascii="Arial" w:eastAsia="Times New Roman" w:hAnsi="Arial" w:cs="Arial"/>
                <w:sz w:val="18"/>
                <w:highlight w:val="green"/>
                <w:lang w:eastAsia="ja-JP"/>
              </w:rPr>
            </w:pPr>
            <w:ins w:id="554" w:author="Author">
              <w:r w:rsidRPr="00B17E60">
                <w:rPr>
                  <w:rFonts w:ascii="Arial" w:eastAsia="Times New Roman" w:hAnsi="Arial" w:cs="Arial"/>
                  <w:sz w:val="18"/>
                  <w:highlight w:val="green"/>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14:paraId="53186C0D" w14:textId="77777777" w:rsidR="00866B73" w:rsidRPr="00B17E60" w:rsidRDefault="00866B73" w:rsidP="007404C6">
            <w:pPr>
              <w:keepNext/>
              <w:keepLines/>
              <w:overflowPunct/>
              <w:autoSpaceDE/>
              <w:autoSpaceDN/>
              <w:adjustRightInd/>
              <w:spacing w:after="0"/>
              <w:textAlignment w:val="auto"/>
              <w:rPr>
                <w:ins w:id="555"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6AF60E1B" w14:textId="77777777" w:rsidR="00866B73" w:rsidRPr="00B17E60" w:rsidRDefault="00866B73" w:rsidP="007404C6">
            <w:pPr>
              <w:keepNext/>
              <w:keepLines/>
              <w:overflowPunct/>
              <w:autoSpaceDE/>
              <w:autoSpaceDN/>
              <w:adjustRightInd/>
              <w:spacing w:after="0"/>
              <w:jc w:val="center"/>
              <w:textAlignment w:val="auto"/>
              <w:rPr>
                <w:ins w:id="556" w:author="Author"/>
                <w:rFonts w:ascii="Arial" w:eastAsia="Times New Roman" w:hAnsi="Arial" w:cs="Arial"/>
                <w:sz w:val="18"/>
                <w:highlight w:val="green"/>
                <w:lang w:eastAsia="ja-JP"/>
              </w:rPr>
            </w:pPr>
            <w:ins w:id="557"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C880469" w14:textId="77777777" w:rsidR="00866B73" w:rsidRPr="00B17E60" w:rsidRDefault="00866B73" w:rsidP="007404C6">
            <w:pPr>
              <w:keepNext/>
              <w:keepLines/>
              <w:overflowPunct/>
              <w:autoSpaceDE/>
              <w:autoSpaceDN/>
              <w:adjustRightInd/>
              <w:spacing w:after="0"/>
              <w:jc w:val="center"/>
              <w:textAlignment w:val="auto"/>
              <w:rPr>
                <w:ins w:id="558" w:author="Author"/>
                <w:rFonts w:ascii="Arial" w:eastAsia="Times New Roman" w:hAnsi="Arial" w:cs="Arial"/>
                <w:sz w:val="18"/>
                <w:highlight w:val="green"/>
                <w:lang w:eastAsia="ja-JP"/>
              </w:rPr>
            </w:pPr>
            <w:ins w:id="559" w:author="Author">
              <w:r w:rsidRPr="00B17E60">
                <w:rPr>
                  <w:rFonts w:ascii="Arial" w:eastAsia="Times New Roman" w:hAnsi="Arial" w:cs="Arial"/>
                  <w:sz w:val="18"/>
                  <w:highlight w:val="green"/>
                  <w:lang w:eastAsia="ja-JP"/>
                </w:rPr>
                <w:t>ignore</w:t>
              </w:r>
            </w:ins>
          </w:p>
        </w:tc>
      </w:tr>
      <w:tr w:rsidR="00866B73" w:rsidRPr="00B17E60" w14:paraId="6B14E546" w14:textId="77777777" w:rsidTr="007404C6">
        <w:trPr>
          <w:ins w:id="560" w:author="Author"/>
        </w:trPr>
        <w:tc>
          <w:tcPr>
            <w:tcW w:w="2394" w:type="dxa"/>
            <w:tcBorders>
              <w:top w:val="single" w:sz="4" w:space="0" w:color="auto"/>
              <w:left w:val="single" w:sz="4" w:space="0" w:color="auto"/>
              <w:bottom w:val="single" w:sz="4" w:space="0" w:color="auto"/>
              <w:right w:val="single" w:sz="4" w:space="0" w:color="auto"/>
            </w:tcBorders>
          </w:tcPr>
          <w:p w14:paraId="666B157E" w14:textId="77777777" w:rsidR="00866B73" w:rsidRPr="00B17E60" w:rsidRDefault="00866B73" w:rsidP="007404C6">
            <w:pPr>
              <w:keepNext/>
              <w:keepLines/>
              <w:tabs>
                <w:tab w:val="right" w:pos="2178"/>
              </w:tabs>
              <w:overflowPunct/>
              <w:autoSpaceDE/>
              <w:autoSpaceDN/>
              <w:adjustRightInd/>
              <w:spacing w:after="0"/>
              <w:textAlignment w:val="auto"/>
              <w:rPr>
                <w:ins w:id="561" w:author="Author"/>
                <w:rFonts w:ascii="Arial" w:eastAsia="Batang" w:hAnsi="Arial" w:cs="Arial"/>
                <w:sz w:val="18"/>
                <w:highlight w:val="green"/>
                <w:lang w:eastAsia="ja-JP"/>
              </w:rPr>
            </w:pPr>
            <w:ins w:id="562" w:author="Author">
              <w:r w:rsidRPr="00B17E60">
                <w:rPr>
                  <w:rFonts w:ascii="Arial" w:eastAsia="Times New Roman" w:hAnsi="Arial" w:cs="Arial" w:hint="eastAsia"/>
                  <w:sz w:val="18"/>
                  <w:highlight w:val="green"/>
                  <w:lang w:eastAsia="zh-CN"/>
                </w:rPr>
                <w:t>S</w:t>
              </w:r>
              <w:r w:rsidRPr="00B17E60">
                <w:rPr>
                  <w:rFonts w:ascii="Arial" w:eastAsia="Times New Roman" w:hAnsi="Arial" w:cs="Arial"/>
                  <w:sz w:val="18"/>
                  <w:highlight w:val="green"/>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14:paraId="35245D70" w14:textId="77777777" w:rsidR="00866B73" w:rsidRPr="00B17E60" w:rsidRDefault="00866B73" w:rsidP="007404C6">
            <w:pPr>
              <w:keepNext/>
              <w:keepLines/>
              <w:overflowPunct/>
              <w:autoSpaceDE/>
              <w:autoSpaceDN/>
              <w:adjustRightInd/>
              <w:spacing w:after="0"/>
              <w:textAlignment w:val="auto"/>
              <w:rPr>
                <w:ins w:id="563" w:author="Author"/>
                <w:rFonts w:ascii="Arial" w:eastAsia="Times New Roman" w:hAnsi="Arial" w:cs="Arial"/>
                <w:sz w:val="18"/>
                <w:highlight w:val="green"/>
                <w:lang w:eastAsia="ja-JP"/>
              </w:rPr>
            </w:pPr>
            <w:ins w:id="564" w:author="Author">
              <w:r w:rsidRPr="00B17E60">
                <w:rPr>
                  <w:rFonts w:ascii="Arial" w:eastAsia="Times New Roman" w:hAnsi="Arial" w:cs="Arial" w:hint="eastAsia"/>
                  <w:sz w:val="18"/>
                  <w:highlight w:val="green"/>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F216349" w14:textId="77777777" w:rsidR="00866B73" w:rsidRPr="00B17E60" w:rsidRDefault="00866B73" w:rsidP="007404C6">
            <w:pPr>
              <w:keepNext/>
              <w:keepLines/>
              <w:overflowPunct/>
              <w:autoSpaceDE/>
              <w:autoSpaceDN/>
              <w:adjustRightInd/>
              <w:spacing w:after="0"/>
              <w:textAlignment w:val="auto"/>
              <w:rPr>
                <w:ins w:id="565"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4EEAB9F1" w14:textId="77777777" w:rsidR="00866B73" w:rsidRPr="00B17E60" w:rsidRDefault="00866B73" w:rsidP="007404C6">
            <w:pPr>
              <w:keepNext/>
              <w:keepLines/>
              <w:overflowPunct/>
              <w:autoSpaceDE/>
              <w:autoSpaceDN/>
              <w:adjustRightInd/>
              <w:spacing w:after="0"/>
              <w:textAlignment w:val="auto"/>
              <w:rPr>
                <w:ins w:id="566" w:author="Author"/>
                <w:rFonts w:ascii="Arial" w:eastAsia="Times New Roman" w:hAnsi="Arial" w:cs="Arial"/>
                <w:sz w:val="18"/>
                <w:highlight w:val="green"/>
                <w:lang w:eastAsia="ja-JP"/>
              </w:rPr>
            </w:pPr>
            <w:ins w:id="567" w:author="Author">
              <w:r w:rsidRPr="00B17E60">
                <w:rPr>
                  <w:rFonts w:ascii="Arial" w:eastAsia="Times New Roman" w:hAnsi="Arial" w:cs="Arial" w:hint="eastAsia"/>
                  <w:sz w:val="18"/>
                  <w:highlight w:val="green"/>
                  <w:lang w:eastAsia="zh-CN"/>
                </w:rPr>
                <w:t>9</w:t>
              </w:r>
              <w:r w:rsidRPr="00B17E60">
                <w:rPr>
                  <w:rFonts w:ascii="Arial" w:eastAsia="Times New Roman" w:hAnsi="Arial" w:cs="Arial"/>
                  <w:sz w:val="18"/>
                  <w:highlight w:val="green"/>
                  <w:lang w:eastAsia="zh-CN"/>
                </w:rPr>
                <w:t>.3.1.24</w:t>
              </w:r>
            </w:ins>
          </w:p>
        </w:tc>
        <w:tc>
          <w:tcPr>
            <w:tcW w:w="1288" w:type="dxa"/>
            <w:tcBorders>
              <w:top w:val="single" w:sz="4" w:space="0" w:color="auto"/>
              <w:left w:val="single" w:sz="4" w:space="0" w:color="auto"/>
              <w:bottom w:val="single" w:sz="4" w:space="0" w:color="auto"/>
              <w:right w:val="single" w:sz="4" w:space="0" w:color="auto"/>
            </w:tcBorders>
          </w:tcPr>
          <w:p w14:paraId="1DEC24E6" w14:textId="77777777" w:rsidR="00866B73" w:rsidRPr="00B17E60" w:rsidRDefault="00866B73" w:rsidP="007404C6">
            <w:pPr>
              <w:keepNext/>
              <w:keepLines/>
              <w:overflowPunct/>
              <w:autoSpaceDE/>
              <w:autoSpaceDN/>
              <w:adjustRightInd/>
              <w:spacing w:after="0"/>
              <w:textAlignment w:val="auto"/>
              <w:rPr>
                <w:ins w:id="568" w:author="Author"/>
                <w:rFonts w:ascii="Arial" w:eastAsia="Times New Roman" w:hAnsi="Arial" w:cs="Arial"/>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075056F0" w14:textId="77777777" w:rsidR="00866B73" w:rsidRPr="00B17E60" w:rsidRDefault="00866B73" w:rsidP="007404C6">
            <w:pPr>
              <w:keepNext/>
              <w:keepLines/>
              <w:overflowPunct/>
              <w:autoSpaceDE/>
              <w:autoSpaceDN/>
              <w:adjustRightInd/>
              <w:spacing w:after="0"/>
              <w:jc w:val="center"/>
              <w:textAlignment w:val="auto"/>
              <w:rPr>
                <w:ins w:id="569" w:author="Author"/>
                <w:rFonts w:ascii="Arial" w:eastAsia="Times New Roman" w:hAnsi="Arial" w:cs="Arial"/>
                <w:sz w:val="18"/>
                <w:highlight w:val="green"/>
                <w:lang w:eastAsia="ja-JP"/>
              </w:rPr>
            </w:pPr>
            <w:ins w:id="570"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23DE53" w14:textId="77777777" w:rsidR="00866B73" w:rsidRPr="00B17E60" w:rsidRDefault="00866B73" w:rsidP="007404C6">
            <w:pPr>
              <w:keepNext/>
              <w:keepLines/>
              <w:overflowPunct/>
              <w:autoSpaceDE/>
              <w:autoSpaceDN/>
              <w:adjustRightInd/>
              <w:spacing w:after="0"/>
              <w:jc w:val="center"/>
              <w:textAlignment w:val="auto"/>
              <w:rPr>
                <w:ins w:id="571" w:author="Author"/>
                <w:rFonts w:ascii="Arial" w:eastAsia="Times New Roman" w:hAnsi="Arial" w:cs="Arial"/>
                <w:sz w:val="18"/>
                <w:highlight w:val="green"/>
                <w:lang w:eastAsia="ja-JP"/>
              </w:rPr>
            </w:pPr>
            <w:ins w:id="572" w:author="Author">
              <w:r w:rsidRPr="00B17E60">
                <w:rPr>
                  <w:rFonts w:ascii="Arial" w:eastAsia="Times New Roman" w:hAnsi="Arial" w:cs="Arial"/>
                  <w:sz w:val="18"/>
                  <w:highlight w:val="green"/>
                  <w:lang w:eastAsia="ja-JP"/>
                </w:rPr>
                <w:t>ignore</w:t>
              </w:r>
            </w:ins>
          </w:p>
        </w:tc>
      </w:tr>
      <w:tr w:rsidR="00866B73" w:rsidRPr="00B17E60" w14:paraId="04A4DE89" w14:textId="77777777" w:rsidTr="007404C6">
        <w:trPr>
          <w:ins w:id="573" w:author="Author"/>
        </w:trPr>
        <w:tc>
          <w:tcPr>
            <w:tcW w:w="2394" w:type="dxa"/>
            <w:tcBorders>
              <w:top w:val="single" w:sz="4" w:space="0" w:color="auto"/>
              <w:left w:val="single" w:sz="4" w:space="0" w:color="auto"/>
              <w:bottom w:val="single" w:sz="4" w:space="0" w:color="auto"/>
              <w:right w:val="single" w:sz="4" w:space="0" w:color="auto"/>
            </w:tcBorders>
          </w:tcPr>
          <w:p w14:paraId="1BACA771" w14:textId="77777777" w:rsidR="00866B73" w:rsidRPr="00B17E60" w:rsidRDefault="00866B73" w:rsidP="007404C6">
            <w:pPr>
              <w:keepNext/>
              <w:keepLines/>
              <w:tabs>
                <w:tab w:val="right" w:pos="2178"/>
              </w:tabs>
              <w:overflowPunct/>
              <w:autoSpaceDE/>
              <w:autoSpaceDN/>
              <w:adjustRightInd/>
              <w:spacing w:after="0"/>
              <w:textAlignment w:val="auto"/>
              <w:rPr>
                <w:ins w:id="574" w:author="Author"/>
                <w:rFonts w:ascii="Arial" w:eastAsia="Batang" w:hAnsi="Arial" w:cs="Arial"/>
                <w:sz w:val="18"/>
                <w:highlight w:val="green"/>
                <w:lang w:eastAsia="ja-JP"/>
              </w:rPr>
            </w:pPr>
            <w:ins w:id="575" w:author="Author">
              <w:r w:rsidRPr="00B17E60">
                <w:rPr>
                  <w:rFonts w:ascii="Arial" w:eastAsia="Times New Roman" w:hAnsi="Arial" w:cs="Arial"/>
                  <w:sz w:val="18"/>
                  <w:highlight w:val="green"/>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14:paraId="49A05B03" w14:textId="77777777" w:rsidR="00866B73" w:rsidRPr="00B17E60" w:rsidRDefault="00866B73" w:rsidP="007404C6">
            <w:pPr>
              <w:keepNext/>
              <w:keepLines/>
              <w:overflowPunct/>
              <w:autoSpaceDE/>
              <w:autoSpaceDN/>
              <w:adjustRightInd/>
              <w:spacing w:after="0"/>
              <w:textAlignment w:val="auto"/>
              <w:rPr>
                <w:ins w:id="576" w:author="Author"/>
                <w:rFonts w:ascii="Arial" w:eastAsia="Times New Roman" w:hAnsi="Arial" w:cs="Arial"/>
                <w:sz w:val="18"/>
                <w:highlight w:val="green"/>
                <w:lang w:eastAsia="ja-JP"/>
              </w:rPr>
            </w:pPr>
            <w:ins w:id="577" w:author="Author">
              <w:r w:rsidRPr="00B17E60">
                <w:rPr>
                  <w:rFonts w:ascii="Arial" w:eastAsia="Times New Roman" w:hAnsi="Arial" w:cs="Arial"/>
                  <w:sz w:val="18"/>
                  <w:highlight w:val="green"/>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7D06E70" w14:textId="77777777" w:rsidR="00866B73" w:rsidRPr="00B17E60" w:rsidRDefault="00866B73" w:rsidP="007404C6">
            <w:pPr>
              <w:keepNext/>
              <w:keepLines/>
              <w:overflowPunct/>
              <w:autoSpaceDE/>
              <w:autoSpaceDN/>
              <w:adjustRightInd/>
              <w:spacing w:after="0"/>
              <w:textAlignment w:val="auto"/>
              <w:rPr>
                <w:ins w:id="578" w:author="Author"/>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02298B32" w14:textId="77777777" w:rsidR="00866B73" w:rsidRPr="00B17E60" w:rsidRDefault="00866B73" w:rsidP="007404C6">
            <w:pPr>
              <w:keepNext/>
              <w:keepLines/>
              <w:overflowPunct/>
              <w:autoSpaceDE/>
              <w:autoSpaceDN/>
              <w:adjustRightInd/>
              <w:spacing w:after="0"/>
              <w:textAlignment w:val="auto"/>
              <w:rPr>
                <w:ins w:id="579" w:author="Author"/>
                <w:rFonts w:ascii="Arial" w:eastAsia="Times New Roman" w:hAnsi="Arial" w:cs="Arial"/>
                <w:sz w:val="18"/>
                <w:highlight w:val="green"/>
                <w:lang w:eastAsia="ja-JP"/>
              </w:rPr>
            </w:pPr>
            <w:ins w:id="580" w:author="Author">
              <w:r w:rsidRPr="00B17E60">
                <w:rPr>
                  <w:rFonts w:ascii="Arial" w:eastAsia="Times New Roman" w:hAnsi="Arial" w:cs="Arial"/>
                  <w:sz w:val="18"/>
                  <w:highlight w:val="green"/>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14:paraId="0ECD9BBD" w14:textId="77777777" w:rsidR="00866B73" w:rsidRPr="00B17E60" w:rsidRDefault="00866B73" w:rsidP="007404C6">
            <w:pPr>
              <w:keepNext/>
              <w:keepLines/>
              <w:overflowPunct/>
              <w:autoSpaceDE/>
              <w:autoSpaceDN/>
              <w:adjustRightInd/>
              <w:spacing w:after="0"/>
              <w:textAlignment w:val="auto"/>
              <w:rPr>
                <w:ins w:id="581" w:author="Author"/>
                <w:rFonts w:ascii="Arial" w:eastAsia="Times New Roman" w:hAnsi="Arial" w:cs="Arial"/>
                <w:sz w:val="18"/>
                <w:highlight w:val="green"/>
                <w:lang w:eastAsia="ja-JP"/>
              </w:rPr>
            </w:pPr>
            <w:ins w:id="582" w:author="Author">
              <w:r w:rsidRPr="00B17E60">
                <w:rPr>
                  <w:rFonts w:ascii="Arial" w:eastAsia="Times New Roman" w:hAnsi="Arial"/>
                  <w:iCs/>
                  <w:sz w:val="18"/>
                  <w:highlight w:val="green"/>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14:paraId="00DC5957" w14:textId="77777777" w:rsidR="00866B73" w:rsidRPr="00B17E60" w:rsidRDefault="00866B73" w:rsidP="007404C6">
            <w:pPr>
              <w:keepNext/>
              <w:keepLines/>
              <w:overflowPunct/>
              <w:autoSpaceDE/>
              <w:autoSpaceDN/>
              <w:adjustRightInd/>
              <w:spacing w:after="0"/>
              <w:jc w:val="center"/>
              <w:textAlignment w:val="auto"/>
              <w:rPr>
                <w:ins w:id="583" w:author="Author"/>
                <w:rFonts w:ascii="Arial" w:eastAsia="Times New Roman" w:hAnsi="Arial" w:cs="Arial"/>
                <w:sz w:val="18"/>
                <w:highlight w:val="green"/>
                <w:lang w:eastAsia="ja-JP"/>
              </w:rPr>
            </w:pPr>
            <w:ins w:id="584" w:author="Author">
              <w:r w:rsidRPr="00B17E60">
                <w:rPr>
                  <w:rFonts w:ascii="Arial" w:eastAsia="Times New Roman" w:hAnsi="Arial" w:cs="Arial"/>
                  <w:sz w:val="18"/>
                  <w:highlight w:val="gree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05C0126" w14:textId="77777777" w:rsidR="00866B73" w:rsidRPr="00B17E60" w:rsidRDefault="00866B73" w:rsidP="007404C6">
            <w:pPr>
              <w:keepNext/>
              <w:keepLines/>
              <w:overflowPunct/>
              <w:autoSpaceDE/>
              <w:autoSpaceDN/>
              <w:adjustRightInd/>
              <w:spacing w:after="0"/>
              <w:jc w:val="center"/>
              <w:textAlignment w:val="auto"/>
              <w:rPr>
                <w:ins w:id="585" w:author="Author"/>
                <w:rFonts w:ascii="Arial" w:eastAsia="Times New Roman" w:hAnsi="Arial" w:cs="Arial"/>
                <w:sz w:val="18"/>
                <w:lang w:eastAsia="ja-JP"/>
              </w:rPr>
            </w:pPr>
            <w:ins w:id="586" w:author="Author">
              <w:r w:rsidRPr="00B17E60">
                <w:rPr>
                  <w:rFonts w:ascii="Arial" w:eastAsia="Times New Roman" w:hAnsi="Arial" w:cs="Arial"/>
                  <w:sz w:val="18"/>
                  <w:highlight w:val="green"/>
                  <w:lang w:eastAsia="ja-JP"/>
                </w:rPr>
                <w:t>ignore</w:t>
              </w:r>
            </w:ins>
          </w:p>
        </w:tc>
      </w:tr>
      <w:tr w:rsidR="00866B73" w:rsidRPr="00B17E60" w14:paraId="1F1F2BBC" w14:textId="77777777" w:rsidTr="007404C6">
        <w:trPr>
          <w:ins w:id="587" w:author="Ericsson user2" w:date="2020-04-22T19:04:00Z"/>
        </w:trPr>
        <w:tc>
          <w:tcPr>
            <w:tcW w:w="2394" w:type="dxa"/>
            <w:tcBorders>
              <w:top w:val="single" w:sz="4" w:space="0" w:color="auto"/>
              <w:left w:val="single" w:sz="4" w:space="0" w:color="auto"/>
              <w:bottom w:val="single" w:sz="4" w:space="0" w:color="auto"/>
              <w:right w:val="single" w:sz="4" w:space="0" w:color="auto"/>
            </w:tcBorders>
          </w:tcPr>
          <w:p w14:paraId="43F9D093" w14:textId="77777777" w:rsidR="00866B73" w:rsidRPr="00B17E60" w:rsidRDefault="00866B73" w:rsidP="007404C6">
            <w:pPr>
              <w:keepNext/>
              <w:keepLines/>
              <w:tabs>
                <w:tab w:val="right" w:pos="2178"/>
              </w:tabs>
              <w:overflowPunct/>
              <w:autoSpaceDE/>
              <w:autoSpaceDN/>
              <w:adjustRightInd/>
              <w:spacing w:after="0"/>
              <w:textAlignment w:val="auto"/>
              <w:rPr>
                <w:ins w:id="588" w:author="Ericsson user2" w:date="2020-04-22T19:04:00Z"/>
                <w:rFonts w:ascii="Arial" w:eastAsia="Times New Roman" w:hAnsi="Arial" w:cs="Arial"/>
                <w:sz w:val="18"/>
                <w:highlight w:val="green"/>
                <w:lang w:eastAsia="zh-CN"/>
              </w:rPr>
            </w:pPr>
            <w:ins w:id="589" w:author="Ericsson user2" w:date="2020-04-22T19:04:00Z">
              <w:r w:rsidRPr="00D5180D">
                <w:rPr>
                  <w:rFonts w:ascii="Arial" w:eastAsia="Malgun Gothic" w:hAnsi="Arial" w:cs="Arial"/>
                  <w:sz w:val="18"/>
                  <w:lang w:eastAsia="ko-KR"/>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61C36C55" w14:textId="77777777" w:rsidR="00866B73" w:rsidRPr="00B17E60" w:rsidRDefault="00866B73" w:rsidP="007404C6">
            <w:pPr>
              <w:keepNext/>
              <w:keepLines/>
              <w:overflowPunct/>
              <w:autoSpaceDE/>
              <w:autoSpaceDN/>
              <w:adjustRightInd/>
              <w:spacing w:after="0"/>
              <w:textAlignment w:val="auto"/>
              <w:rPr>
                <w:ins w:id="590" w:author="Ericsson user2" w:date="2020-04-22T19:04:00Z"/>
                <w:rFonts w:ascii="Arial" w:eastAsia="Times New Roman" w:hAnsi="Arial" w:cs="Arial"/>
                <w:sz w:val="18"/>
                <w:highlight w:val="green"/>
                <w:lang w:eastAsia="ja-JP"/>
              </w:rPr>
            </w:pPr>
            <w:ins w:id="591" w:author="Ericsson user2" w:date="2020-04-22T19:04:00Z">
              <w:r w:rsidRPr="00D5180D">
                <w:rPr>
                  <w:rFonts w:ascii="Arial" w:eastAsia="Batang" w:hAnsi="Arial" w:cs="Arial"/>
                  <w:sz w:val="18"/>
                </w:rPr>
                <w:t>O</w:t>
              </w:r>
            </w:ins>
          </w:p>
        </w:tc>
        <w:tc>
          <w:tcPr>
            <w:tcW w:w="1708" w:type="dxa"/>
            <w:tcBorders>
              <w:top w:val="single" w:sz="4" w:space="0" w:color="auto"/>
              <w:left w:val="single" w:sz="4" w:space="0" w:color="auto"/>
              <w:bottom w:val="single" w:sz="4" w:space="0" w:color="auto"/>
              <w:right w:val="single" w:sz="4" w:space="0" w:color="auto"/>
            </w:tcBorders>
          </w:tcPr>
          <w:p w14:paraId="211FE1A2" w14:textId="77777777" w:rsidR="00866B73" w:rsidRPr="00B17E60" w:rsidRDefault="00866B73" w:rsidP="007404C6">
            <w:pPr>
              <w:keepNext/>
              <w:keepLines/>
              <w:overflowPunct/>
              <w:autoSpaceDE/>
              <w:autoSpaceDN/>
              <w:adjustRightInd/>
              <w:spacing w:after="0"/>
              <w:textAlignment w:val="auto"/>
              <w:rPr>
                <w:ins w:id="592" w:author="Ericsson user2" w:date="2020-04-22T19:04:00Z"/>
                <w:rFonts w:ascii="Arial" w:eastAsia="Times New Roman" w:hAnsi="Arial" w:cs="Arial"/>
                <w:sz w:val="18"/>
                <w:highlight w:val="green"/>
                <w:lang w:eastAsia="ja-JP"/>
              </w:rPr>
            </w:pPr>
          </w:p>
        </w:tc>
        <w:tc>
          <w:tcPr>
            <w:tcW w:w="1259" w:type="dxa"/>
            <w:tcBorders>
              <w:top w:val="single" w:sz="4" w:space="0" w:color="auto"/>
              <w:left w:val="single" w:sz="4" w:space="0" w:color="auto"/>
              <w:bottom w:val="single" w:sz="4" w:space="0" w:color="auto"/>
              <w:right w:val="single" w:sz="4" w:space="0" w:color="auto"/>
            </w:tcBorders>
          </w:tcPr>
          <w:p w14:paraId="5F1FB4C7" w14:textId="77777777" w:rsidR="00866B73" w:rsidRPr="00B17E60" w:rsidRDefault="00866B73" w:rsidP="007404C6">
            <w:pPr>
              <w:keepNext/>
              <w:keepLines/>
              <w:overflowPunct/>
              <w:autoSpaceDE/>
              <w:autoSpaceDN/>
              <w:adjustRightInd/>
              <w:spacing w:after="0"/>
              <w:textAlignment w:val="auto"/>
              <w:rPr>
                <w:ins w:id="593" w:author="Ericsson user2" w:date="2020-04-22T19:04:00Z"/>
                <w:rFonts w:ascii="Arial" w:eastAsia="Times New Roman" w:hAnsi="Arial" w:cs="Arial"/>
                <w:sz w:val="18"/>
                <w:highlight w:val="green"/>
                <w:lang w:eastAsia="ja-JP"/>
              </w:rPr>
            </w:pPr>
            <w:ins w:id="594" w:author="Ericsson user2" w:date="2020-04-22T19:04:00Z">
              <w:r w:rsidRPr="00D5180D">
                <w:rPr>
                  <w:rFonts w:ascii="Arial" w:eastAsia="Malgun Gothic" w:hAnsi="Arial"/>
                  <w:sz w:val="18"/>
                  <w:lang w:eastAsia="ko-KR"/>
                </w:rPr>
                <w:t>9.3.1.yyy</w:t>
              </w:r>
            </w:ins>
          </w:p>
        </w:tc>
        <w:tc>
          <w:tcPr>
            <w:tcW w:w="1288" w:type="dxa"/>
            <w:tcBorders>
              <w:top w:val="single" w:sz="4" w:space="0" w:color="auto"/>
              <w:left w:val="single" w:sz="4" w:space="0" w:color="auto"/>
              <w:bottom w:val="single" w:sz="4" w:space="0" w:color="auto"/>
              <w:right w:val="single" w:sz="4" w:space="0" w:color="auto"/>
            </w:tcBorders>
          </w:tcPr>
          <w:p w14:paraId="5E672795" w14:textId="77777777" w:rsidR="00866B73" w:rsidRPr="00B17E60" w:rsidRDefault="00866B73" w:rsidP="007404C6">
            <w:pPr>
              <w:keepNext/>
              <w:keepLines/>
              <w:overflowPunct/>
              <w:autoSpaceDE/>
              <w:autoSpaceDN/>
              <w:adjustRightInd/>
              <w:spacing w:after="0"/>
              <w:textAlignment w:val="auto"/>
              <w:rPr>
                <w:ins w:id="595" w:author="Ericsson user2" w:date="2020-04-22T19:04:00Z"/>
                <w:rFonts w:ascii="Arial" w:eastAsia="Times New Roman" w:hAnsi="Arial"/>
                <w:iCs/>
                <w:sz w:val="18"/>
                <w:highlight w:val="green"/>
                <w:lang w:eastAsia="ja-JP"/>
              </w:rPr>
            </w:pPr>
          </w:p>
        </w:tc>
        <w:tc>
          <w:tcPr>
            <w:tcW w:w="1288" w:type="dxa"/>
            <w:tcBorders>
              <w:top w:val="single" w:sz="4" w:space="0" w:color="auto"/>
              <w:left w:val="single" w:sz="4" w:space="0" w:color="auto"/>
              <w:bottom w:val="single" w:sz="4" w:space="0" w:color="auto"/>
              <w:right w:val="single" w:sz="4" w:space="0" w:color="auto"/>
            </w:tcBorders>
          </w:tcPr>
          <w:p w14:paraId="3666718C" w14:textId="77777777" w:rsidR="00866B73" w:rsidRPr="00B17E60" w:rsidRDefault="00866B73" w:rsidP="007404C6">
            <w:pPr>
              <w:keepNext/>
              <w:keepLines/>
              <w:overflowPunct/>
              <w:autoSpaceDE/>
              <w:autoSpaceDN/>
              <w:adjustRightInd/>
              <w:spacing w:after="0"/>
              <w:jc w:val="center"/>
              <w:textAlignment w:val="auto"/>
              <w:rPr>
                <w:ins w:id="596" w:author="Ericsson user2" w:date="2020-04-22T19:04:00Z"/>
                <w:rFonts w:ascii="Arial" w:eastAsia="Times New Roman" w:hAnsi="Arial" w:cs="Arial"/>
                <w:sz w:val="18"/>
                <w:highlight w:val="green"/>
                <w:lang w:eastAsia="ja-JP"/>
              </w:rPr>
            </w:pPr>
            <w:ins w:id="597" w:author="Ericsson user2" w:date="2020-04-22T19:04:00Z">
              <w:r w:rsidRPr="00D5180D">
                <w:rPr>
                  <w:rFonts w:ascii="Arial" w:eastAsia="Malgun Gothic" w:hAnsi="Arial" w:cs="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31EC95A" w14:textId="77777777" w:rsidR="00866B73" w:rsidRPr="00B17E60" w:rsidRDefault="00866B73" w:rsidP="007404C6">
            <w:pPr>
              <w:keepNext/>
              <w:keepLines/>
              <w:overflowPunct/>
              <w:autoSpaceDE/>
              <w:autoSpaceDN/>
              <w:adjustRightInd/>
              <w:spacing w:after="0"/>
              <w:jc w:val="center"/>
              <w:textAlignment w:val="auto"/>
              <w:rPr>
                <w:ins w:id="598" w:author="Ericsson user2" w:date="2020-04-22T19:04:00Z"/>
                <w:rFonts w:ascii="Arial" w:eastAsia="Times New Roman" w:hAnsi="Arial" w:cs="Arial"/>
                <w:sz w:val="18"/>
                <w:highlight w:val="green"/>
                <w:lang w:eastAsia="ja-JP"/>
              </w:rPr>
            </w:pPr>
            <w:ins w:id="599" w:author="Ericsson user2" w:date="2020-04-22T19:04:00Z">
              <w:r w:rsidRPr="00D5180D">
                <w:rPr>
                  <w:rFonts w:ascii="Arial" w:eastAsia="Malgun Gothic" w:hAnsi="Arial" w:cs="Arial"/>
                  <w:sz w:val="18"/>
                  <w:lang w:eastAsia="ko-KR"/>
                </w:rPr>
                <w:t>ignore</w:t>
              </w:r>
            </w:ins>
          </w:p>
        </w:tc>
      </w:tr>
    </w:tbl>
    <w:p w14:paraId="09DD7AF4" w14:textId="77777777" w:rsidR="00866B73" w:rsidRDefault="00866B73" w:rsidP="00866B73">
      <w:pPr>
        <w:spacing w:after="120"/>
        <w:rPr>
          <w:rFonts w:ascii="Arial" w:eastAsia="MS Mincho" w:hAnsi="Arial" w:cs="Arial"/>
          <w:b/>
          <w:color w:val="0000FF"/>
        </w:rPr>
      </w:pPr>
    </w:p>
    <w:p w14:paraId="10C2AA33"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17082BEA"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2F896B21" w14:textId="77777777" w:rsidR="00866B73"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45DF9087" w14:textId="77777777" w:rsidR="00866B73" w:rsidRPr="00B17E60" w:rsidRDefault="00866B73" w:rsidP="00866B73">
      <w:pPr>
        <w:overflowPunct/>
        <w:autoSpaceDE/>
        <w:autoSpaceDN/>
        <w:adjustRightInd/>
        <w:textAlignment w:val="auto"/>
        <w:rPr>
          <w:rFonts w:eastAsia="SimSun"/>
          <w:b/>
          <w:i/>
          <w:noProof/>
          <w:color w:val="FF0000"/>
          <w:sz w:val="24"/>
          <w:highlight w:val="cyan"/>
        </w:rPr>
      </w:pPr>
      <w:ins w:id="600" w:author="Ericsson user2" w:date="2020-04-22T18:47:00Z">
        <w:r w:rsidRPr="00B17E60">
          <w:rPr>
            <w:rFonts w:eastAsia="SimSun"/>
            <w:b/>
            <w:i/>
            <w:noProof/>
            <w:color w:val="FF0000"/>
            <w:sz w:val="24"/>
            <w:highlight w:val="cyan"/>
          </w:rPr>
          <w:t xml:space="preserve">//Editor’s note: the </w:t>
        </w:r>
      </w:ins>
      <w:ins w:id="601" w:author="Ericsson user2" w:date="2020-04-22T19:03:00Z">
        <w:r>
          <w:rPr>
            <w:rFonts w:eastAsia="SimSun"/>
            <w:b/>
            <w:i/>
            <w:noProof/>
            <w:color w:val="FF0000"/>
            <w:sz w:val="24"/>
            <w:highlight w:val="cyan"/>
          </w:rPr>
          <w:t>blue</w:t>
        </w:r>
      </w:ins>
      <w:ins w:id="602" w:author="Ericsson user2" w:date="2020-04-22T18:47:00Z">
        <w:r w:rsidRPr="00B17E60">
          <w:rPr>
            <w:rFonts w:eastAsia="SimSun"/>
            <w:b/>
            <w:i/>
            <w:noProof/>
            <w:color w:val="FF0000"/>
            <w:sz w:val="24"/>
            <w:highlight w:val="cyan"/>
          </w:rPr>
          <w:t xml:space="preserve"> part will be introduced in CP NGAP CR#0156 with NB-IoT WI code</w:t>
        </w:r>
      </w:ins>
    </w:p>
    <w:p w14:paraId="2CB86615" w14:textId="77777777" w:rsidR="00866B73" w:rsidRPr="00B17E60" w:rsidRDefault="00866B73" w:rsidP="00866B73">
      <w:pPr>
        <w:keepNext/>
        <w:keepLines/>
        <w:overflowPunct/>
        <w:autoSpaceDE/>
        <w:autoSpaceDN/>
        <w:adjustRightInd/>
        <w:spacing w:before="120"/>
        <w:ind w:left="1418" w:hanging="1418"/>
        <w:textAlignment w:val="auto"/>
        <w:outlineLvl w:val="3"/>
        <w:rPr>
          <w:ins w:id="603" w:author="作者"/>
          <w:rFonts w:ascii="Arial" w:eastAsia="SimSun" w:hAnsi="Arial"/>
          <w:sz w:val="24"/>
          <w:highlight w:val="cyan"/>
        </w:rPr>
      </w:pPr>
      <w:bookmarkStart w:id="604" w:name="_Toc534711810"/>
      <w:ins w:id="605" w:author="作者">
        <w:r w:rsidRPr="00B17E60">
          <w:rPr>
            <w:rFonts w:ascii="Arial" w:eastAsia="SimSun" w:hAnsi="Arial"/>
            <w:sz w:val="24"/>
            <w:highlight w:val="cyan"/>
          </w:rPr>
          <w:t>9.2.2.y</w:t>
        </w:r>
        <w:r w:rsidRPr="00B17E60">
          <w:rPr>
            <w:rFonts w:ascii="Arial" w:eastAsia="SimSun" w:hAnsi="Arial"/>
            <w:sz w:val="24"/>
            <w:highlight w:val="cyan"/>
          </w:rPr>
          <w:tab/>
          <w:t>UE INFORMATION TRANSFER</w:t>
        </w:r>
        <w:bookmarkEnd w:id="604"/>
      </w:ins>
    </w:p>
    <w:p w14:paraId="393101B4" w14:textId="77777777" w:rsidR="00866B73" w:rsidRPr="00B17E60" w:rsidRDefault="00866B73" w:rsidP="00866B73">
      <w:pPr>
        <w:overflowPunct/>
        <w:autoSpaceDE/>
        <w:autoSpaceDN/>
        <w:adjustRightInd/>
        <w:textAlignment w:val="auto"/>
        <w:rPr>
          <w:ins w:id="606" w:author="作者"/>
          <w:rFonts w:eastAsia="SimSun"/>
          <w:highlight w:val="cyan"/>
          <w:lang w:eastAsia="zh-CN"/>
        </w:rPr>
      </w:pPr>
      <w:ins w:id="607" w:author="作者">
        <w:r w:rsidRPr="00B17E60">
          <w:rPr>
            <w:rFonts w:eastAsia="SimSun"/>
            <w:highlight w:val="cyan"/>
          </w:rPr>
          <w:t xml:space="preserve">The </w:t>
        </w:r>
        <w:r w:rsidRPr="00B17E60">
          <w:rPr>
            <w:rFonts w:eastAsia="SimSun"/>
            <w:highlight w:val="cyan"/>
            <w:lang w:eastAsia="zh-CN"/>
          </w:rPr>
          <w:t>message is sent by the AMF to transfer UE information over the NG interface.</w:t>
        </w:r>
      </w:ins>
    </w:p>
    <w:p w14:paraId="281B3A92" w14:textId="77777777" w:rsidR="00866B73" w:rsidRPr="00B17E60" w:rsidRDefault="00866B73" w:rsidP="00866B73">
      <w:pPr>
        <w:keepNext/>
        <w:overflowPunct/>
        <w:autoSpaceDE/>
        <w:autoSpaceDN/>
        <w:adjustRightInd/>
        <w:textAlignment w:val="auto"/>
        <w:rPr>
          <w:ins w:id="608" w:author="作者"/>
          <w:rFonts w:eastAsia="Batang"/>
          <w:highlight w:val="cyan"/>
          <w:lang w:eastAsia="zh-CN"/>
        </w:rPr>
      </w:pPr>
      <w:ins w:id="609" w:author="作者">
        <w:r w:rsidRPr="00B17E60">
          <w:rPr>
            <w:rFonts w:eastAsia="SimSun"/>
            <w:highlight w:val="cyan"/>
          </w:rPr>
          <w:t xml:space="preserve">Direction: </w:t>
        </w:r>
        <w:r w:rsidRPr="00B17E60">
          <w:rPr>
            <w:rFonts w:eastAsia="SimSun"/>
            <w:highlight w:val="cyan"/>
            <w:lang w:eastAsia="zh-CN"/>
          </w:rPr>
          <w:t>AMF</w:t>
        </w:r>
        <w:r w:rsidRPr="00B17E60">
          <w:rPr>
            <w:rFonts w:eastAsia="SimSun"/>
            <w:highlight w:val="cyan"/>
          </w:rPr>
          <w:t xml:space="preserve"> </w:t>
        </w:r>
        <w:r w:rsidRPr="00B17E60">
          <w:rPr>
            <w:rFonts w:eastAsia="SimSun"/>
            <w:highlight w:val="cyan"/>
          </w:rPr>
          <w:sym w:font="Symbol" w:char="F0AE"/>
        </w:r>
        <w:r w:rsidRPr="00B17E60">
          <w:rPr>
            <w:rFonts w:eastAsia="SimSun"/>
            <w:highlight w:val="cyan"/>
          </w:rP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866B73" w:rsidRPr="00B17E60" w14:paraId="30AE705F" w14:textId="77777777" w:rsidTr="007404C6">
        <w:trPr>
          <w:ins w:id="610" w:author="作者"/>
        </w:trPr>
        <w:tc>
          <w:tcPr>
            <w:tcW w:w="2518" w:type="dxa"/>
          </w:tcPr>
          <w:p w14:paraId="37A2C742" w14:textId="77777777" w:rsidR="00866B73" w:rsidRPr="00B17E60" w:rsidRDefault="00866B73" w:rsidP="007404C6">
            <w:pPr>
              <w:keepNext/>
              <w:keepLines/>
              <w:overflowPunct/>
              <w:autoSpaceDE/>
              <w:autoSpaceDN/>
              <w:adjustRightInd/>
              <w:spacing w:after="0"/>
              <w:jc w:val="center"/>
              <w:textAlignment w:val="auto"/>
              <w:rPr>
                <w:ins w:id="611" w:author="作者"/>
                <w:rFonts w:ascii="Arial" w:eastAsia="SimSun" w:hAnsi="Arial" w:cs="Arial"/>
                <w:b/>
                <w:sz w:val="18"/>
                <w:highlight w:val="cyan"/>
                <w:lang w:eastAsia="ja-JP"/>
              </w:rPr>
            </w:pPr>
            <w:ins w:id="612" w:author="作者">
              <w:r w:rsidRPr="00B17E60">
                <w:rPr>
                  <w:rFonts w:ascii="Arial" w:eastAsia="SimSun" w:hAnsi="Arial" w:cs="Arial"/>
                  <w:b/>
                  <w:sz w:val="18"/>
                  <w:highlight w:val="cyan"/>
                  <w:lang w:eastAsia="ja-JP"/>
                </w:rPr>
                <w:t>IE/Group Name</w:t>
              </w:r>
            </w:ins>
          </w:p>
        </w:tc>
        <w:tc>
          <w:tcPr>
            <w:tcW w:w="1190" w:type="dxa"/>
          </w:tcPr>
          <w:p w14:paraId="7AC30F1B" w14:textId="77777777" w:rsidR="00866B73" w:rsidRPr="00B17E60" w:rsidRDefault="00866B73" w:rsidP="007404C6">
            <w:pPr>
              <w:keepNext/>
              <w:keepLines/>
              <w:overflowPunct/>
              <w:autoSpaceDE/>
              <w:autoSpaceDN/>
              <w:adjustRightInd/>
              <w:spacing w:after="0"/>
              <w:jc w:val="center"/>
              <w:textAlignment w:val="auto"/>
              <w:rPr>
                <w:ins w:id="613" w:author="作者"/>
                <w:rFonts w:ascii="Arial" w:eastAsia="SimSun" w:hAnsi="Arial" w:cs="Arial"/>
                <w:b/>
                <w:sz w:val="18"/>
                <w:highlight w:val="cyan"/>
                <w:lang w:eastAsia="ja-JP"/>
              </w:rPr>
            </w:pPr>
            <w:ins w:id="614" w:author="作者">
              <w:r w:rsidRPr="00B17E60">
                <w:rPr>
                  <w:rFonts w:ascii="Arial" w:eastAsia="SimSun" w:hAnsi="Arial" w:cs="Arial"/>
                  <w:b/>
                  <w:sz w:val="18"/>
                  <w:highlight w:val="cyan"/>
                  <w:lang w:eastAsia="ja-JP"/>
                </w:rPr>
                <w:t>Presence</w:t>
              </w:r>
            </w:ins>
          </w:p>
        </w:tc>
        <w:tc>
          <w:tcPr>
            <w:tcW w:w="900" w:type="dxa"/>
          </w:tcPr>
          <w:p w14:paraId="282780BC" w14:textId="77777777" w:rsidR="00866B73" w:rsidRPr="00B17E60" w:rsidRDefault="00866B73" w:rsidP="007404C6">
            <w:pPr>
              <w:keepNext/>
              <w:keepLines/>
              <w:overflowPunct/>
              <w:autoSpaceDE/>
              <w:autoSpaceDN/>
              <w:adjustRightInd/>
              <w:spacing w:after="0"/>
              <w:jc w:val="center"/>
              <w:textAlignment w:val="auto"/>
              <w:rPr>
                <w:ins w:id="615" w:author="作者"/>
                <w:rFonts w:ascii="Arial" w:eastAsia="SimSun" w:hAnsi="Arial" w:cs="Arial"/>
                <w:b/>
                <w:sz w:val="18"/>
                <w:highlight w:val="cyan"/>
                <w:lang w:eastAsia="ja-JP"/>
              </w:rPr>
            </w:pPr>
            <w:ins w:id="616" w:author="作者">
              <w:r w:rsidRPr="00B17E60">
                <w:rPr>
                  <w:rFonts w:ascii="Arial" w:eastAsia="SimSun" w:hAnsi="Arial" w:cs="Arial"/>
                  <w:b/>
                  <w:sz w:val="18"/>
                  <w:highlight w:val="cyan"/>
                  <w:lang w:eastAsia="ja-JP"/>
                </w:rPr>
                <w:t>Range</w:t>
              </w:r>
            </w:ins>
          </w:p>
        </w:tc>
        <w:tc>
          <w:tcPr>
            <w:tcW w:w="1440" w:type="dxa"/>
          </w:tcPr>
          <w:p w14:paraId="0E8284F1" w14:textId="77777777" w:rsidR="00866B73" w:rsidRPr="00B17E60" w:rsidRDefault="00866B73" w:rsidP="007404C6">
            <w:pPr>
              <w:keepNext/>
              <w:keepLines/>
              <w:overflowPunct/>
              <w:autoSpaceDE/>
              <w:autoSpaceDN/>
              <w:adjustRightInd/>
              <w:spacing w:after="0"/>
              <w:jc w:val="center"/>
              <w:textAlignment w:val="auto"/>
              <w:rPr>
                <w:ins w:id="617" w:author="作者"/>
                <w:rFonts w:ascii="Arial" w:eastAsia="SimSun" w:hAnsi="Arial" w:cs="Arial"/>
                <w:b/>
                <w:sz w:val="18"/>
                <w:highlight w:val="cyan"/>
                <w:lang w:eastAsia="ja-JP"/>
              </w:rPr>
            </w:pPr>
            <w:ins w:id="618" w:author="作者">
              <w:r w:rsidRPr="00B17E60">
                <w:rPr>
                  <w:rFonts w:ascii="Arial" w:eastAsia="SimSun" w:hAnsi="Arial" w:cs="Arial"/>
                  <w:b/>
                  <w:sz w:val="18"/>
                  <w:highlight w:val="cyan"/>
                  <w:lang w:eastAsia="ja-JP"/>
                </w:rPr>
                <w:t>IE type and reference</w:t>
              </w:r>
            </w:ins>
          </w:p>
        </w:tc>
        <w:tc>
          <w:tcPr>
            <w:tcW w:w="2160" w:type="dxa"/>
          </w:tcPr>
          <w:p w14:paraId="4032C075" w14:textId="77777777" w:rsidR="00866B73" w:rsidRPr="00B17E60" w:rsidRDefault="00866B73" w:rsidP="007404C6">
            <w:pPr>
              <w:keepNext/>
              <w:keepLines/>
              <w:overflowPunct/>
              <w:autoSpaceDE/>
              <w:autoSpaceDN/>
              <w:adjustRightInd/>
              <w:spacing w:after="0"/>
              <w:jc w:val="center"/>
              <w:textAlignment w:val="auto"/>
              <w:rPr>
                <w:ins w:id="619" w:author="作者"/>
                <w:rFonts w:ascii="Arial" w:eastAsia="SimSun" w:hAnsi="Arial" w:cs="Arial"/>
                <w:b/>
                <w:sz w:val="18"/>
                <w:highlight w:val="cyan"/>
                <w:lang w:eastAsia="ja-JP"/>
              </w:rPr>
            </w:pPr>
            <w:ins w:id="620" w:author="作者">
              <w:r w:rsidRPr="00B17E60">
                <w:rPr>
                  <w:rFonts w:ascii="Arial" w:eastAsia="SimSun" w:hAnsi="Arial" w:cs="Arial"/>
                  <w:b/>
                  <w:sz w:val="18"/>
                  <w:highlight w:val="cyan"/>
                  <w:lang w:eastAsia="ja-JP"/>
                </w:rPr>
                <w:t>Semantics description</w:t>
              </w:r>
            </w:ins>
          </w:p>
        </w:tc>
        <w:tc>
          <w:tcPr>
            <w:tcW w:w="1080" w:type="dxa"/>
          </w:tcPr>
          <w:p w14:paraId="760E171A" w14:textId="77777777" w:rsidR="00866B73" w:rsidRPr="00B17E60" w:rsidRDefault="00866B73" w:rsidP="007404C6">
            <w:pPr>
              <w:keepNext/>
              <w:keepLines/>
              <w:overflowPunct/>
              <w:autoSpaceDE/>
              <w:autoSpaceDN/>
              <w:adjustRightInd/>
              <w:spacing w:after="0"/>
              <w:jc w:val="center"/>
              <w:textAlignment w:val="auto"/>
              <w:rPr>
                <w:ins w:id="621" w:author="作者"/>
                <w:rFonts w:ascii="Arial" w:eastAsia="SimSun" w:hAnsi="Arial" w:cs="Arial"/>
                <w:b/>
                <w:sz w:val="18"/>
                <w:highlight w:val="cyan"/>
                <w:lang w:eastAsia="ja-JP"/>
              </w:rPr>
            </w:pPr>
            <w:ins w:id="622" w:author="作者">
              <w:r w:rsidRPr="00B17E60">
                <w:rPr>
                  <w:rFonts w:ascii="Arial" w:eastAsia="SimSun" w:hAnsi="Arial" w:cs="Arial"/>
                  <w:b/>
                  <w:sz w:val="18"/>
                  <w:highlight w:val="cyan"/>
                  <w:lang w:eastAsia="ja-JP"/>
                </w:rPr>
                <w:t>Criticality</w:t>
              </w:r>
            </w:ins>
          </w:p>
        </w:tc>
        <w:tc>
          <w:tcPr>
            <w:tcW w:w="1197" w:type="dxa"/>
          </w:tcPr>
          <w:p w14:paraId="15992F0B" w14:textId="77777777" w:rsidR="00866B73" w:rsidRPr="00B17E60" w:rsidRDefault="00866B73" w:rsidP="007404C6">
            <w:pPr>
              <w:keepNext/>
              <w:keepLines/>
              <w:overflowPunct/>
              <w:autoSpaceDE/>
              <w:autoSpaceDN/>
              <w:adjustRightInd/>
              <w:spacing w:after="0"/>
              <w:jc w:val="center"/>
              <w:textAlignment w:val="auto"/>
              <w:rPr>
                <w:ins w:id="623" w:author="作者"/>
                <w:rFonts w:ascii="Arial" w:eastAsia="SimSun" w:hAnsi="Arial" w:cs="Arial"/>
                <w:sz w:val="18"/>
                <w:highlight w:val="cyan"/>
                <w:lang w:eastAsia="ja-JP"/>
              </w:rPr>
            </w:pPr>
            <w:ins w:id="624" w:author="作者">
              <w:r w:rsidRPr="00B17E60">
                <w:rPr>
                  <w:rFonts w:ascii="Arial" w:eastAsia="SimSun" w:hAnsi="Arial" w:cs="Arial"/>
                  <w:b/>
                  <w:sz w:val="18"/>
                  <w:highlight w:val="cyan"/>
                  <w:lang w:eastAsia="ja-JP"/>
                </w:rPr>
                <w:t>Assigned Criticality</w:t>
              </w:r>
            </w:ins>
          </w:p>
        </w:tc>
      </w:tr>
      <w:tr w:rsidR="00866B73" w:rsidRPr="00B17E60" w14:paraId="0732C203" w14:textId="77777777" w:rsidTr="007404C6">
        <w:trPr>
          <w:ins w:id="625" w:author="作者"/>
        </w:trPr>
        <w:tc>
          <w:tcPr>
            <w:tcW w:w="2518" w:type="dxa"/>
          </w:tcPr>
          <w:p w14:paraId="2F19A8E8" w14:textId="77777777" w:rsidR="00866B73" w:rsidRPr="00B17E60" w:rsidRDefault="00866B73" w:rsidP="007404C6">
            <w:pPr>
              <w:keepNext/>
              <w:keepLines/>
              <w:overflowPunct/>
              <w:autoSpaceDE/>
              <w:autoSpaceDN/>
              <w:adjustRightInd/>
              <w:spacing w:after="0"/>
              <w:textAlignment w:val="auto"/>
              <w:rPr>
                <w:ins w:id="626" w:author="作者"/>
                <w:rFonts w:ascii="Arial" w:eastAsia="SimSun" w:hAnsi="Arial" w:cs="Arial"/>
                <w:sz w:val="18"/>
                <w:highlight w:val="cyan"/>
                <w:lang w:eastAsia="ja-JP"/>
              </w:rPr>
            </w:pPr>
            <w:ins w:id="627" w:author="作者">
              <w:r w:rsidRPr="00B17E60">
                <w:rPr>
                  <w:rFonts w:ascii="Arial" w:eastAsia="SimSun" w:hAnsi="Arial" w:cs="Arial"/>
                  <w:sz w:val="18"/>
                  <w:highlight w:val="cyan"/>
                  <w:lang w:eastAsia="ja-JP"/>
                </w:rPr>
                <w:t>Message Type</w:t>
              </w:r>
            </w:ins>
          </w:p>
        </w:tc>
        <w:tc>
          <w:tcPr>
            <w:tcW w:w="1190" w:type="dxa"/>
          </w:tcPr>
          <w:p w14:paraId="06718F32" w14:textId="77777777" w:rsidR="00866B73" w:rsidRPr="00B17E60" w:rsidRDefault="00866B73" w:rsidP="007404C6">
            <w:pPr>
              <w:keepNext/>
              <w:keepLines/>
              <w:overflowPunct/>
              <w:autoSpaceDE/>
              <w:autoSpaceDN/>
              <w:adjustRightInd/>
              <w:spacing w:after="0"/>
              <w:textAlignment w:val="auto"/>
              <w:rPr>
                <w:ins w:id="628" w:author="作者"/>
                <w:rFonts w:ascii="Arial" w:eastAsia="SimSun" w:hAnsi="Arial" w:cs="Arial"/>
                <w:sz w:val="18"/>
                <w:highlight w:val="cyan"/>
                <w:lang w:eastAsia="ja-JP"/>
              </w:rPr>
            </w:pPr>
            <w:ins w:id="629" w:author="作者">
              <w:r w:rsidRPr="00B17E60">
                <w:rPr>
                  <w:rFonts w:ascii="Arial" w:eastAsia="SimSun" w:hAnsi="Arial" w:cs="Arial"/>
                  <w:sz w:val="18"/>
                  <w:highlight w:val="cyan"/>
                  <w:lang w:eastAsia="ja-JP"/>
                </w:rPr>
                <w:t>M</w:t>
              </w:r>
            </w:ins>
          </w:p>
        </w:tc>
        <w:tc>
          <w:tcPr>
            <w:tcW w:w="900" w:type="dxa"/>
          </w:tcPr>
          <w:p w14:paraId="4D8F2C82" w14:textId="77777777" w:rsidR="00866B73" w:rsidRPr="00B17E60" w:rsidRDefault="00866B73" w:rsidP="007404C6">
            <w:pPr>
              <w:keepNext/>
              <w:keepLines/>
              <w:overflowPunct/>
              <w:autoSpaceDE/>
              <w:autoSpaceDN/>
              <w:adjustRightInd/>
              <w:spacing w:after="0"/>
              <w:textAlignment w:val="auto"/>
              <w:rPr>
                <w:ins w:id="630" w:author="作者"/>
                <w:rFonts w:ascii="Arial" w:eastAsia="SimSun" w:hAnsi="Arial" w:cs="Arial"/>
                <w:sz w:val="18"/>
                <w:highlight w:val="cyan"/>
                <w:lang w:eastAsia="ja-JP"/>
              </w:rPr>
            </w:pPr>
          </w:p>
        </w:tc>
        <w:tc>
          <w:tcPr>
            <w:tcW w:w="1440" w:type="dxa"/>
          </w:tcPr>
          <w:p w14:paraId="08AB4BAD" w14:textId="77777777" w:rsidR="00866B73" w:rsidRPr="00B17E60" w:rsidRDefault="00866B73" w:rsidP="007404C6">
            <w:pPr>
              <w:keepNext/>
              <w:keepLines/>
              <w:overflowPunct/>
              <w:autoSpaceDE/>
              <w:autoSpaceDN/>
              <w:adjustRightInd/>
              <w:spacing w:after="0"/>
              <w:textAlignment w:val="auto"/>
              <w:rPr>
                <w:ins w:id="631" w:author="作者"/>
                <w:rFonts w:ascii="Arial" w:eastAsia="SimSun" w:hAnsi="Arial" w:cs="Arial"/>
                <w:sz w:val="18"/>
                <w:highlight w:val="cyan"/>
                <w:lang w:eastAsia="ja-JP"/>
              </w:rPr>
            </w:pPr>
            <w:ins w:id="632" w:author="作者">
              <w:r w:rsidRPr="00B17E60">
                <w:rPr>
                  <w:rFonts w:ascii="Arial" w:eastAsia="SimSun" w:hAnsi="Arial" w:cs="Arial"/>
                  <w:sz w:val="18"/>
                  <w:highlight w:val="cyan"/>
                  <w:lang w:eastAsia="ja-JP"/>
                </w:rPr>
                <w:t>9.3.1.1</w:t>
              </w:r>
            </w:ins>
          </w:p>
        </w:tc>
        <w:tc>
          <w:tcPr>
            <w:tcW w:w="2160" w:type="dxa"/>
          </w:tcPr>
          <w:p w14:paraId="2E82D429" w14:textId="77777777" w:rsidR="00866B73" w:rsidRPr="00B17E60" w:rsidRDefault="00866B73" w:rsidP="007404C6">
            <w:pPr>
              <w:keepNext/>
              <w:keepLines/>
              <w:overflowPunct/>
              <w:autoSpaceDE/>
              <w:autoSpaceDN/>
              <w:adjustRightInd/>
              <w:spacing w:after="0"/>
              <w:textAlignment w:val="auto"/>
              <w:rPr>
                <w:ins w:id="633" w:author="作者"/>
                <w:rFonts w:ascii="Arial" w:eastAsia="SimSun" w:hAnsi="Arial" w:cs="Arial"/>
                <w:sz w:val="18"/>
                <w:highlight w:val="cyan"/>
                <w:lang w:eastAsia="ja-JP"/>
              </w:rPr>
            </w:pPr>
          </w:p>
        </w:tc>
        <w:tc>
          <w:tcPr>
            <w:tcW w:w="1080" w:type="dxa"/>
          </w:tcPr>
          <w:p w14:paraId="6C11F817" w14:textId="77777777" w:rsidR="00866B73" w:rsidRPr="00B17E60" w:rsidRDefault="00866B73" w:rsidP="007404C6">
            <w:pPr>
              <w:keepNext/>
              <w:keepLines/>
              <w:overflowPunct/>
              <w:autoSpaceDE/>
              <w:autoSpaceDN/>
              <w:adjustRightInd/>
              <w:spacing w:after="0"/>
              <w:jc w:val="center"/>
              <w:textAlignment w:val="auto"/>
              <w:rPr>
                <w:ins w:id="634" w:author="作者"/>
                <w:rFonts w:ascii="Arial" w:eastAsia="SimSun" w:hAnsi="Arial" w:cs="Arial"/>
                <w:sz w:val="18"/>
                <w:highlight w:val="cyan"/>
                <w:lang w:eastAsia="ja-JP"/>
              </w:rPr>
            </w:pPr>
            <w:ins w:id="635" w:author="作者">
              <w:r w:rsidRPr="00B17E60">
                <w:rPr>
                  <w:rFonts w:ascii="Arial" w:eastAsia="SimSun" w:hAnsi="Arial" w:cs="Arial"/>
                  <w:sz w:val="18"/>
                  <w:highlight w:val="cyan"/>
                  <w:lang w:eastAsia="ja-JP"/>
                </w:rPr>
                <w:t>YES</w:t>
              </w:r>
            </w:ins>
          </w:p>
        </w:tc>
        <w:tc>
          <w:tcPr>
            <w:tcW w:w="1197" w:type="dxa"/>
          </w:tcPr>
          <w:p w14:paraId="08678A56" w14:textId="77777777" w:rsidR="00866B73" w:rsidRPr="00B17E60" w:rsidRDefault="00866B73" w:rsidP="007404C6">
            <w:pPr>
              <w:keepNext/>
              <w:keepLines/>
              <w:overflowPunct/>
              <w:autoSpaceDE/>
              <w:autoSpaceDN/>
              <w:adjustRightInd/>
              <w:spacing w:after="0"/>
              <w:jc w:val="center"/>
              <w:textAlignment w:val="auto"/>
              <w:rPr>
                <w:ins w:id="636" w:author="作者"/>
                <w:rFonts w:ascii="Arial" w:eastAsia="SimSun" w:hAnsi="Arial" w:cs="Arial"/>
                <w:sz w:val="18"/>
                <w:highlight w:val="cyan"/>
                <w:lang w:eastAsia="ja-JP"/>
              </w:rPr>
            </w:pPr>
            <w:ins w:id="637" w:author="作者">
              <w:r w:rsidRPr="00B17E60">
                <w:rPr>
                  <w:rFonts w:ascii="Arial" w:eastAsia="SimSun" w:hAnsi="Arial" w:cs="Arial"/>
                  <w:sz w:val="18"/>
                  <w:highlight w:val="cyan"/>
                  <w:lang w:eastAsia="ja-JP"/>
                </w:rPr>
                <w:t>reject</w:t>
              </w:r>
            </w:ins>
          </w:p>
        </w:tc>
      </w:tr>
      <w:tr w:rsidR="00866B73" w:rsidRPr="00B17E60" w14:paraId="0DC37F14" w14:textId="77777777" w:rsidTr="007404C6">
        <w:trPr>
          <w:ins w:id="638" w:author="作者"/>
        </w:trPr>
        <w:tc>
          <w:tcPr>
            <w:tcW w:w="2518" w:type="dxa"/>
          </w:tcPr>
          <w:p w14:paraId="4149AC7B" w14:textId="77777777" w:rsidR="00866B73" w:rsidRPr="00B17E60" w:rsidRDefault="00866B73" w:rsidP="007404C6">
            <w:pPr>
              <w:keepNext/>
              <w:keepLines/>
              <w:overflowPunct/>
              <w:autoSpaceDE/>
              <w:autoSpaceDN/>
              <w:adjustRightInd/>
              <w:spacing w:after="0"/>
              <w:textAlignment w:val="auto"/>
              <w:rPr>
                <w:ins w:id="639" w:author="作者"/>
                <w:rFonts w:ascii="Arial" w:eastAsia="SimSun" w:hAnsi="Arial" w:cs="Arial"/>
                <w:sz w:val="18"/>
                <w:highlight w:val="cyan"/>
                <w:lang w:eastAsia="ja-JP"/>
              </w:rPr>
            </w:pPr>
            <w:ins w:id="640" w:author="作者">
              <w:r w:rsidRPr="00B17E60">
                <w:rPr>
                  <w:rFonts w:ascii="Arial" w:eastAsia="SimSun" w:hAnsi="Arial" w:cs="Arial"/>
                  <w:sz w:val="18"/>
                  <w:highlight w:val="cyan"/>
                  <w:lang w:eastAsia="ja-JP"/>
                </w:rPr>
                <w:t>5G-S-TMSI</w:t>
              </w:r>
            </w:ins>
          </w:p>
        </w:tc>
        <w:tc>
          <w:tcPr>
            <w:tcW w:w="1190" w:type="dxa"/>
          </w:tcPr>
          <w:p w14:paraId="426AB7C9" w14:textId="77777777" w:rsidR="00866B73" w:rsidRPr="00B17E60" w:rsidRDefault="00866B73" w:rsidP="007404C6">
            <w:pPr>
              <w:keepNext/>
              <w:keepLines/>
              <w:overflowPunct/>
              <w:autoSpaceDE/>
              <w:autoSpaceDN/>
              <w:adjustRightInd/>
              <w:spacing w:after="0"/>
              <w:textAlignment w:val="auto"/>
              <w:rPr>
                <w:ins w:id="641" w:author="作者"/>
                <w:rFonts w:ascii="Arial" w:eastAsia="SimSun" w:hAnsi="Arial" w:cs="Arial"/>
                <w:sz w:val="18"/>
                <w:highlight w:val="cyan"/>
                <w:lang w:eastAsia="zh-CN"/>
              </w:rPr>
            </w:pPr>
            <w:ins w:id="642" w:author="作者">
              <w:r w:rsidRPr="00B17E60">
                <w:rPr>
                  <w:rFonts w:ascii="Arial" w:eastAsia="SimSun" w:hAnsi="Arial" w:cs="Arial"/>
                  <w:sz w:val="18"/>
                  <w:highlight w:val="cyan"/>
                  <w:lang w:eastAsia="zh-CN"/>
                </w:rPr>
                <w:t>M</w:t>
              </w:r>
            </w:ins>
          </w:p>
        </w:tc>
        <w:tc>
          <w:tcPr>
            <w:tcW w:w="900" w:type="dxa"/>
          </w:tcPr>
          <w:p w14:paraId="13197057" w14:textId="77777777" w:rsidR="00866B73" w:rsidRPr="00B17E60" w:rsidRDefault="00866B73" w:rsidP="007404C6">
            <w:pPr>
              <w:keepNext/>
              <w:keepLines/>
              <w:overflowPunct/>
              <w:autoSpaceDE/>
              <w:autoSpaceDN/>
              <w:adjustRightInd/>
              <w:spacing w:after="0"/>
              <w:textAlignment w:val="auto"/>
              <w:rPr>
                <w:ins w:id="643" w:author="作者"/>
                <w:rFonts w:ascii="Arial" w:eastAsia="SimSun" w:hAnsi="Arial" w:cs="Arial"/>
                <w:sz w:val="18"/>
                <w:highlight w:val="cyan"/>
                <w:lang w:eastAsia="ja-JP"/>
              </w:rPr>
            </w:pPr>
          </w:p>
        </w:tc>
        <w:tc>
          <w:tcPr>
            <w:tcW w:w="1440" w:type="dxa"/>
          </w:tcPr>
          <w:p w14:paraId="51F776AC" w14:textId="77777777" w:rsidR="00866B73" w:rsidRPr="00B17E60" w:rsidRDefault="00866B73" w:rsidP="007404C6">
            <w:pPr>
              <w:keepNext/>
              <w:keepLines/>
              <w:overflowPunct/>
              <w:autoSpaceDE/>
              <w:autoSpaceDN/>
              <w:adjustRightInd/>
              <w:spacing w:after="0"/>
              <w:textAlignment w:val="auto"/>
              <w:rPr>
                <w:ins w:id="644" w:author="作者"/>
                <w:rFonts w:ascii="Arial" w:eastAsia="SimSun" w:hAnsi="Arial" w:cs="Arial"/>
                <w:sz w:val="18"/>
                <w:highlight w:val="cyan"/>
                <w:lang w:eastAsia="ja-JP"/>
              </w:rPr>
            </w:pPr>
            <w:ins w:id="645" w:author="作者">
              <w:r w:rsidRPr="00B17E60">
                <w:rPr>
                  <w:rFonts w:ascii="Arial" w:eastAsia="SimSun" w:hAnsi="Arial" w:cs="Arial"/>
                  <w:sz w:val="18"/>
                  <w:highlight w:val="cyan"/>
                  <w:lang w:eastAsia="ja-JP"/>
                </w:rPr>
                <w:t>9.3.3.20</w:t>
              </w:r>
            </w:ins>
          </w:p>
        </w:tc>
        <w:tc>
          <w:tcPr>
            <w:tcW w:w="2160" w:type="dxa"/>
          </w:tcPr>
          <w:p w14:paraId="1D907FC0" w14:textId="77777777" w:rsidR="00866B73" w:rsidRPr="00B17E60" w:rsidRDefault="00866B73" w:rsidP="007404C6">
            <w:pPr>
              <w:keepNext/>
              <w:keepLines/>
              <w:overflowPunct/>
              <w:autoSpaceDE/>
              <w:autoSpaceDN/>
              <w:adjustRightInd/>
              <w:spacing w:after="0"/>
              <w:textAlignment w:val="auto"/>
              <w:rPr>
                <w:ins w:id="646" w:author="作者"/>
                <w:rFonts w:ascii="Arial" w:eastAsia="SimSun" w:hAnsi="Arial" w:cs="Arial"/>
                <w:sz w:val="18"/>
                <w:highlight w:val="cyan"/>
                <w:lang w:eastAsia="ja-JP"/>
              </w:rPr>
            </w:pPr>
          </w:p>
        </w:tc>
        <w:tc>
          <w:tcPr>
            <w:tcW w:w="1080" w:type="dxa"/>
          </w:tcPr>
          <w:p w14:paraId="4B81A55E" w14:textId="77777777" w:rsidR="00866B73" w:rsidRPr="00B17E60" w:rsidRDefault="00866B73" w:rsidP="007404C6">
            <w:pPr>
              <w:keepNext/>
              <w:keepLines/>
              <w:overflowPunct/>
              <w:autoSpaceDE/>
              <w:autoSpaceDN/>
              <w:adjustRightInd/>
              <w:spacing w:after="0"/>
              <w:jc w:val="center"/>
              <w:textAlignment w:val="auto"/>
              <w:rPr>
                <w:ins w:id="647" w:author="作者"/>
                <w:rFonts w:ascii="Arial" w:eastAsia="SimSun" w:hAnsi="Arial" w:cs="Arial"/>
                <w:sz w:val="18"/>
                <w:highlight w:val="cyan"/>
                <w:lang w:eastAsia="ja-JP"/>
              </w:rPr>
            </w:pPr>
            <w:ins w:id="648" w:author="作者">
              <w:r w:rsidRPr="00B17E60">
                <w:rPr>
                  <w:rFonts w:ascii="Arial" w:eastAsia="SimSun" w:hAnsi="Arial" w:cs="Arial"/>
                  <w:sz w:val="18"/>
                  <w:highlight w:val="cyan"/>
                  <w:lang w:eastAsia="ja-JP"/>
                </w:rPr>
                <w:t>YES</w:t>
              </w:r>
            </w:ins>
          </w:p>
        </w:tc>
        <w:tc>
          <w:tcPr>
            <w:tcW w:w="1197" w:type="dxa"/>
          </w:tcPr>
          <w:p w14:paraId="47B1DEF7" w14:textId="77777777" w:rsidR="00866B73" w:rsidRPr="00B17E60" w:rsidRDefault="00866B73" w:rsidP="007404C6">
            <w:pPr>
              <w:keepNext/>
              <w:keepLines/>
              <w:overflowPunct/>
              <w:autoSpaceDE/>
              <w:autoSpaceDN/>
              <w:adjustRightInd/>
              <w:spacing w:after="0"/>
              <w:jc w:val="center"/>
              <w:textAlignment w:val="auto"/>
              <w:rPr>
                <w:ins w:id="649" w:author="作者"/>
                <w:rFonts w:ascii="Arial" w:eastAsia="SimSun" w:hAnsi="Arial" w:cs="Arial"/>
                <w:sz w:val="18"/>
                <w:highlight w:val="cyan"/>
                <w:lang w:eastAsia="ja-JP"/>
              </w:rPr>
            </w:pPr>
            <w:ins w:id="650" w:author="作者">
              <w:r w:rsidRPr="00B17E60">
                <w:rPr>
                  <w:rFonts w:ascii="Arial" w:eastAsia="SimSun" w:hAnsi="Arial" w:cs="Arial"/>
                  <w:sz w:val="18"/>
                  <w:highlight w:val="cyan"/>
                  <w:lang w:eastAsia="ja-JP"/>
                </w:rPr>
                <w:t>reject</w:t>
              </w:r>
            </w:ins>
          </w:p>
        </w:tc>
      </w:tr>
      <w:tr w:rsidR="00866B73" w:rsidRPr="00B17E60" w14:paraId="42FFD760" w14:textId="77777777" w:rsidTr="007404C6">
        <w:trPr>
          <w:ins w:id="651" w:author="作者"/>
        </w:trPr>
        <w:tc>
          <w:tcPr>
            <w:tcW w:w="2518" w:type="dxa"/>
          </w:tcPr>
          <w:p w14:paraId="1FEED179" w14:textId="77777777" w:rsidR="00866B73" w:rsidRPr="00B17E60" w:rsidRDefault="00866B73" w:rsidP="007404C6">
            <w:pPr>
              <w:keepNext/>
              <w:keepLines/>
              <w:overflowPunct/>
              <w:autoSpaceDE/>
              <w:autoSpaceDN/>
              <w:adjustRightInd/>
              <w:spacing w:after="0"/>
              <w:textAlignment w:val="auto"/>
              <w:rPr>
                <w:ins w:id="652" w:author="作者"/>
                <w:rFonts w:ascii="Arial" w:eastAsia="SimSun" w:hAnsi="Arial" w:cs="Arial"/>
                <w:sz w:val="18"/>
                <w:highlight w:val="cyan"/>
                <w:lang w:eastAsia="zh-CN"/>
              </w:rPr>
            </w:pPr>
            <w:ins w:id="653" w:author="作者">
              <w:r w:rsidRPr="00B17E60">
                <w:rPr>
                  <w:rFonts w:ascii="Arial" w:eastAsia="SimSun" w:hAnsi="Arial" w:cs="Arial"/>
                  <w:iCs/>
                  <w:sz w:val="18"/>
                  <w:highlight w:val="cyan"/>
                  <w:lang w:eastAsia="ja-JP"/>
                </w:rPr>
                <w:t>NB-IoT UE Priority</w:t>
              </w:r>
            </w:ins>
          </w:p>
        </w:tc>
        <w:tc>
          <w:tcPr>
            <w:tcW w:w="1190" w:type="dxa"/>
          </w:tcPr>
          <w:p w14:paraId="27E6D312" w14:textId="77777777" w:rsidR="00866B73" w:rsidRPr="00B17E60" w:rsidRDefault="00866B73" w:rsidP="007404C6">
            <w:pPr>
              <w:keepNext/>
              <w:keepLines/>
              <w:overflowPunct/>
              <w:autoSpaceDE/>
              <w:autoSpaceDN/>
              <w:adjustRightInd/>
              <w:spacing w:after="0"/>
              <w:textAlignment w:val="auto"/>
              <w:rPr>
                <w:ins w:id="654" w:author="作者"/>
                <w:rFonts w:ascii="Arial" w:eastAsia="MS Mincho" w:hAnsi="Arial" w:cs="Arial"/>
                <w:sz w:val="18"/>
                <w:highlight w:val="cyan"/>
                <w:lang w:eastAsia="ja-JP"/>
              </w:rPr>
            </w:pPr>
            <w:ins w:id="655" w:author="作者">
              <w:r w:rsidRPr="00B17E60">
                <w:rPr>
                  <w:rFonts w:ascii="Arial" w:eastAsia="MS Mincho" w:hAnsi="Arial" w:cs="Arial"/>
                  <w:sz w:val="18"/>
                  <w:highlight w:val="cyan"/>
                  <w:lang w:eastAsia="ja-JP"/>
                </w:rPr>
                <w:t>O</w:t>
              </w:r>
            </w:ins>
          </w:p>
        </w:tc>
        <w:tc>
          <w:tcPr>
            <w:tcW w:w="900" w:type="dxa"/>
          </w:tcPr>
          <w:p w14:paraId="5D3C1149" w14:textId="77777777" w:rsidR="00866B73" w:rsidRPr="00B17E60" w:rsidRDefault="00866B73" w:rsidP="007404C6">
            <w:pPr>
              <w:keepNext/>
              <w:keepLines/>
              <w:overflowPunct/>
              <w:autoSpaceDE/>
              <w:autoSpaceDN/>
              <w:adjustRightInd/>
              <w:spacing w:after="0"/>
              <w:textAlignment w:val="auto"/>
              <w:rPr>
                <w:ins w:id="656" w:author="作者"/>
                <w:rFonts w:ascii="Arial" w:eastAsia="SimSun" w:hAnsi="Arial" w:cs="Arial"/>
                <w:sz w:val="18"/>
                <w:highlight w:val="cyan"/>
                <w:lang w:eastAsia="ja-JP"/>
              </w:rPr>
            </w:pPr>
          </w:p>
        </w:tc>
        <w:tc>
          <w:tcPr>
            <w:tcW w:w="1440" w:type="dxa"/>
          </w:tcPr>
          <w:p w14:paraId="646FFCC0" w14:textId="77777777" w:rsidR="00866B73" w:rsidRPr="00B17E60" w:rsidRDefault="00866B73" w:rsidP="007404C6">
            <w:pPr>
              <w:keepNext/>
              <w:keepLines/>
              <w:overflowPunct/>
              <w:autoSpaceDE/>
              <w:autoSpaceDN/>
              <w:adjustRightInd/>
              <w:spacing w:after="0"/>
              <w:textAlignment w:val="auto"/>
              <w:rPr>
                <w:ins w:id="657" w:author="作者"/>
                <w:rFonts w:ascii="Arial" w:eastAsia="SimSun" w:hAnsi="Arial" w:cs="Arial"/>
                <w:sz w:val="18"/>
                <w:highlight w:val="cyan"/>
                <w:lang w:eastAsia="ja-JP"/>
              </w:rPr>
            </w:pPr>
            <w:ins w:id="658" w:author="作者">
              <w:r w:rsidRPr="00B17E60">
                <w:rPr>
                  <w:rFonts w:ascii="Arial" w:eastAsia="SimSun" w:hAnsi="Arial" w:cs="Arial"/>
                  <w:sz w:val="18"/>
                  <w:highlight w:val="cyan"/>
                  <w:lang w:eastAsia="ja-JP"/>
                </w:rPr>
                <w:t>9.3.1.a</w:t>
              </w:r>
            </w:ins>
          </w:p>
        </w:tc>
        <w:tc>
          <w:tcPr>
            <w:tcW w:w="2160" w:type="dxa"/>
          </w:tcPr>
          <w:p w14:paraId="37404CC8" w14:textId="77777777" w:rsidR="00866B73" w:rsidRPr="00B17E60" w:rsidRDefault="00866B73" w:rsidP="007404C6">
            <w:pPr>
              <w:keepNext/>
              <w:keepLines/>
              <w:overflowPunct/>
              <w:autoSpaceDE/>
              <w:autoSpaceDN/>
              <w:adjustRightInd/>
              <w:spacing w:after="0"/>
              <w:textAlignment w:val="auto"/>
              <w:rPr>
                <w:ins w:id="659" w:author="作者"/>
                <w:rFonts w:ascii="Arial" w:eastAsia="SimSun" w:hAnsi="Arial" w:cs="Arial"/>
                <w:i/>
                <w:sz w:val="18"/>
                <w:highlight w:val="cyan"/>
                <w:lang w:eastAsia="zh-CN"/>
              </w:rPr>
            </w:pPr>
          </w:p>
        </w:tc>
        <w:tc>
          <w:tcPr>
            <w:tcW w:w="1080" w:type="dxa"/>
          </w:tcPr>
          <w:p w14:paraId="38CE783D" w14:textId="77777777" w:rsidR="00866B73" w:rsidRPr="00B17E60" w:rsidRDefault="00866B73" w:rsidP="007404C6">
            <w:pPr>
              <w:keepNext/>
              <w:keepLines/>
              <w:overflowPunct/>
              <w:autoSpaceDE/>
              <w:autoSpaceDN/>
              <w:adjustRightInd/>
              <w:spacing w:after="0"/>
              <w:jc w:val="center"/>
              <w:textAlignment w:val="auto"/>
              <w:rPr>
                <w:ins w:id="660" w:author="作者"/>
                <w:rFonts w:ascii="Arial" w:eastAsia="SimSun" w:hAnsi="Arial" w:cs="Arial"/>
                <w:sz w:val="18"/>
                <w:highlight w:val="cyan"/>
                <w:lang w:eastAsia="ja-JP"/>
              </w:rPr>
            </w:pPr>
            <w:ins w:id="661" w:author="作者">
              <w:r w:rsidRPr="00B17E60">
                <w:rPr>
                  <w:rFonts w:ascii="Arial" w:eastAsia="SimSun" w:hAnsi="Arial" w:cs="Arial"/>
                  <w:sz w:val="18"/>
                  <w:highlight w:val="cyan"/>
                  <w:lang w:eastAsia="ja-JP"/>
                </w:rPr>
                <w:t>YES</w:t>
              </w:r>
            </w:ins>
          </w:p>
        </w:tc>
        <w:tc>
          <w:tcPr>
            <w:tcW w:w="1197" w:type="dxa"/>
          </w:tcPr>
          <w:p w14:paraId="63E77EFF" w14:textId="77777777" w:rsidR="00866B73" w:rsidRPr="00B17E60" w:rsidRDefault="00866B73" w:rsidP="007404C6">
            <w:pPr>
              <w:keepNext/>
              <w:keepLines/>
              <w:overflowPunct/>
              <w:autoSpaceDE/>
              <w:autoSpaceDN/>
              <w:adjustRightInd/>
              <w:spacing w:after="0"/>
              <w:jc w:val="center"/>
              <w:textAlignment w:val="auto"/>
              <w:rPr>
                <w:ins w:id="662" w:author="作者"/>
                <w:rFonts w:ascii="Arial" w:eastAsia="SimSun" w:hAnsi="Arial" w:cs="Arial"/>
                <w:sz w:val="18"/>
                <w:highlight w:val="cyan"/>
                <w:lang w:eastAsia="ja-JP"/>
              </w:rPr>
            </w:pPr>
            <w:ins w:id="663" w:author="作者">
              <w:r w:rsidRPr="00B17E60">
                <w:rPr>
                  <w:rFonts w:ascii="Arial" w:eastAsia="SimSun" w:hAnsi="Arial" w:cs="Arial"/>
                  <w:sz w:val="18"/>
                  <w:highlight w:val="cyan"/>
                  <w:lang w:eastAsia="ja-JP"/>
                </w:rPr>
                <w:t>ignore</w:t>
              </w:r>
            </w:ins>
          </w:p>
        </w:tc>
      </w:tr>
      <w:tr w:rsidR="00866B73" w:rsidRPr="00B17E60" w14:paraId="31129FA3" w14:textId="77777777" w:rsidTr="007404C6">
        <w:trPr>
          <w:ins w:id="664" w:author="作者"/>
        </w:trPr>
        <w:tc>
          <w:tcPr>
            <w:tcW w:w="2518" w:type="dxa"/>
          </w:tcPr>
          <w:p w14:paraId="6BF65670" w14:textId="77777777" w:rsidR="00866B73" w:rsidRPr="00B17E60" w:rsidRDefault="00866B73" w:rsidP="007404C6">
            <w:pPr>
              <w:keepNext/>
              <w:keepLines/>
              <w:overflowPunct/>
              <w:autoSpaceDE/>
              <w:autoSpaceDN/>
              <w:adjustRightInd/>
              <w:spacing w:after="0"/>
              <w:textAlignment w:val="auto"/>
              <w:rPr>
                <w:ins w:id="665" w:author="作者"/>
                <w:rFonts w:ascii="Arial" w:eastAsia="SimSun" w:hAnsi="Arial" w:cs="Arial"/>
                <w:sz w:val="18"/>
                <w:highlight w:val="cyan"/>
                <w:lang w:eastAsia="zh-CN"/>
              </w:rPr>
            </w:pPr>
            <w:ins w:id="666" w:author="作者">
              <w:r w:rsidRPr="00B17E60">
                <w:rPr>
                  <w:rFonts w:ascii="Arial" w:eastAsia="SimSun" w:hAnsi="Arial" w:cs="Arial"/>
                  <w:sz w:val="18"/>
                  <w:highlight w:val="cyan"/>
                  <w:lang w:eastAsia="zh-CN"/>
                </w:rPr>
                <w:t>UE Radio Capability</w:t>
              </w:r>
            </w:ins>
          </w:p>
        </w:tc>
        <w:tc>
          <w:tcPr>
            <w:tcW w:w="1190" w:type="dxa"/>
          </w:tcPr>
          <w:p w14:paraId="645EFB59" w14:textId="77777777" w:rsidR="00866B73" w:rsidRPr="00B17E60" w:rsidRDefault="00866B73" w:rsidP="007404C6">
            <w:pPr>
              <w:keepNext/>
              <w:keepLines/>
              <w:overflowPunct/>
              <w:autoSpaceDE/>
              <w:autoSpaceDN/>
              <w:adjustRightInd/>
              <w:spacing w:after="0"/>
              <w:textAlignment w:val="auto"/>
              <w:rPr>
                <w:ins w:id="667" w:author="作者"/>
                <w:rFonts w:ascii="Arial" w:eastAsia="SimSun" w:hAnsi="Arial" w:cs="Arial"/>
                <w:sz w:val="18"/>
                <w:highlight w:val="cyan"/>
                <w:lang w:eastAsia="ja-JP"/>
              </w:rPr>
            </w:pPr>
            <w:ins w:id="668" w:author="作者">
              <w:r w:rsidRPr="00B17E60">
                <w:rPr>
                  <w:rFonts w:ascii="Arial" w:eastAsia="SimSun" w:hAnsi="Arial" w:cs="Arial"/>
                  <w:sz w:val="18"/>
                  <w:highlight w:val="cyan"/>
                  <w:lang w:eastAsia="ja-JP"/>
                </w:rPr>
                <w:t>O</w:t>
              </w:r>
            </w:ins>
          </w:p>
        </w:tc>
        <w:tc>
          <w:tcPr>
            <w:tcW w:w="900" w:type="dxa"/>
          </w:tcPr>
          <w:p w14:paraId="2ADD7E7E" w14:textId="77777777" w:rsidR="00866B73" w:rsidRPr="00B17E60" w:rsidRDefault="00866B73" w:rsidP="007404C6">
            <w:pPr>
              <w:keepNext/>
              <w:keepLines/>
              <w:overflowPunct/>
              <w:autoSpaceDE/>
              <w:autoSpaceDN/>
              <w:adjustRightInd/>
              <w:spacing w:after="0"/>
              <w:textAlignment w:val="auto"/>
              <w:rPr>
                <w:ins w:id="669" w:author="作者"/>
                <w:rFonts w:ascii="Arial" w:eastAsia="SimSun" w:hAnsi="Arial" w:cs="Arial"/>
                <w:sz w:val="18"/>
                <w:highlight w:val="cyan"/>
                <w:lang w:eastAsia="ja-JP"/>
              </w:rPr>
            </w:pPr>
          </w:p>
        </w:tc>
        <w:tc>
          <w:tcPr>
            <w:tcW w:w="1440" w:type="dxa"/>
          </w:tcPr>
          <w:p w14:paraId="0E4A769A" w14:textId="77777777" w:rsidR="00866B73" w:rsidRPr="00B17E60" w:rsidRDefault="00866B73" w:rsidP="007404C6">
            <w:pPr>
              <w:keepNext/>
              <w:keepLines/>
              <w:overflowPunct/>
              <w:autoSpaceDE/>
              <w:autoSpaceDN/>
              <w:adjustRightInd/>
              <w:spacing w:after="0"/>
              <w:textAlignment w:val="auto"/>
              <w:rPr>
                <w:ins w:id="670" w:author="作者"/>
                <w:rFonts w:ascii="Arial" w:eastAsia="SimSun" w:hAnsi="Arial" w:cs="Arial"/>
                <w:sz w:val="18"/>
                <w:highlight w:val="cyan"/>
                <w:lang w:eastAsia="ja-JP"/>
              </w:rPr>
            </w:pPr>
            <w:ins w:id="671" w:author="作者">
              <w:r w:rsidRPr="00B17E60">
                <w:rPr>
                  <w:rFonts w:ascii="Arial" w:eastAsia="SimSun" w:hAnsi="Arial" w:cs="Arial"/>
                  <w:sz w:val="18"/>
                  <w:highlight w:val="cyan"/>
                  <w:lang w:eastAsia="ja-JP"/>
                </w:rPr>
                <w:t>9.3.1.74</w:t>
              </w:r>
            </w:ins>
          </w:p>
        </w:tc>
        <w:tc>
          <w:tcPr>
            <w:tcW w:w="2160" w:type="dxa"/>
          </w:tcPr>
          <w:p w14:paraId="59B4A8B7" w14:textId="77777777" w:rsidR="00866B73" w:rsidRPr="00B17E60" w:rsidRDefault="00866B73" w:rsidP="007404C6">
            <w:pPr>
              <w:keepNext/>
              <w:keepLines/>
              <w:overflowPunct/>
              <w:autoSpaceDE/>
              <w:autoSpaceDN/>
              <w:adjustRightInd/>
              <w:spacing w:after="0"/>
              <w:textAlignment w:val="auto"/>
              <w:rPr>
                <w:ins w:id="672" w:author="作者"/>
                <w:rFonts w:ascii="Arial" w:eastAsia="SimSun" w:hAnsi="Arial" w:cs="Arial"/>
                <w:sz w:val="18"/>
                <w:highlight w:val="cyan"/>
                <w:lang w:eastAsia="ja-JP"/>
              </w:rPr>
            </w:pPr>
          </w:p>
        </w:tc>
        <w:tc>
          <w:tcPr>
            <w:tcW w:w="1080" w:type="dxa"/>
          </w:tcPr>
          <w:p w14:paraId="02B96C38" w14:textId="77777777" w:rsidR="00866B73" w:rsidRPr="00B17E60" w:rsidRDefault="00866B73" w:rsidP="007404C6">
            <w:pPr>
              <w:keepNext/>
              <w:keepLines/>
              <w:overflowPunct/>
              <w:autoSpaceDE/>
              <w:autoSpaceDN/>
              <w:adjustRightInd/>
              <w:spacing w:after="0"/>
              <w:jc w:val="center"/>
              <w:textAlignment w:val="auto"/>
              <w:rPr>
                <w:ins w:id="673" w:author="作者"/>
                <w:rFonts w:ascii="Arial" w:eastAsia="SimSun" w:hAnsi="Arial" w:cs="Arial"/>
                <w:sz w:val="18"/>
                <w:highlight w:val="cyan"/>
                <w:lang w:eastAsia="ja-JP"/>
              </w:rPr>
            </w:pPr>
            <w:ins w:id="674" w:author="作者">
              <w:r w:rsidRPr="00B17E60">
                <w:rPr>
                  <w:rFonts w:ascii="Arial" w:eastAsia="SimSun" w:hAnsi="Arial" w:cs="Arial"/>
                  <w:sz w:val="18"/>
                  <w:highlight w:val="cyan"/>
                  <w:lang w:eastAsia="ja-JP"/>
                </w:rPr>
                <w:t>YES</w:t>
              </w:r>
            </w:ins>
          </w:p>
        </w:tc>
        <w:tc>
          <w:tcPr>
            <w:tcW w:w="1197" w:type="dxa"/>
          </w:tcPr>
          <w:p w14:paraId="1E795DDD" w14:textId="77777777" w:rsidR="00866B73" w:rsidRPr="00B17E60" w:rsidRDefault="00866B73" w:rsidP="007404C6">
            <w:pPr>
              <w:keepNext/>
              <w:keepLines/>
              <w:overflowPunct/>
              <w:autoSpaceDE/>
              <w:autoSpaceDN/>
              <w:adjustRightInd/>
              <w:spacing w:after="0"/>
              <w:jc w:val="center"/>
              <w:textAlignment w:val="auto"/>
              <w:rPr>
                <w:ins w:id="675" w:author="作者"/>
                <w:rFonts w:ascii="Arial" w:eastAsia="SimSun" w:hAnsi="Arial" w:cs="Arial"/>
                <w:sz w:val="18"/>
                <w:highlight w:val="cyan"/>
                <w:lang w:eastAsia="ja-JP"/>
              </w:rPr>
            </w:pPr>
            <w:ins w:id="676" w:author="作者">
              <w:r w:rsidRPr="00B17E60">
                <w:rPr>
                  <w:rFonts w:ascii="Arial" w:eastAsia="SimSun" w:hAnsi="Arial" w:cs="Arial"/>
                  <w:sz w:val="18"/>
                  <w:highlight w:val="cyan"/>
                  <w:lang w:eastAsia="ja-JP"/>
                </w:rPr>
                <w:t>ignore</w:t>
              </w:r>
            </w:ins>
          </w:p>
        </w:tc>
      </w:tr>
      <w:tr w:rsidR="00866B73" w:rsidRPr="00B17E60" w14:paraId="1B833943" w14:textId="77777777" w:rsidTr="007404C6">
        <w:trPr>
          <w:ins w:id="677" w:author="作者"/>
        </w:trPr>
        <w:tc>
          <w:tcPr>
            <w:tcW w:w="2518" w:type="dxa"/>
          </w:tcPr>
          <w:p w14:paraId="3282EB1C" w14:textId="77777777" w:rsidR="00866B73" w:rsidRPr="00B17E60" w:rsidRDefault="00866B73" w:rsidP="007404C6">
            <w:pPr>
              <w:keepNext/>
              <w:keepLines/>
              <w:overflowPunct/>
              <w:autoSpaceDE/>
              <w:autoSpaceDN/>
              <w:adjustRightInd/>
              <w:spacing w:after="0"/>
              <w:textAlignment w:val="auto"/>
              <w:rPr>
                <w:ins w:id="678" w:author="作者"/>
                <w:rFonts w:ascii="Arial" w:eastAsia="SimSun" w:hAnsi="Arial" w:cs="Arial"/>
                <w:sz w:val="18"/>
                <w:highlight w:val="cyan"/>
                <w:lang w:eastAsia="zh-CN"/>
              </w:rPr>
            </w:pPr>
            <w:ins w:id="679" w:author="作者">
              <w:r w:rsidRPr="00B17E60">
                <w:rPr>
                  <w:rFonts w:ascii="Arial" w:eastAsia="SimSun" w:hAnsi="Arial" w:cs="Arial" w:hint="eastAsia"/>
                  <w:sz w:val="18"/>
                  <w:highlight w:val="cyan"/>
                  <w:lang w:eastAsia="zh-CN"/>
                </w:rPr>
                <w:t>S</w:t>
              </w:r>
              <w:r w:rsidRPr="00B17E60">
                <w:rPr>
                  <w:rFonts w:ascii="Arial" w:eastAsia="SimSun" w:hAnsi="Arial" w:cs="Arial"/>
                  <w:sz w:val="18"/>
                  <w:highlight w:val="cyan"/>
                  <w:lang w:eastAsia="zh-CN"/>
                </w:rPr>
                <w:t>-NSSAI</w:t>
              </w:r>
            </w:ins>
          </w:p>
        </w:tc>
        <w:tc>
          <w:tcPr>
            <w:tcW w:w="1190" w:type="dxa"/>
          </w:tcPr>
          <w:p w14:paraId="6382622B" w14:textId="77777777" w:rsidR="00866B73" w:rsidRPr="00B17E60" w:rsidRDefault="00866B73" w:rsidP="007404C6">
            <w:pPr>
              <w:keepNext/>
              <w:keepLines/>
              <w:overflowPunct/>
              <w:autoSpaceDE/>
              <w:autoSpaceDN/>
              <w:adjustRightInd/>
              <w:spacing w:after="0"/>
              <w:textAlignment w:val="auto"/>
              <w:rPr>
                <w:ins w:id="680" w:author="作者"/>
                <w:rFonts w:ascii="Arial" w:eastAsia="SimSun" w:hAnsi="Arial" w:cs="Arial"/>
                <w:sz w:val="18"/>
                <w:highlight w:val="cyan"/>
                <w:lang w:eastAsia="ja-JP"/>
              </w:rPr>
            </w:pPr>
            <w:ins w:id="681" w:author="作者">
              <w:r w:rsidRPr="00B17E60">
                <w:rPr>
                  <w:rFonts w:ascii="Arial" w:eastAsia="SimSun" w:hAnsi="Arial" w:cs="Arial" w:hint="eastAsia"/>
                  <w:sz w:val="18"/>
                  <w:highlight w:val="cyan"/>
                  <w:lang w:eastAsia="zh-CN"/>
                </w:rPr>
                <w:t>O</w:t>
              </w:r>
            </w:ins>
          </w:p>
        </w:tc>
        <w:tc>
          <w:tcPr>
            <w:tcW w:w="900" w:type="dxa"/>
          </w:tcPr>
          <w:p w14:paraId="1BFCF306" w14:textId="77777777" w:rsidR="00866B73" w:rsidRPr="00B17E60" w:rsidRDefault="00866B73" w:rsidP="007404C6">
            <w:pPr>
              <w:keepNext/>
              <w:keepLines/>
              <w:overflowPunct/>
              <w:autoSpaceDE/>
              <w:autoSpaceDN/>
              <w:adjustRightInd/>
              <w:spacing w:after="0"/>
              <w:textAlignment w:val="auto"/>
              <w:rPr>
                <w:ins w:id="682" w:author="作者"/>
                <w:rFonts w:ascii="Arial" w:eastAsia="SimSun" w:hAnsi="Arial" w:cs="Arial"/>
                <w:sz w:val="18"/>
                <w:highlight w:val="cyan"/>
                <w:lang w:eastAsia="ja-JP"/>
              </w:rPr>
            </w:pPr>
          </w:p>
        </w:tc>
        <w:tc>
          <w:tcPr>
            <w:tcW w:w="1440" w:type="dxa"/>
          </w:tcPr>
          <w:p w14:paraId="5203FA21" w14:textId="77777777" w:rsidR="00866B73" w:rsidRPr="00B17E60" w:rsidRDefault="00866B73" w:rsidP="007404C6">
            <w:pPr>
              <w:keepNext/>
              <w:keepLines/>
              <w:overflowPunct/>
              <w:autoSpaceDE/>
              <w:autoSpaceDN/>
              <w:adjustRightInd/>
              <w:spacing w:after="0"/>
              <w:textAlignment w:val="auto"/>
              <w:rPr>
                <w:ins w:id="683" w:author="作者"/>
                <w:rFonts w:ascii="Arial" w:eastAsia="SimSun" w:hAnsi="Arial" w:cs="Arial"/>
                <w:sz w:val="18"/>
                <w:highlight w:val="cyan"/>
                <w:lang w:eastAsia="ja-JP"/>
              </w:rPr>
            </w:pPr>
            <w:ins w:id="684" w:author="作者">
              <w:r w:rsidRPr="00B17E60">
                <w:rPr>
                  <w:rFonts w:ascii="Arial" w:eastAsia="SimSun" w:hAnsi="Arial" w:cs="Arial" w:hint="eastAsia"/>
                  <w:sz w:val="18"/>
                  <w:highlight w:val="cyan"/>
                  <w:lang w:eastAsia="zh-CN"/>
                </w:rPr>
                <w:t>9</w:t>
              </w:r>
              <w:r w:rsidRPr="00B17E60">
                <w:rPr>
                  <w:rFonts w:ascii="Arial" w:eastAsia="SimSun" w:hAnsi="Arial" w:cs="Arial"/>
                  <w:sz w:val="18"/>
                  <w:highlight w:val="cyan"/>
                  <w:lang w:eastAsia="zh-CN"/>
                </w:rPr>
                <w:t>.3.1.24</w:t>
              </w:r>
            </w:ins>
          </w:p>
        </w:tc>
        <w:tc>
          <w:tcPr>
            <w:tcW w:w="2160" w:type="dxa"/>
          </w:tcPr>
          <w:p w14:paraId="7D9FB2BB" w14:textId="77777777" w:rsidR="00866B73" w:rsidRPr="00B17E60" w:rsidRDefault="00866B73" w:rsidP="007404C6">
            <w:pPr>
              <w:keepNext/>
              <w:keepLines/>
              <w:overflowPunct/>
              <w:autoSpaceDE/>
              <w:autoSpaceDN/>
              <w:adjustRightInd/>
              <w:spacing w:after="0"/>
              <w:textAlignment w:val="auto"/>
              <w:rPr>
                <w:ins w:id="685" w:author="作者"/>
                <w:rFonts w:ascii="Arial" w:eastAsia="SimSun" w:hAnsi="Arial" w:cs="Arial"/>
                <w:sz w:val="18"/>
                <w:highlight w:val="cyan"/>
                <w:lang w:eastAsia="ja-JP"/>
              </w:rPr>
            </w:pPr>
          </w:p>
        </w:tc>
        <w:tc>
          <w:tcPr>
            <w:tcW w:w="1080" w:type="dxa"/>
          </w:tcPr>
          <w:p w14:paraId="72989B9A" w14:textId="77777777" w:rsidR="00866B73" w:rsidRPr="00B17E60" w:rsidRDefault="00866B73" w:rsidP="007404C6">
            <w:pPr>
              <w:keepNext/>
              <w:keepLines/>
              <w:overflowPunct/>
              <w:autoSpaceDE/>
              <w:autoSpaceDN/>
              <w:adjustRightInd/>
              <w:spacing w:after="0"/>
              <w:jc w:val="center"/>
              <w:textAlignment w:val="auto"/>
              <w:rPr>
                <w:ins w:id="686" w:author="作者"/>
                <w:rFonts w:ascii="Arial" w:eastAsia="SimSun" w:hAnsi="Arial" w:cs="Arial"/>
                <w:sz w:val="18"/>
                <w:highlight w:val="cyan"/>
                <w:lang w:eastAsia="ja-JP"/>
              </w:rPr>
            </w:pPr>
            <w:ins w:id="687" w:author="作者">
              <w:r w:rsidRPr="00B17E60">
                <w:rPr>
                  <w:rFonts w:ascii="Arial" w:eastAsia="SimSun" w:hAnsi="Arial" w:cs="Arial"/>
                  <w:sz w:val="18"/>
                  <w:highlight w:val="cyan"/>
                  <w:lang w:eastAsia="ja-JP"/>
                </w:rPr>
                <w:t>YES</w:t>
              </w:r>
            </w:ins>
          </w:p>
        </w:tc>
        <w:tc>
          <w:tcPr>
            <w:tcW w:w="1197" w:type="dxa"/>
          </w:tcPr>
          <w:p w14:paraId="639663E5" w14:textId="77777777" w:rsidR="00866B73" w:rsidRPr="00B17E60" w:rsidRDefault="00866B73" w:rsidP="007404C6">
            <w:pPr>
              <w:keepNext/>
              <w:keepLines/>
              <w:overflowPunct/>
              <w:autoSpaceDE/>
              <w:autoSpaceDN/>
              <w:adjustRightInd/>
              <w:spacing w:after="0"/>
              <w:jc w:val="center"/>
              <w:textAlignment w:val="auto"/>
              <w:rPr>
                <w:ins w:id="688" w:author="作者"/>
                <w:rFonts w:ascii="Arial" w:eastAsia="SimSun" w:hAnsi="Arial" w:cs="Arial"/>
                <w:sz w:val="18"/>
                <w:highlight w:val="cyan"/>
                <w:lang w:eastAsia="ja-JP"/>
              </w:rPr>
            </w:pPr>
            <w:ins w:id="689" w:author="作者">
              <w:r w:rsidRPr="00B17E60">
                <w:rPr>
                  <w:rFonts w:ascii="Arial" w:eastAsia="SimSun" w:hAnsi="Arial" w:cs="Arial"/>
                  <w:sz w:val="18"/>
                  <w:highlight w:val="cyan"/>
                  <w:lang w:eastAsia="ja-JP"/>
                </w:rPr>
                <w:t>ignore</w:t>
              </w:r>
            </w:ins>
          </w:p>
        </w:tc>
      </w:tr>
      <w:tr w:rsidR="00866B73" w:rsidRPr="00B17E60" w14:paraId="2D8310A8" w14:textId="77777777" w:rsidTr="007404C6">
        <w:trPr>
          <w:ins w:id="690" w:author="作者"/>
        </w:trPr>
        <w:tc>
          <w:tcPr>
            <w:tcW w:w="2518" w:type="dxa"/>
          </w:tcPr>
          <w:p w14:paraId="1438767D" w14:textId="77777777" w:rsidR="00866B73" w:rsidRPr="00B17E60" w:rsidRDefault="00866B73" w:rsidP="007404C6">
            <w:pPr>
              <w:keepNext/>
              <w:keepLines/>
              <w:overflowPunct/>
              <w:autoSpaceDE/>
              <w:autoSpaceDN/>
              <w:adjustRightInd/>
              <w:spacing w:after="0"/>
              <w:textAlignment w:val="auto"/>
              <w:rPr>
                <w:ins w:id="691" w:author="作者"/>
                <w:rFonts w:ascii="Arial" w:eastAsia="SimSun" w:hAnsi="Arial" w:cs="Arial"/>
                <w:sz w:val="18"/>
                <w:highlight w:val="cyan"/>
                <w:lang w:eastAsia="zh-CN"/>
              </w:rPr>
            </w:pPr>
            <w:ins w:id="692" w:author="作者">
              <w:r w:rsidRPr="00B17E60">
                <w:rPr>
                  <w:rFonts w:ascii="Arial" w:eastAsia="SimSun" w:hAnsi="Arial" w:cs="Arial"/>
                  <w:sz w:val="18"/>
                  <w:highlight w:val="cyan"/>
                  <w:lang w:eastAsia="zh-CN"/>
                </w:rPr>
                <w:t>Allowed NSSAI</w:t>
              </w:r>
            </w:ins>
          </w:p>
        </w:tc>
        <w:tc>
          <w:tcPr>
            <w:tcW w:w="1190" w:type="dxa"/>
          </w:tcPr>
          <w:p w14:paraId="55266742" w14:textId="77777777" w:rsidR="00866B73" w:rsidRPr="00B17E60" w:rsidRDefault="00866B73" w:rsidP="007404C6">
            <w:pPr>
              <w:keepNext/>
              <w:keepLines/>
              <w:overflowPunct/>
              <w:autoSpaceDE/>
              <w:autoSpaceDN/>
              <w:adjustRightInd/>
              <w:spacing w:after="0"/>
              <w:textAlignment w:val="auto"/>
              <w:rPr>
                <w:ins w:id="693" w:author="作者"/>
                <w:rFonts w:ascii="Arial" w:eastAsia="SimSun" w:hAnsi="Arial" w:cs="Arial"/>
                <w:sz w:val="18"/>
                <w:highlight w:val="cyan"/>
                <w:lang w:eastAsia="ja-JP"/>
              </w:rPr>
            </w:pPr>
            <w:ins w:id="694" w:author="作者">
              <w:r w:rsidRPr="00B17E60">
                <w:rPr>
                  <w:rFonts w:ascii="Arial" w:eastAsia="SimSun" w:hAnsi="Arial" w:cs="Arial"/>
                  <w:sz w:val="18"/>
                  <w:highlight w:val="cyan"/>
                  <w:lang w:eastAsia="ja-JP"/>
                </w:rPr>
                <w:t>O</w:t>
              </w:r>
            </w:ins>
          </w:p>
        </w:tc>
        <w:tc>
          <w:tcPr>
            <w:tcW w:w="900" w:type="dxa"/>
          </w:tcPr>
          <w:p w14:paraId="3D54449D" w14:textId="77777777" w:rsidR="00866B73" w:rsidRPr="00B17E60" w:rsidRDefault="00866B73" w:rsidP="007404C6">
            <w:pPr>
              <w:keepNext/>
              <w:keepLines/>
              <w:overflowPunct/>
              <w:autoSpaceDE/>
              <w:autoSpaceDN/>
              <w:adjustRightInd/>
              <w:spacing w:after="0"/>
              <w:textAlignment w:val="auto"/>
              <w:rPr>
                <w:ins w:id="695" w:author="作者"/>
                <w:rFonts w:ascii="Arial" w:eastAsia="SimSun" w:hAnsi="Arial" w:cs="Arial"/>
                <w:sz w:val="18"/>
                <w:highlight w:val="cyan"/>
                <w:lang w:eastAsia="ja-JP"/>
              </w:rPr>
            </w:pPr>
          </w:p>
        </w:tc>
        <w:tc>
          <w:tcPr>
            <w:tcW w:w="1440" w:type="dxa"/>
          </w:tcPr>
          <w:p w14:paraId="64D91B9E" w14:textId="77777777" w:rsidR="00866B73" w:rsidRPr="00B17E60" w:rsidRDefault="00866B73" w:rsidP="007404C6">
            <w:pPr>
              <w:keepNext/>
              <w:keepLines/>
              <w:overflowPunct/>
              <w:autoSpaceDE/>
              <w:autoSpaceDN/>
              <w:adjustRightInd/>
              <w:spacing w:after="0"/>
              <w:textAlignment w:val="auto"/>
              <w:rPr>
                <w:ins w:id="696" w:author="作者"/>
                <w:rFonts w:ascii="Arial" w:eastAsia="SimSun" w:hAnsi="Arial" w:cs="Arial"/>
                <w:sz w:val="18"/>
                <w:highlight w:val="cyan"/>
                <w:lang w:eastAsia="ja-JP"/>
              </w:rPr>
            </w:pPr>
            <w:ins w:id="697" w:author="作者">
              <w:r w:rsidRPr="00B17E60">
                <w:rPr>
                  <w:rFonts w:ascii="Arial" w:eastAsia="SimSun" w:hAnsi="Arial" w:cs="Arial"/>
                  <w:sz w:val="18"/>
                  <w:highlight w:val="cyan"/>
                  <w:lang w:eastAsia="ja-JP"/>
                </w:rPr>
                <w:t>9.3.1.31</w:t>
              </w:r>
            </w:ins>
          </w:p>
        </w:tc>
        <w:tc>
          <w:tcPr>
            <w:tcW w:w="2160" w:type="dxa"/>
          </w:tcPr>
          <w:p w14:paraId="78055B68" w14:textId="77777777" w:rsidR="00866B73" w:rsidRPr="00B17E60" w:rsidRDefault="00866B73" w:rsidP="007404C6">
            <w:pPr>
              <w:keepNext/>
              <w:keepLines/>
              <w:overflowPunct/>
              <w:autoSpaceDE/>
              <w:autoSpaceDN/>
              <w:adjustRightInd/>
              <w:spacing w:after="0"/>
              <w:textAlignment w:val="auto"/>
              <w:rPr>
                <w:ins w:id="698" w:author="作者"/>
                <w:rFonts w:ascii="Arial" w:eastAsia="SimSun" w:hAnsi="Arial" w:cs="Arial"/>
                <w:sz w:val="18"/>
                <w:highlight w:val="cyan"/>
                <w:lang w:eastAsia="ja-JP"/>
              </w:rPr>
            </w:pPr>
            <w:ins w:id="699" w:author="作者">
              <w:r w:rsidRPr="00B17E60">
                <w:rPr>
                  <w:rFonts w:ascii="Arial" w:eastAsia="SimSun" w:hAnsi="Arial"/>
                  <w:iCs/>
                  <w:sz w:val="18"/>
                  <w:highlight w:val="cyan"/>
                  <w:lang w:eastAsia="ja-JP"/>
                </w:rPr>
                <w:t>Indicates the S-NSSAIs permitted by the network</w:t>
              </w:r>
            </w:ins>
          </w:p>
        </w:tc>
        <w:tc>
          <w:tcPr>
            <w:tcW w:w="1080" w:type="dxa"/>
          </w:tcPr>
          <w:p w14:paraId="00908AEA" w14:textId="77777777" w:rsidR="00866B73" w:rsidRPr="00B17E60" w:rsidRDefault="00866B73" w:rsidP="007404C6">
            <w:pPr>
              <w:keepNext/>
              <w:keepLines/>
              <w:overflowPunct/>
              <w:autoSpaceDE/>
              <w:autoSpaceDN/>
              <w:adjustRightInd/>
              <w:spacing w:after="0"/>
              <w:jc w:val="center"/>
              <w:textAlignment w:val="auto"/>
              <w:rPr>
                <w:ins w:id="700" w:author="作者"/>
                <w:rFonts w:ascii="Arial" w:eastAsia="SimSun" w:hAnsi="Arial" w:cs="Arial"/>
                <w:sz w:val="18"/>
                <w:highlight w:val="cyan"/>
                <w:lang w:eastAsia="ja-JP"/>
              </w:rPr>
            </w:pPr>
            <w:ins w:id="701" w:author="作者">
              <w:r w:rsidRPr="00B17E60">
                <w:rPr>
                  <w:rFonts w:ascii="Arial" w:eastAsia="SimSun" w:hAnsi="Arial" w:cs="Arial"/>
                  <w:sz w:val="18"/>
                  <w:highlight w:val="cyan"/>
                  <w:lang w:eastAsia="ja-JP"/>
                </w:rPr>
                <w:t>YES</w:t>
              </w:r>
            </w:ins>
          </w:p>
        </w:tc>
        <w:tc>
          <w:tcPr>
            <w:tcW w:w="1197" w:type="dxa"/>
          </w:tcPr>
          <w:p w14:paraId="442DD64D" w14:textId="77777777" w:rsidR="00866B73" w:rsidRPr="00B17E60" w:rsidRDefault="00866B73" w:rsidP="007404C6">
            <w:pPr>
              <w:keepNext/>
              <w:keepLines/>
              <w:overflowPunct/>
              <w:autoSpaceDE/>
              <w:autoSpaceDN/>
              <w:adjustRightInd/>
              <w:spacing w:after="0"/>
              <w:jc w:val="center"/>
              <w:textAlignment w:val="auto"/>
              <w:rPr>
                <w:ins w:id="702" w:author="作者"/>
                <w:rFonts w:ascii="Arial" w:eastAsia="SimSun" w:hAnsi="Arial" w:cs="Arial"/>
                <w:sz w:val="18"/>
                <w:lang w:eastAsia="ja-JP"/>
              </w:rPr>
            </w:pPr>
            <w:ins w:id="703" w:author="作者">
              <w:r w:rsidRPr="00B17E60">
                <w:rPr>
                  <w:rFonts w:ascii="Arial" w:eastAsia="SimSun" w:hAnsi="Arial" w:cs="Arial"/>
                  <w:sz w:val="18"/>
                  <w:highlight w:val="cyan"/>
                  <w:lang w:eastAsia="ja-JP"/>
                </w:rPr>
                <w:t>ignore</w:t>
              </w:r>
            </w:ins>
          </w:p>
        </w:tc>
      </w:tr>
      <w:tr w:rsidR="00866B73" w:rsidRPr="00B17E60" w14:paraId="349F51C5" w14:textId="77777777" w:rsidTr="007404C6">
        <w:trPr>
          <w:ins w:id="704" w:author="Ericsson user2" w:date="2020-04-22T19:05:00Z"/>
        </w:trPr>
        <w:tc>
          <w:tcPr>
            <w:tcW w:w="2518" w:type="dxa"/>
          </w:tcPr>
          <w:p w14:paraId="1822C351" w14:textId="77777777" w:rsidR="00866B73" w:rsidRPr="00B17E60" w:rsidRDefault="00866B73" w:rsidP="007404C6">
            <w:pPr>
              <w:keepNext/>
              <w:keepLines/>
              <w:overflowPunct/>
              <w:autoSpaceDE/>
              <w:autoSpaceDN/>
              <w:adjustRightInd/>
              <w:spacing w:after="0"/>
              <w:textAlignment w:val="auto"/>
              <w:rPr>
                <w:ins w:id="705" w:author="Ericsson user2" w:date="2020-04-22T19:05:00Z"/>
                <w:rFonts w:ascii="Arial" w:eastAsia="SimSun" w:hAnsi="Arial" w:cs="Arial"/>
                <w:sz w:val="18"/>
                <w:highlight w:val="cyan"/>
                <w:lang w:eastAsia="zh-CN"/>
              </w:rPr>
            </w:pPr>
            <w:ins w:id="706" w:author="Ericsson user2" w:date="2020-04-22T19:05:00Z">
              <w:r w:rsidRPr="00D5180D">
                <w:rPr>
                  <w:rFonts w:ascii="Arial" w:eastAsia="Malgun Gothic" w:hAnsi="Arial" w:cs="Arial"/>
                  <w:sz w:val="18"/>
                  <w:lang w:eastAsia="ko-KR"/>
                </w:rPr>
                <w:t>UE Differentiation Information</w:t>
              </w:r>
            </w:ins>
          </w:p>
        </w:tc>
        <w:tc>
          <w:tcPr>
            <w:tcW w:w="1190" w:type="dxa"/>
          </w:tcPr>
          <w:p w14:paraId="08ABBC71" w14:textId="77777777" w:rsidR="00866B73" w:rsidRPr="00B17E60" w:rsidRDefault="00866B73" w:rsidP="007404C6">
            <w:pPr>
              <w:keepNext/>
              <w:keepLines/>
              <w:overflowPunct/>
              <w:autoSpaceDE/>
              <w:autoSpaceDN/>
              <w:adjustRightInd/>
              <w:spacing w:after="0"/>
              <w:textAlignment w:val="auto"/>
              <w:rPr>
                <w:ins w:id="707" w:author="Ericsson user2" w:date="2020-04-22T19:05:00Z"/>
                <w:rFonts w:ascii="Arial" w:eastAsia="SimSun" w:hAnsi="Arial" w:cs="Arial"/>
                <w:sz w:val="18"/>
                <w:highlight w:val="cyan"/>
                <w:lang w:eastAsia="ja-JP"/>
              </w:rPr>
            </w:pPr>
            <w:ins w:id="708" w:author="Ericsson user2" w:date="2020-04-22T19:05:00Z">
              <w:r w:rsidRPr="00D5180D">
                <w:rPr>
                  <w:rFonts w:ascii="Arial" w:eastAsia="Batang" w:hAnsi="Arial" w:cs="Arial"/>
                  <w:sz w:val="18"/>
                </w:rPr>
                <w:t>O</w:t>
              </w:r>
            </w:ins>
          </w:p>
        </w:tc>
        <w:tc>
          <w:tcPr>
            <w:tcW w:w="900" w:type="dxa"/>
          </w:tcPr>
          <w:p w14:paraId="3F68EF80" w14:textId="77777777" w:rsidR="00866B73" w:rsidRPr="00B17E60" w:rsidRDefault="00866B73" w:rsidP="007404C6">
            <w:pPr>
              <w:keepNext/>
              <w:keepLines/>
              <w:overflowPunct/>
              <w:autoSpaceDE/>
              <w:autoSpaceDN/>
              <w:adjustRightInd/>
              <w:spacing w:after="0"/>
              <w:textAlignment w:val="auto"/>
              <w:rPr>
                <w:ins w:id="709" w:author="Ericsson user2" w:date="2020-04-22T19:05:00Z"/>
                <w:rFonts w:ascii="Arial" w:eastAsia="SimSun" w:hAnsi="Arial" w:cs="Arial"/>
                <w:sz w:val="18"/>
                <w:highlight w:val="cyan"/>
                <w:lang w:eastAsia="ja-JP"/>
              </w:rPr>
            </w:pPr>
          </w:p>
        </w:tc>
        <w:tc>
          <w:tcPr>
            <w:tcW w:w="1440" w:type="dxa"/>
          </w:tcPr>
          <w:p w14:paraId="37B8E109" w14:textId="77777777" w:rsidR="00866B73" w:rsidRPr="00B17E60" w:rsidRDefault="00866B73" w:rsidP="007404C6">
            <w:pPr>
              <w:keepNext/>
              <w:keepLines/>
              <w:overflowPunct/>
              <w:autoSpaceDE/>
              <w:autoSpaceDN/>
              <w:adjustRightInd/>
              <w:spacing w:after="0"/>
              <w:textAlignment w:val="auto"/>
              <w:rPr>
                <w:ins w:id="710" w:author="Ericsson user2" w:date="2020-04-22T19:05:00Z"/>
                <w:rFonts w:ascii="Arial" w:eastAsia="SimSun" w:hAnsi="Arial" w:cs="Arial"/>
                <w:sz w:val="18"/>
                <w:highlight w:val="cyan"/>
                <w:lang w:eastAsia="ja-JP"/>
              </w:rPr>
            </w:pPr>
            <w:ins w:id="711" w:author="Ericsson user2" w:date="2020-04-22T19:05:00Z">
              <w:r w:rsidRPr="00D5180D">
                <w:rPr>
                  <w:rFonts w:ascii="Arial" w:eastAsia="Malgun Gothic" w:hAnsi="Arial"/>
                  <w:sz w:val="18"/>
                  <w:lang w:eastAsia="ko-KR"/>
                </w:rPr>
                <w:t>9.3.1.yyy</w:t>
              </w:r>
            </w:ins>
          </w:p>
        </w:tc>
        <w:tc>
          <w:tcPr>
            <w:tcW w:w="2160" w:type="dxa"/>
          </w:tcPr>
          <w:p w14:paraId="4A9DE073" w14:textId="77777777" w:rsidR="00866B73" w:rsidRPr="00B17E60" w:rsidRDefault="00866B73" w:rsidP="007404C6">
            <w:pPr>
              <w:keepNext/>
              <w:keepLines/>
              <w:overflowPunct/>
              <w:autoSpaceDE/>
              <w:autoSpaceDN/>
              <w:adjustRightInd/>
              <w:spacing w:after="0"/>
              <w:textAlignment w:val="auto"/>
              <w:rPr>
                <w:ins w:id="712" w:author="Ericsson user2" w:date="2020-04-22T19:05:00Z"/>
                <w:rFonts w:ascii="Arial" w:eastAsia="SimSun" w:hAnsi="Arial"/>
                <w:iCs/>
                <w:sz w:val="18"/>
                <w:highlight w:val="cyan"/>
                <w:lang w:eastAsia="ja-JP"/>
              </w:rPr>
            </w:pPr>
          </w:p>
        </w:tc>
        <w:tc>
          <w:tcPr>
            <w:tcW w:w="1080" w:type="dxa"/>
          </w:tcPr>
          <w:p w14:paraId="25B86EE0" w14:textId="77777777" w:rsidR="00866B73" w:rsidRPr="00B17E60" w:rsidRDefault="00866B73" w:rsidP="007404C6">
            <w:pPr>
              <w:keepNext/>
              <w:keepLines/>
              <w:overflowPunct/>
              <w:autoSpaceDE/>
              <w:autoSpaceDN/>
              <w:adjustRightInd/>
              <w:spacing w:after="0"/>
              <w:jc w:val="center"/>
              <w:textAlignment w:val="auto"/>
              <w:rPr>
                <w:ins w:id="713" w:author="Ericsson user2" w:date="2020-04-22T19:05:00Z"/>
                <w:rFonts w:ascii="Arial" w:eastAsia="SimSun" w:hAnsi="Arial" w:cs="Arial"/>
                <w:sz w:val="18"/>
                <w:highlight w:val="cyan"/>
                <w:lang w:eastAsia="ja-JP"/>
              </w:rPr>
            </w:pPr>
            <w:ins w:id="714" w:author="Ericsson user2" w:date="2020-04-22T19:05:00Z">
              <w:r w:rsidRPr="00D5180D">
                <w:rPr>
                  <w:rFonts w:ascii="Arial" w:eastAsia="Malgun Gothic" w:hAnsi="Arial" w:cs="Arial"/>
                  <w:sz w:val="18"/>
                  <w:lang w:eastAsia="ko-KR"/>
                </w:rPr>
                <w:t>YES</w:t>
              </w:r>
            </w:ins>
          </w:p>
        </w:tc>
        <w:tc>
          <w:tcPr>
            <w:tcW w:w="1197" w:type="dxa"/>
          </w:tcPr>
          <w:p w14:paraId="2F824BB6" w14:textId="77777777" w:rsidR="00866B73" w:rsidRPr="00B17E60" w:rsidRDefault="00866B73" w:rsidP="007404C6">
            <w:pPr>
              <w:keepNext/>
              <w:keepLines/>
              <w:overflowPunct/>
              <w:autoSpaceDE/>
              <w:autoSpaceDN/>
              <w:adjustRightInd/>
              <w:spacing w:after="0"/>
              <w:jc w:val="center"/>
              <w:textAlignment w:val="auto"/>
              <w:rPr>
                <w:ins w:id="715" w:author="Ericsson user2" w:date="2020-04-22T19:05:00Z"/>
                <w:rFonts w:ascii="Arial" w:eastAsia="SimSun" w:hAnsi="Arial" w:cs="Arial"/>
                <w:sz w:val="18"/>
                <w:highlight w:val="cyan"/>
                <w:lang w:eastAsia="ja-JP"/>
              </w:rPr>
            </w:pPr>
            <w:ins w:id="716" w:author="Ericsson user2" w:date="2020-04-22T19:05:00Z">
              <w:r w:rsidRPr="00D5180D">
                <w:rPr>
                  <w:rFonts w:ascii="Arial" w:eastAsia="Malgun Gothic" w:hAnsi="Arial" w:cs="Arial"/>
                  <w:sz w:val="18"/>
                  <w:lang w:eastAsia="ko-KR"/>
                </w:rPr>
                <w:t>ignore</w:t>
              </w:r>
            </w:ins>
          </w:p>
        </w:tc>
      </w:tr>
    </w:tbl>
    <w:p w14:paraId="43B973A0"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3C959C63"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Skip to next change</w:t>
      </w:r>
    </w:p>
    <w:p w14:paraId="529D64F2"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7B366FBA" w14:textId="77777777" w:rsidR="00866B73" w:rsidRPr="00D5180D" w:rsidRDefault="00866B73" w:rsidP="00866B73">
      <w:pPr>
        <w:spacing w:after="120"/>
        <w:rPr>
          <w:rFonts w:ascii="Arial" w:eastAsia="MS Mincho" w:hAnsi="Arial"/>
        </w:rPr>
      </w:pPr>
    </w:p>
    <w:p w14:paraId="72692E46" w14:textId="77777777" w:rsidR="00866B73" w:rsidRPr="00D5180D" w:rsidRDefault="00866B73" w:rsidP="00866B73">
      <w:pPr>
        <w:keepNext/>
        <w:spacing w:before="120"/>
        <w:outlineLvl w:val="3"/>
        <w:rPr>
          <w:ins w:id="717" w:author="Ericsson user2" w:date="2020-02-14T22:08:00Z"/>
          <w:rFonts w:ascii="Arial" w:eastAsia="MS Mincho" w:hAnsi="Arial"/>
          <w:bCs/>
          <w:sz w:val="24"/>
          <w:szCs w:val="28"/>
        </w:rPr>
      </w:pPr>
      <w:bookmarkStart w:id="718" w:name="_Toc534712027"/>
      <w:ins w:id="719" w:author="Ericsson user2" w:date="2020-02-14T22:08:00Z">
        <w:r w:rsidRPr="00D5180D">
          <w:rPr>
            <w:rFonts w:ascii="Arial" w:eastAsia="MS Mincho" w:hAnsi="Arial"/>
            <w:bCs/>
            <w:sz w:val="24"/>
            <w:szCs w:val="28"/>
          </w:rPr>
          <w:t>9.3.1.yyy</w:t>
        </w:r>
        <w:r w:rsidRPr="00D5180D">
          <w:rPr>
            <w:rFonts w:ascii="Arial" w:eastAsia="MS Mincho" w:hAnsi="Arial"/>
            <w:bCs/>
            <w:sz w:val="24"/>
            <w:szCs w:val="28"/>
          </w:rPr>
          <w:tab/>
          <w:t>UE Differentiation Information</w:t>
        </w:r>
        <w:bookmarkEnd w:id="718"/>
      </w:ins>
    </w:p>
    <w:p w14:paraId="48212F70" w14:textId="77777777" w:rsidR="00866B73" w:rsidRPr="00D5180D" w:rsidRDefault="00866B73" w:rsidP="00866B73">
      <w:pPr>
        <w:spacing w:after="120"/>
        <w:rPr>
          <w:ins w:id="720" w:author="Ericsson user2" w:date="2020-02-14T22:08:00Z"/>
          <w:rFonts w:eastAsia="MS Mincho"/>
          <w:lang w:eastAsia="zh-CN"/>
        </w:rPr>
      </w:pPr>
      <w:ins w:id="721" w:author="Ericsson user2" w:date="2020-02-14T22:08:00Z">
        <w:r w:rsidRPr="00D5180D">
          <w:rPr>
            <w:rFonts w:eastAsia="MS Mincho"/>
          </w:rPr>
          <w:t>This IE is generated by the AMF based on the UE subscription information, it provides the Expected UE Behavior Information Information</w:t>
        </w:r>
        <w:r w:rsidRPr="00D5180D">
          <w:rPr>
            <w:rFonts w:eastAsia="MS Mincho"/>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866B73" w:rsidRPr="00D5180D" w14:paraId="780AED52" w14:textId="77777777" w:rsidTr="007404C6">
        <w:trPr>
          <w:ins w:id="722" w:author="Ericsson user2" w:date="2020-02-14T22:08:00Z"/>
        </w:trPr>
        <w:tc>
          <w:tcPr>
            <w:tcW w:w="2328" w:type="dxa"/>
          </w:tcPr>
          <w:p w14:paraId="3C25A6D7" w14:textId="77777777" w:rsidR="00866B73" w:rsidRPr="00D5180D" w:rsidRDefault="00866B73" w:rsidP="007404C6">
            <w:pPr>
              <w:keepNext/>
              <w:keepLines/>
              <w:overflowPunct/>
              <w:autoSpaceDE/>
              <w:autoSpaceDN/>
              <w:adjustRightInd/>
              <w:spacing w:after="0"/>
              <w:jc w:val="center"/>
              <w:textAlignment w:val="auto"/>
              <w:rPr>
                <w:ins w:id="723" w:author="Ericsson user2" w:date="2020-02-14T22:08:00Z"/>
                <w:rFonts w:ascii="Arial" w:eastAsia="Times New Roman" w:hAnsi="Arial" w:cs="Arial"/>
                <w:b/>
                <w:sz w:val="18"/>
                <w:lang w:eastAsia="ja-JP"/>
              </w:rPr>
            </w:pPr>
            <w:ins w:id="724" w:author="Ericsson user2" w:date="2020-02-14T22:08:00Z">
              <w:r w:rsidRPr="00D5180D">
                <w:rPr>
                  <w:rFonts w:ascii="Arial" w:eastAsia="Times New Roman" w:hAnsi="Arial" w:cs="Arial"/>
                  <w:b/>
                  <w:sz w:val="18"/>
                  <w:lang w:eastAsia="ja-JP"/>
                </w:rPr>
                <w:lastRenderedPageBreak/>
                <w:t>IE/Group Name</w:t>
              </w:r>
            </w:ins>
          </w:p>
        </w:tc>
        <w:tc>
          <w:tcPr>
            <w:tcW w:w="1080" w:type="dxa"/>
          </w:tcPr>
          <w:p w14:paraId="0B7E6711" w14:textId="77777777" w:rsidR="00866B73" w:rsidRPr="00D5180D" w:rsidRDefault="00866B73" w:rsidP="007404C6">
            <w:pPr>
              <w:keepNext/>
              <w:keepLines/>
              <w:overflowPunct/>
              <w:autoSpaceDE/>
              <w:autoSpaceDN/>
              <w:adjustRightInd/>
              <w:spacing w:after="0"/>
              <w:jc w:val="center"/>
              <w:textAlignment w:val="auto"/>
              <w:rPr>
                <w:ins w:id="725" w:author="Ericsson user2" w:date="2020-02-14T22:08:00Z"/>
                <w:rFonts w:ascii="Arial" w:eastAsia="Times New Roman" w:hAnsi="Arial" w:cs="Arial"/>
                <w:b/>
                <w:sz w:val="18"/>
                <w:lang w:eastAsia="ja-JP"/>
              </w:rPr>
            </w:pPr>
            <w:ins w:id="726" w:author="Ericsson user2" w:date="2020-02-14T22:08:00Z">
              <w:r w:rsidRPr="00D5180D">
                <w:rPr>
                  <w:rFonts w:ascii="Arial" w:eastAsia="Times New Roman" w:hAnsi="Arial" w:cs="Arial"/>
                  <w:b/>
                  <w:sz w:val="18"/>
                  <w:lang w:eastAsia="ja-JP"/>
                </w:rPr>
                <w:t>Presence</w:t>
              </w:r>
            </w:ins>
          </w:p>
        </w:tc>
        <w:tc>
          <w:tcPr>
            <w:tcW w:w="1440" w:type="dxa"/>
          </w:tcPr>
          <w:p w14:paraId="0B44AC4E" w14:textId="77777777" w:rsidR="00866B73" w:rsidRPr="00D5180D" w:rsidRDefault="00866B73" w:rsidP="007404C6">
            <w:pPr>
              <w:keepNext/>
              <w:keepLines/>
              <w:overflowPunct/>
              <w:autoSpaceDE/>
              <w:autoSpaceDN/>
              <w:adjustRightInd/>
              <w:spacing w:after="0"/>
              <w:jc w:val="center"/>
              <w:textAlignment w:val="auto"/>
              <w:rPr>
                <w:ins w:id="727" w:author="Ericsson user2" w:date="2020-02-14T22:08:00Z"/>
                <w:rFonts w:ascii="Arial" w:eastAsia="Times New Roman" w:hAnsi="Arial" w:cs="Arial"/>
                <w:b/>
                <w:sz w:val="18"/>
                <w:lang w:eastAsia="ja-JP"/>
              </w:rPr>
            </w:pPr>
            <w:ins w:id="728" w:author="Ericsson user2" w:date="2020-02-14T22:08:00Z">
              <w:r w:rsidRPr="00D5180D">
                <w:rPr>
                  <w:rFonts w:ascii="Arial" w:eastAsia="Times New Roman" w:hAnsi="Arial" w:cs="Arial"/>
                  <w:b/>
                  <w:sz w:val="18"/>
                  <w:lang w:eastAsia="ja-JP"/>
                </w:rPr>
                <w:t>Range</w:t>
              </w:r>
            </w:ins>
          </w:p>
        </w:tc>
        <w:tc>
          <w:tcPr>
            <w:tcW w:w="1841" w:type="dxa"/>
          </w:tcPr>
          <w:p w14:paraId="6492D77E" w14:textId="77777777" w:rsidR="00866B73" w:rsidRPr="00D5180D" w:rsidRDefault="00866B73" w:rsidP="007404C6">
            <w:pPr>
              <w:keepNext/>
              <w:keepLines/>
              <w:overflowPunct/>
              <w:autoSpaceDE/>
              <w:autoSpaceDN/>
              <w:adjustRightInd/>
              <w:spacing w:after="0"/>
              <w:jc w:val="center"/>
              <w:textAlignment w:val="auto"/>
              <w:rPr>
                <w:ins w:id="729" w:author="Ericsson user2" w:date="2020-02-14T22:08:00Z"/>
                <w:rFonts w:ascii="Arial" w:eastAsia="Times New Roman" w:hAnsi="Arial" w:cs="Arial"/>
                <w:b/>
                <w:sz w:val="18"/>
                <w:lang w:eastAsia="ja-JP"/>
              </w:rPr>
            </w:pPr>
            <w:ins w:id="730" w:author="Ericsson user2" w:date="2020-02-14T22:08:00Z">
              <w:r w:rsidRPr="00D5180D">
                <w:rPr>
                  <w:rFonts w:ascii="Arial" w:eastAsia="Times New Roman" w:hAnsi="Arial" w:cs="Arial"/>
                  <w:b/>
                  <w:sz w:val="18"/>
                  <w:lang w:eastAsia="ja-JP"/>
                </w:rPr>
                <w:t>IE type and reference</w:t>
              </w:r>
            </w:ins>
          </w:p>
        </w:tc>
        <w:tc>
          <w:tcPr>
            <w:tcW w:w="2835" w:type="dxa"/>
          </w:tcPr>
          <w:p w14:paraId="7061EE96" w14:textId="77777777" w:rsidR="00866B73" w:rsidRPr="00D5180D" w:rsidRDefault="00866B73" w:rsidP="007404C6">
            <w:pPr>
              <w:keepNext/>
              <w:keepLines/>
              <w:overflowPunct/>
              <w:autoSpaceDE/>
              <w:autoSpaceDN/>
              <w:adjustRightInd/>
              <w:spacing w:after="0"/>
              <w:jc w:val="center"/>
              <w:textAlignment w:val="auto"/>
              <w:rPr>
                <w:ins w:id="731" w:author="Ericsson user2" w:date="2020-02-14T22:08:00Z"/>
                <w:rFonts w:ascii="Arial" w:eastAsia="Times New Roman" w:hAnsi="Arial" w:cs="Arial"/>
                <w:b/>
                <w:sz w:val="18"/>
                <w:lang w:eastAsia="ja-JP"/>
              </w:rPr>
            </w:pPr>
            <w:ins w:id="732" w:author="Ericsson user2" w:date="2020-02-14T22:08:00Z">
              <w:r w:rsidRPr="00D5180D">
                <w:rPr>
                  <w:rFonts w:ascii="Arial" w:eastAsia="Times New Roman" w:hAnsi="Arial" w:cs="Arial"/>
                  <w:b/>
                  <w:sz w:val="18"/>
                  <w:lang w:eastAsia="ja-JP"/>
                </w:rPr>
                <w:t>Semantics description</w:t>
              </w:r>
            </w:ins>
          </w:p>
        </w:tc>
      </w:tr>
      <w:tr w:rsidR="00866B73" w:rsidRPr="00D5180D" w14:paraId="21B6BFDD" w14:textId="77777777" w:rsidTr="007404C6">
        <w:trPr>
          <w:ins w:id="733" w:author="Ericsson user2" w:date="2020-02-14T22:08:00Z"/>
        </w:trPr>
        <w:tc>
          <w:tcPr>
            <w:tcW w:w="2328" w:type="dxa"/>
          </w:tcPr>
          <w:p w14:paraId="563F544E" w14:textId="77777777" w:rsidR="00866B73" w:rsidRPr="00D5180D" w:rsidRDefault="00866B73" w:rsidP="007404C6">
            <w:pPr>
              <w:keepNext/>
              <w:keepLines/>
              <w:overflowPunct/>
              <w:autoSpaceDE/>
              <w:autoSpaceDN/>
              <w:adjustRightInd/>
              <w:spacing w:after="0"/>
              <w:textAlignment w:val="auto"/>
              <w:rPr>
                <w:ins w:id="734" w:author="Ericsson user2" w:date="2020-02-14T22:08:00Z"/>
                <w:rFonts w:ascii="Arial" w:eastAsia="Times New Roman" w:hAnsi="Arial" w:cs="Arial"/>
                <w:sz w:val="18"/>
                <w:lang w:eastAsia="ja-JP"/>
              </w:rPr>
            </w:pPr>
            <w:ins w:id="735" w:author="Ericsson user2" w:date="2020-02-14T22:08:00Z">
              <w:r w:rsidRPr="00D5180D">
                <w:rPr>
                  <w:rFonts w:ascii="Arial" w:eastAsia="Times New Roman" w:hAnsi="Arial" w:cs="Arial"/>
                  <w:sz w:val="18"/>
                  <w:lang w:eastAsia="ja-JP"/>
                </w:rPr>
                <w:t>Periodic Communication Indicator</w:t>
              </w:r>
            </w:ins>
          </w:p>
        </w:tc>
        <w:tc>
          <w:tcPr>
            <w:tcW w:w="1080" w:type="dxa"/>
          </w:tcPr>
          <w:p w14:paraId="5692155E" w14:textId="77777777" w:rsidR="00866B73" w:rsidRPr="00D5180D" w:rsidRDefault="00866B73" w:rsidP="007404C6">
            <w:pPr>
              <w:keepNext/>
              <w:keepLines/>
              <w:overflowPunct/>
              <w:autoSpaceDE/>
              <w:autoSpaceDN/>
              <w:adjustRightInd/>
              <w:spacing w:after="0"/>
              <w:textAlignment w:val="auto"/>
              <w:rPr>
                <w:ins w:id="736" w:author="Ericsson user2" w:date="2020-02-14T22:08:00Z"/>
                <w:rFonts w:ascii="Arial" w:eastAsia="Times New Roman" w:hAnsi="Arial" w:cs="Arial"/>
                <w:sz w:val="18"/>
                <w:lang w:eastAsia="ja-JP"/>
              </w:rPr>
            </w:pPr>
            <w:ins w:id="737" w:author="Ericsson user2" w:date="2020-02-14T22:08:00Z">
              <w:r w:rsidRPr="00D5180D">
                <w:rPr>
                  <w:rFonts w:ascii="Arial" w:eastAsia="Times New Roman" w:hAnsi="Arial" w:cs="Arial"/>
                  <w:sz w:val="18"/>
                  <w:lang w:eastAsia="ja-JP"/>
                </w:rPr>
                <w:t>O</w:t>
              </w:r>
            </w:ins>
          </w:p>
        </w:tc>
        <w:tc>
          <w:tcPr>
            <w:tcW w:w="1440" w:type="dxa"/>
          </w:tcPr>
          <w:p w14:paraId="3D4A999B" w14:textId="77777777" w:rsidR="00866B73" w:rsidRPr="00D5180D" w:rsidRDefault="00866B73" w:rsidP="007404C6">
            <w:pPr>
              <w:keepNext/>
              <w:keepLines/>
              <w:overflowPunct/>
              <w:autoSpaceDE/>
              <w:autoSpaceDN/>
              <w:adjustRightInd/>
              <w:spacing w:after="0"/>
              <w:textAlignment w:val="auto"/>
              <w:rPr>
                <w:ins w:id="738" w:author="Ericsson user2" w:date="2020-02-14T22:08:00Z"/>
                <w:rFonts w:ascii="Arial" w:eastAsia="Times New Roman" w:hAnsi="Arial" w:cs="Arial"/>
                <w:i/>
                <w:sz w:val="18"/>
                <w:lang w:eastAsia="ja-JP"/>
              </w:rPr>
            </w:pPr>
          </w:p>
        </w:tc>
        <w:tc>
          <w:tcPr>
            <w:tcW w:w="1841" w:type="dxa"/>
          </w:tcPr>
          <w:p w14:paraId="71F39CB5" w14:textId="77777777" w:rsidR="00866B73" w:rsidRPr="00D5180D" w:rsidRDefault="00866B73" w:rsidP="007404C6">
            <w:pPr>
              <w:keepNext/>
              <w:keepLines/>
              <w:overflowPunct/>
              <w:autoSpaceDE/>
              <w:autoSpaceDN/>
              <w:adjustRightInd/>
              <w:spacing w:after="0"/>
              <w:textAlignment w:val="auto"/>
              <w:rPr>
                <w:ins w:id="739" w:author="Ericsson user2" w:date="2020-02-14T22:08:00Z"/>
                <w:rFonts w:ascii="Arial" w:eastAsia="Times New Roman" w:hAnsi="Arial" w:cs="Arial"/>
                <w:snapToGrid w:val="0"/>
                <w:sz w:val="18"/>
                <w:lang w:eastAsia="ja-JP"/>
              </w:rPr>
            </w:pPr>
            <w:ins w:id="740" w:author="Ericsson user2" w:date="2020-02-14T22:08:00Z">
              <w:r w:rsidRPr="00D5180D">
                <w:rPr>
                  <w:rFonts w:ascii="Arial" w:eastAsia="Times New Roman" w:hAnsi="Arial"/>
                  <w:sz w:val="18"/>
                </w:rPr>
                <w:t>ENUMERATED(periodically, on demand, …)</w:t>
              </w:r>
            </w:ins>
          </w:p>
        </w:tc>
        <w:tc>
          <w:tcPr>
            <w:tcW w:w="2835" w:type="dxa"/>
          </w:tcPr>
          <w:p w14:paraId="29CFBDF2" w14:textId="77777777" w:rsidR="00866B73" w:rsidRPr="00D5180D" w:rsidRDefault="00866B73" w:rsidP="007404C6">
            <w:pPr>
              <w:keepNext/>
              <w:keepLines/>
              <w:overflowPunct/>
              <w:autoSpaceDE/>
              <w:autoSpaceDN/>
              <w:adjustRightInd/>
              <w:spacing w:after="0"/>
              <w:textAlignment w:val="auto"/>
              <w:rPr>
                <w:ins w:id="741" w:author="Ericsson user2" w:date="2020-02-14T22:08:00Z"/>
                <w:rFonts w:ascii="Arial" w:eastAsia="Times New Roman" w:hAnsi="Arial" w:cs="Arial"/>
                <w:sz w:val="18"/>
                <w:lang w:eastAsia="ja-JP"/>
              </w:rPr>
            </w:pPr>
            <w:ins w:id="742" w:author="Ericsson user2" w:date="2020-02-14T22:08:00Z">
              <w:r w:rsidRPr="00D5180D">
                <w:rPr>
                  <w:rFonts w:ascii="Arial" w:eastAsia="Times New Roman" w:hAnsi="Arial"/>
                  <w:sz w:val="18"/>
                </w:rPr>
                <w:t>This IE indicates whether the UE communicates periodically or not, e.g. only on demand.</w:t>
              </w:r>
            </w:ins>
          </w:p>
        </w:tc>
      </w:tr>
      <w:tr w:rsidR="00866B73" w:rsidRPr="00D5180D" w14:paraId="4E458316" w14:textId="77777777" w:rsidTr="007404C6">
        <w:trPr>
          <w:ins w:id="743" w:author="Ericsson user2" w:date="2020-02-14T22:08:00Z"/>
        </w:trPr>
        <w:tc>
          <w:tcPr>
            <w:tcW w:w="2328" w:type="dxa"/>
          </w:tcPr>
          <w:p w14:paraId="7AEB37AE" w14:textId="77777777" w:rsidR="00866B73" w:rsidRPr="00D5180D" w:rsidRDefault="00866B73" w:rsidP="007404C6">
            <w:pPr>
              <w:keepNext/>
              <w:keepLines/>
              <w:overflowPunct/>
              <w:autoSpaceDE/>
              <w:autoSpaceDN/>
              <w:adjustRightInd/>
              <w:spacing w:after="0"/>
              <w:textAlignment w:val="auto"/>
              <w:rPr>
                <w:ins w:id="744" w:author="Ericsson user2" w:date="2020-02-14T22:08:00Z"/>
                <w:rFonts w:ascii="Arial" w:eastAsia="Times New Roman" w:hAnsi="Arial" w:cs="Arial"/>
                <w:sz w:val="18"/>
                <w:lang w:eastAsia="ja-JP"/>
              </w:rPr>
            </w:pPr>
            <w:ins w:id="745" w:author="Ericsson user2" w:date="2020-02-14T22:08:00Z">
              <w:r w:rsidRPr="00D5180D">
                <w:rPr>
                  <w:rFonts w:ascii="Arial" w:eastAsia="Times New Roman" w:hAnsi="Arial" w:cs="Arial"/>
                  <w:sz w:val="18"/>
                  <w:lang w:eastAsia="ja-JP"/>
                </w:rPr>
                <w:t>Periodic Time</w:t>
              </w:r>
            </w:ins>
          </w:p>
        </w:tc>
        <w:tc>
          <w:tcPr>
            <w:tcW w:w="1080" w:type="dxa"/>
          </w:tcPr>
          <w:p w14:paraId="2CC40978" w14:textId="77777777" w:rsidR="00866B73" w:rsidRPr="00D5180D" w:rsidRDefault="00866B73" w:rsidP="007404C6">
            <w:pPr>
              <w:keepNext/>
              <w:keepLines/>
              <w:overflowPunct/>
              <w:autoSpaceDE/>
              <w:autoSpaceDN/>
              <w:adjustRightInd/>
              <w:spacing w:after="0"/>
              <w:textAlignment w:val="auto"/>
              <w:rPr>
                <w:ins w:id="746" w:author="Ericsson user2" w:date="2020-02-14T22:08:00Z"/>
                <w:rFonts w:ascii="Arial" w:eastAsia="Times New Roman" w:hAnsi="Arial" w:cs="Arial"/>
                <w:sz w:val="18"/>
                <w:lang w:eastAsia="ja-JP"/>
              </w:rPr>
            </w:pPr>
            <w:ins w:id="747" w:author="Ericsson user2" w:date="2020-02-14T22:08:00Z">
              <w:r w:rsidRPr="00D5180D">
                <w:rPr>
                  <w:rFonts w:ascii="Arial" w:eastAsia="Times New Roman" w:hAnsi="Arial" w:cs="Arial"/>
                  <w:sz w:val="18"/>
                  <w:lang w:eastAsia="ja-JP"/>
                </w:rPr>
                <w:t>O</w:t>
              </w:r>
            </w:ins>
          </w:p>
        </w:tc>
        <w:tc>
          <w:tcPr>
            <w:tcW w:w="1440" w:type="dxa"/>
          </w:tcPr>
          <w:p w14:paraId="77AC12C9" w14:textId="77777777" w:rsidR="00866B73" w:rsidRPr="00D5180D" w:rsidRDefault="00866B73" w:rsidP="007404C6">
            <w:pPr>
              <w:keepNext/>
              <w:keepLines/>
              <w:overflowPunct/>
              <w:autoSpaceDE/>
              <w:autoSpaceDN/>
              <w:adjustRightInd/>
              <w:spacing w:after="0"/>
              <w:textAlignment w:val="auto"/>
              <w:rPr>
                <w:ins w:id="748" w:author="Ericsson user2" w:date="2020-02-14T22:08:00Z"/>
                <w:rFonts w:ascii="Arial" w:eastAsia="Times New Roman" w:hAnsi="Arial" w:cs="Arial"/>
                <w:i/>
                <w:sz w:val="18"/>
                <w:lang w:eastAsia="ja-JP"/>
              </w:rPr>
            </w:pPr>
          </w:p>
        </w:tc>
        <w:tc>
          <w:tcPr>
            <w:tcW w:w="1841" w:type="dxa"/>
          </w:tcPr>
          <w:p w14:paraId="1F59B331" w14:textId="77777777" w:rsidR="00866B73" w:rsidRPr="00D5180D" w:rsidRDefault="00866B73" w:rsidP="007404C6">
            <w:pPr>
              <w:keepNext/>
              <w:keepLines/>
              <w:overflowPunct/>
              <w:autoSpaceDE/>
              <w:autoSpaceDN/>
              <w:adjustRightInd/>
              <w:spacing w:after="0"/>
              <w:textAlignment w:val="auto"/>
              <w:rPr>
                <w:ins w:id="749" w:author="Ericsson user2" w:date="2020-02-14T22:08:00Z"/>
                <w:rFonts w:ascii="Arial" w:eastAsia="Times New Roman" w:hAnsi="Arial" w:cs="Arial"/>
                <w:snapToGrid w:val="0"/>
                <w:sz w:val="18"/>
                <w:lang w:eastAsia="ja-JP"/>
              </w:rPr>
            </w:pPr>
            <w:ins w:id="750" w:author="Ericsson user2" w:date="2020-02-14T22:08:00Z">
              <w:r w:rsidRPr="00D5180D">
                <w:rPr>
                  <w:rFonts w:ascii="Arial" w:eastAsia="Times New Roman" w:hAnsi="Arial" w:cs="Arial"/>
                  <w:sz w:val="18"/>
                  <w:lang w:eastAsia="ja-JP"/>
                </w:rPr>
                <w:t>INTEGER (1..3600, …)</w:t>
              </w:r>
            </w:ins>
          </w:p>
        </w:tc>
        <w:tc>
          <w:tcPr>
            <w:tcW w:w="2835" w:type="dxa"/>
          </w:tcPr>
          <w:p w14:paraId="4F3C102E" w14:textId="77777777" w:rsidR="00866B73" w:rsidRPr="00D5180D" w:rsidRDefault="00866B73" w:rsidP="007404C6">
            <w:pPr>
              <w:keepNext/>
              <w:keepLines/>
              <w:overflowPunct/>
              <w:autoSpaceDE/>
              <w:autoSpaceDN/>
              <w:adjustRightInd/>
              <w:spacing w:after="0"/>
              <w:textAlignment w:val="auto"/>
              <w:rPr>
                <w:ins w:id="751" w:author="Ericsson user2" w:date="2020-02-14T22:08:00Z"/>
                <w:rFonts w:ascii="Arial" w:eastAsia="Times New Roman" w:hAnsi="Arial" w:cs="Arial"/>
                <w:sz w:val="18"/>
                <w:lang w:eastAsia="ja-JP"/>
              </w:rPr>
            </w:pPr>
            <w:ins w:id="752" w:author="Ericsson user2" w:date="2020-02-14T22:08:00Z">
              <w:r w:rsidRPr="00D5180D">
                <w:rPr>
                  <w:rFonts w:ascii="Arial" w:eastAsia="Times New Roman" w:hAnsi="Arial" w:cs="Arial"/>
                  <w:sz w:val="18"/>
                  <w:lang w:eastAsia="ja-JP"/>
                </w:rPr>
                <w:t>This IE indicates the i</w:t>
              </w:r>
              <w:r w:rsidRPr="00D5180D">
                <w:rPr>
                  <w:rFonts w:ascii="Arial" w:eastAsia="Times New Roman" w:hAnsi="Arial"/>
                  <w:sz w:val="18"/>
                </w:rPr>
                <w:t>nterval time of periodic communication, the unit is: second</w:t>
              </w:r>
            </w:ins>
          </w:p>
        </w:tc>
      </w:tr>
      <w:tr w:rsidR="00866B73" w:rsidRPr="00D5180D" w14:paraId="304AAC62" w14:textId="77777777" w:rsidTr="007404C6">
        <w:trPr>
          <w:ins w:id="753" w:author="Ericsson user2" w:date="2020-02-14T22:08:00Z"/>
        </w:trPr>
        <w:tc>
          <w:tcPr>
            <w:tcW w:w="2328" w:type="dxa"/>
          </w:tcPr>
          <w:p w14:paraId="5BC2BCAE" w14:textId="77777777" w:rsidR="00866B73" w:rsidRPr="00D5180D" w:rsidRDefault="00866B73" w:rsidP="007404C6">
            <w:pPr>
              <w:keepNext/>
              <w:keepLines/>
              <w:overflowPunct/>
              <w:autoSpaceDE/>
              <w:autoSpaceDN/>
              <w:adjustRightInd/>
              <w:spacing w:after="0"/>
              <w:textAlignment w:val="auto"/>
              <w:rPr>
                <w:ins w:id="754" w:author="Ericsson user2" w:date="2020-02-14T22:08:00Z"/>
                <w:rFonts w:ascii="Arial" w:eastAsia="Times New Roman" w:hAnsi="Arial" w:cs="Arial"/>
                <w:sz w:val="18"/>
                <w:lang w:eastAsia="ja-JP"/>
              </w:rPr>
            </w:pPr>
            <w:ins w:id="755" w:author="Ericsson user2" w:date="2020-02-14T22:08:00Z">
              <w:r w:rsidRPr="00D5180D">
                <w:rPr>
                  <w:rFonts w:ascii="Arial" w:eastAsia="Times New Roman" w:hAnsi="Arial" w:cs="Arial"/>
                  <w:sz w:val="18"/>
                  <w:lang w:eastAsia="ja-JP"/>
                </w:rPr>
                <w:t>Scheduled Communication Time</w:t>
              </w:r>
            </w:ins>
          </w:p>
        </w:tc>
        <w:tc>
          <w:tcPr>
            <w:tcW w:w="1080" w:type="dxa"/>
          </w:tcPr>
          <w:p w14:paraId="58CD494F" w14:textId="77777777" w:rsidR="00866B73" w:rsidRPr="00D5180D" w:rsidRDefault="00866B73" w:rsidP="007404C6">
            <w:pPr>
              <w:keepNext/>
              <w:keepLines/>
              <w:overflowPunct/>
              <w:autoSpaceDE/>
              <w:autoSpaceDN/>
              <w:adjustRightInd/>
              <w:spacing w:after="0"/>
              <w:textAlignment w:val="auto"/>
              <w:rPr>
                <w:ins w:id="756" w:author="Ericsson user2" w:date="2020-02-14T22:08:00Z"/>
                <w:rFonts w:ascii="Arial" w:eastAsia="Times New Roman" w:hAnsi="Arial" w:cs="Arial"/>
                <w:sz w:val="18"/>
                <w:lang w:eastAsia="ja-JP"/>
              </w:rPr>
            </w:pPr>
          </w:p>
        </w:tc>
        <w:tc>
          <w:tcPr>
            <w:tcW w:w="1440" w:type="dxa"/>
          </w:tcPr>
          <w:p w14:paraId="56823D54" w14:textId="77777777" w:rsidR="00866B73" w:rsidRPr="00D5180D" w:rsidRDefault="00866B73" w:rsidP="007404C6">
            <w:pPr>
              <w:keepNext/>
              <w:keepLines/>
              <w:overflowPunct/>
              <w:autoSpaceDE/>
              <w:autoSpaceDN/>
              <w:adjustRightInd/>
              <w:spacing w:after="0"/>
              <w:textAlignment w:val="auto"/>
              <w:rPr>
                <w:ins w:id="757" w:author="Ericsson user2" w:date="2020-02-14T22:08:00Z"/>
                <w:rFonts w:ascii="Arial" w:eastAsia="Times New Roman" w:hAnsi="Arial" w:cs="Arial"/>
                <w:i/>
                <w:sz w:val="18"/>
                <w:lang w:eastAsia="ja-JP"/>
              </w:rPr>
            </w:pPr>
            <w:ins w:id="758" w:author="Ericsson user2" w:date="2020-02-14T22:08:00Z">
              <w:r w:rsidRPr="00D5180D">
                <w:rPr>
                  <w:rFonts w:ascii="Arial" w:eastAsia="Times New Roman" w:hAnsi="Arial" w:cs="Arial"/>
                  <w:i/>
                  <w:sz w:val="18"/>
                  <w:lang w:eastAsia="ja-JP"/>
                </w:rPr>
                <w:t>0..1</w:t>
              </w:r>
            </w:ins>
          </w:p>
        </w:tc>
        <w:tc>
          <w:tcPr>
            <w:tcW w:w="1841" w:type="dxa"/>
          </w:tcPr>
          <w:p w14:paraId="5D77B35A" w14:textId="77777777" w:rsidR="00866B73" w:rsidRPr="00D5180D" w:rsidRDefault="00866B73" w:rsidP="007404C6">
            <w:pPr>
              <w:keepNext/>
              <w:keepLines/>
              <w:overflowPunct/>
              <w:autoSpaceDE/>
              <w:autoSpaceDN/>
              <w:adjustRightInd/>
              <w:spacing w:after="0"/>
              <w:textAlignment w:val="auto"/>
              <w:rPr>
                <w:ins w:id="759" w:author="Ericsson user2" w:date="2020-02-14T22:08:00Z"/>
                <w:rFonts w:ascii="Arial" w:eastAsia="Times New Roman" w:hAnsi="Arial" w:cs="Arial"/>
                <w:snapToGrid w:val="0"/>
                <w:sz w:val="18"/>
                <w:lang w:eastAsia="ja-JP"/>
              </w:rPr>
            </w:pPr>
          </w:p>
        </w:tc>
        <w:tc>
          <w:tcPr>
            <w:tcW w:w="2835" w:type="dxa"/>
          </w:tcPr>
          <w:p w14:paraId="54287CDA" w14:textId="77777777" w:rsidR="00866B73" w:rsidRPr="00D5180D" w:rsidRDefault="00866B73" w:rsidP="007404C6">
            <w:pPr>
              <w:keepNext/>
              <w:keepLines/>
              <w:overflowPunct/>
              <w:autoSpaceDE/>
              <w:autoSpaceDN/>
              <w:adjustRightInd/>
              <w:spacing w:after="0"/>
              <w:textAlignment w:val="auto"/>
              <w:rPr>
                <w:ins w:id="760" w:author="Ericsson user2" w:date="2020-02-14T22:08:00Z"/>
                <w:rFonts w:ascii="Arial" w:eastAsia="Times New Roman" w:hAnsi="Arial" w:cs="Arial"/>
                <w:sz w:val="18"/>
                <w:lang w:eastAsia="ja-JP"/>
              </w:rPr>
            </w:pPr>
            <w:ins w:id="761" w:author="Ericsson user2" w:date="2020-02-14T22:08:00Z">
              <w:r w:rsidRPr="00D5180D">
                <w:rPr>
                  <w:rFonts w:ascii="Arial" w:eastAsia="Times New Roman" w:hAnsi="Arial"/>
                  <w:sz w:val="18"/>
                </w:rPr>
                <w:t>This IE indicates the time zone and day of the week when the UE is available for communication.</w:t>
              </w:r>
            </w:ins>
          </w:p>
        </w:tc>
      </w:tr>
      <w:tr w:rsidR="00866B73" w:rsidRPr="00D5180D" w14:paraId="652D8120" w14:textId="77777777" w:rsidTr="007404C6">
        <w:trPr>
          <w:ins w:id="762" w:author="Ericsson user2" w:date="2020-02-14T22:08:00Z"/>
        </w:trPr>
        <w:tc>
          <w:tcPr>
            <w:tcW w:w="2328" w:type="dxa"/>
          </w:tcPr>
          <w:p w14:paraId="3BC408BD" w14:textId="77777777" w:rsidR="00866B73" w:rsidRPr="00D5180D" w:rsidRDefault="00866B73" w:rsidP="007404C6">
            <w:pPr>
              <w:keepNext/>
              <w:keepLines/>
              <w:overflowPunct/>
              <w:autoSpaceDE/>
              <w:autoSpaceDN/>
              <w:adjustRightInd/>
              <w:spacing w:after="0"/>
              <w:ind w:left="284"/>
              <w:textAlignment w:val="auto"/>
              <w:rPr>
                <w:ins w:id="763" w:author="Ericsson user2" w:date="2020-02-14T22:08:00Z"/>
                <w:rFonts w:ascii="Arial" w:eastAsia="Times New Roman" w:hAnsi="Arial" w:cs="Arial"/>
                <w:sz w:val="18"/>
                <w:lang w:eastAsia="ja-JP"/>
              </w:rPr>
            </w:pPr>
            <w:ins w:id="764" w:author="Ericsson user2" w:date="2020-02-14T22:08:00Z">
              <w:r w:rsidRPr="00D5180D">
                <w:rPr>
                  <w:rFonts w:ascii="Arial" w:eastAsia="Times New Roman" w:hAnsi="Arial" w:cs="Arial"/>
                  <w:sz w:val="18"/>
                  <w:lang w:eastAsia="ja-JP"/>
                </w:rPr>
                <w:t>&gt;&gt;Day of Week</w:t>
              </w:r>
            </w:ins>
          </w:p>
        </w:tc>
        <w:tc>
          <w:tcPr>
            <w:tcW w:w="1080" w:type="dxa"/>
          </w:tcPr>
          <w:p w14:paraId="6A900C08" w14:textId="77777777" w:rsidR="00866B73" w:rsidRPr="00D5180D" w:rsidRDefault="00866B73" w:rsidP="007404C6">
            <w:pPr>
              <w:keepNext/>
              <w:keepLines/>
              <w:overflowPunct/>
              <w:autoSpaceDE/>
              <w:autoSpaceDN/>
              <w:adjustRightInd/>
              <w:spacing w:after="0"/>
              <w:textAlignment w:val="auto"/>
              <w:rPr>
                <w:ins w:id="765" w:author="Ericsson user2" w:date="2020-02-14T22:08:00Z"/>
                <w:rFonts w:ascii="Arial" w:eastAsia="Times New Roman" w:hAnsi="Arial" w:cs="Arial"/>
                <w:sz w:val="18"/>
                <w:lang w:eastAsia="ja-JP"/>
              </w:rPr>
            </w:pPr>
            <w:ins w:id="766" w:author="Ericsson user2" w:date="2020-02-14T22:08:00Z">
              <w:r w:rsidRPr="00D5180D">
                <w:rPr>
                  <w:rFonts w:ascii="Arial" w:eastAsia="Times New Roman" w:hAnsi="Arial" w:cs="Arial"/>
                  <w:sz w:val="18"/>
                  <w:lang w:eastAsia="ja-JP"/>
                </w:rPr>
                <w:t>O</w:t>
              </w:r>
            </w:ins>
          </w:p>
        </w:tc>
        <w:tc>
          <w:tcPr>
            <w:tcW w:w="1440" w:type="dxa"/>
          </w:tcPr>
          <w:p w14:paraId="332A72C9" w14:textId="77777777" w:rsidR="00866B73" w:rsidRPr="00D5180D" w:rsidRDefault="00866B73" w:rsidP="007404C6">
            <w:pPr>
              <w:keepNext/>
              <w:keepLines/>
              <w:overflowPunct/>
              <w:autoSpaceDE/>
              <w:autoSpaceDN/>
              <w:adjustRightInd/>
              <w:spacing w:after="0"/>
              <w:textAlignment w:val="auto"/>
              <w:rPr>
                <w:ins w:id="767" w:author="Ericsson user2" w:date="2020-02-14T22:08:00Z"/>
                <w:rFonts w:ascii="Arial" w:eastAsia="Times New Roman" w:hAnsi="Arial" w:cs="Arial"/>
                <w:i/>
                <w:sz w:val="18"/>
                <w:lang w:eastAsia="ja-JP"/>
              </w:rPr>
            </w:pPr>
          </w:p>
        </w:tc>
        <w:tc>
          <w:tcPr>
            <w:tcW w:w="1841" w:type="dxa"/>
          </w:tcPr>
          <w:p w14:paraId="7E8267BA" w14:textId="77777777" w:rsidR="00866B73" w:rsidRPr="00D5180D" w:rsidRDefault="00866B73" w:rsidP="007404C6">
            <w:pPr>
              <w:keepNext/>
              <w:keepLines/>
              <w:overflowPunct/>
              <w:autoSpaceDE/>
              <w:autoSpaceDN/>
              <w:adjustRightInd/>
              <w:spacing w:after="0"/>
              <w:textAlignment w:val="auto"/>
              <w:rPr>
                <w:ins w:id="768" w:author="Ericsson user2" w:date="2020-02-14T22:08:00Z"/>
                <w:rFonts w:ascii="Arial" w:eastAsia="Times New Roman" w:hAnsi="Arial" w:cs="Arial"/>
                <w:snapToGrid w:val="0"/>
                <w:sz w:val="18"/>
                <w:lang w:eastAsia="ja-JP"/>
              </w:rPr>
            </w:pPr>
            <w:ins w:id="769" w:author="Ericsson user2" w:date="2020-02-14T22:08:00Z">
              <w:r w:rsidRPr="00D5180D">
                <w:rPr>
                  <w:rFonts w:ascii="Arial" w:eastAsia="Times New Roman" w:hAnsi="Arial" w:cs="Arial"/>
                  <w:sz w:val="18"/>
                  <w:lang w:eastAsia="zh-CN"/>
                </w:rPr>
                <w:t>BIT STRING (SIZE(7))</w:t>
              </w:r>
            </w:ins>
          </w:p>
        </w:tc>
        <w:tc>
          <w:tcPr>
            <w:tcW w:w="2835" w:type="dxa"/>
          </w:tcPr>
          <w:p w14:paraId="6BD23B2F" w14:textId="77777777" w:rsidR="00866B73" w:rsidRPr="00D5180D" w:rsidRDefault="00866B73" w:rsidP="007404C6">
            <w:pPr>
              <w:keepNext/>
              <w:keepLines/>
              <w:overflowPunct/>
              <w:autoSpaceDE/>
              <w:autoSpaceDN/>
              <w:adjustRightInd/>
              <w:spacing w:after="0"/>
              <w:textAlignment w:val="auto"/>
              <w:rPr>
                <w:ins w:id="770" w:author="Ericsson user2" w:date="2020-02-14T22:08:00Z"/>
                <w:rFonts w:ascii="Arial" w:eastAsia="Times New Roman" w:hAnsi="Arial"/>
                <w:sz w:val="18"/>
              </w:rPr>
            </w:pPr>
            <w:ins w:id="771" w:author="Ericsson user2" w:date="2020-02-14T22:08:00Z">
              <w:r w:rsidRPr="00D5180D">
                <w:rPr>
                  <w:rFonts w:ascii="Arial" w:eastAsia="Times New Roman" w:hAnsi="Arial"/>
                  <w:sz w:val="18"/>
                </w:rPr>
                <w:t>If Day-Of-Week is not provided this shall be interpreted as every day of the week.</w:t>
              </w:r>
            </w:ins>
          </w:p>
          <w:p w14:paraId="7B357A93" w14:textId="77777777" w:rsidR="00866B73" w:rsidRPr="00D5180D" w:rsidRDefault="00866B73" w:rsidP="007404C6">
            <w:pPr>
              <w:keepNext/>
              <w:keepLines/>
              <w:overflowPunct/>
              <w:autoSpaceDE/>
              <w:autoSpaceDN/>
              <w:adjustRightInd/>
              <w:spacing w:after="0"/>
              <w:textAlignment w:val="auto"/>
              <w:rPr>
                <w:ins w:id="772" w:author="Ericsson user2" w:date="2020-02-14T22:08:00Z"/>
                <w:rFonts w:ascii="Arial" w:eastAsia="Times New Roman" w:hAnsi="Arial" w:cs="Arial"/>
                <w:sz w:val="18"/>
                <w:lang w:eastAsia="zh-CN"/>
              </w:rPr>
            </w:pPr>
            <w:ins w:id="773" w:author="Ericsson user2" w:date="2020-02-14T22:08:00Z">
              <w:r w:rsidRPr="00D5180D">
                <w:rPr>
                  <w:rFonts w:ascii="Arial" w:eastAsia="Times New Roman" w:hAnsi="Arial" w:cs="Arial"/>
                  <w:sz w:val="18"/>
                  <w:lang w:eastAsia="zh-CN"/>
                </w:rPr>
                <w:t>Each position in the bitmap represents a day of</w:t>
              </w:r>
              <w:r w:rsidRPr="00D5180D">
                <w:rPr>
                  <w:rFonts w:ascii="Arial" w:eastAsia="Times New Roman" w:hAnsi="Arial" w:cs="Arial"/>
                  <w:sz w:val="18"/>
                  <w:lang w:val="en-US" w:eastAsia="zh-CN"/>
                </w:rPr>
                <w:t xml:space="preserve"> the week</w:t>
              </w:r>
              <w:r w:rsidRPr="00D5180D">
                <w:rPr>
                  <w:rFonts w:ascii="Arial" w:eastAsia="Times New Roman" w:hAnsi="Arial" w:cs="Arial"/>
                  <w:sz w:val="18"/>
                  <w:lang w:eastAsia="zh-CN"/>
                </w:rPr>
                <w:t>:</w:t>
              </w:r>
            </w:ins>
          </w:p>
          <w:p w14:paraId="4DAC4706" w14:textId="77777777" w:rsidR="00866B73" w:rsidRPr="00D5180D" w:rsidRDefault="00866B73" w:rsidP="007404C6">
            <w:pPr>
              <w:keepNext/>
              <w:keepLines/>
              <w:overflowPunct/>
              <w:autoSpaceDE/>
              <w:autoSpaceDN/>
              <w:adjustRightInd/>
              <w:spacing w:after="0"/>
              <w:textAlignment w:val="auto"/>
              <w:rPr>
                <w:ins w:id="774" w:author="Ericsson user2" w:date="2020-02-14T22:08:00Z"/>
                <w:rFonts w:ascii="Arial" w:eastAsia="Times New Roman" w:hAnsi="Arial"/>
                <w:sz w:val="18"/>
              </w:rPr>
            </w:pPr>
            <w:ins w:id="775" w:author="Ericsson user2" w:date="2020-02-14T22:08:00Z">
              <w:r w:rsidRPr="00D5180D">
                <w:rPr>
                  <w:rFonts w:ascii="Arial" w:eastAsia="Times New Roman" w:hAnsi="Arial" w:cs="Arial"/>
                  <w:sz w:val="18"/>
                  <w:lang w:eastAsia="ja-JP"/>
                </w:rPr>
                <w:t>first bit</w:t>
              </w:r>
              <w:r w:rsidRPr="00D5180D">
                <w:rPr>
                  <w:rFonts w:ascii="Arial" w:eastAsia="Times New Roman" w:hAnsi="Arial" w:cs="Arial"/>
                  <w:sz w:val="18"/>
                  <w:lang w:eastAsia="zh-CN"/>
                </w:rPr>
                <w:t xml:space="preserve"> = Mon, </w:t>
              </w:r>
              <w:r w:rsidRPr="00D5180D">
                <w:rPr>
                  <w:rFonts w:ascii="Arial" w:eastAsia="Times New Roman" w:hAnsi="Arial" w:cs="Arial"/>
                  <w:sz w:val="18"/>
                  <w:lang w:eastAsia="ja-JP"/>
                </w:rPr>
                <w:t>second bit</w:t>
              </w:r>
              <w:r w:rsidRPr="00D5180D">
                <w:rPr>
                  <w:rFonts w:ascii="Arial" w:eastAsia="Times New Roman" w:hAnsi="Arial" w:cs="Arial"/>
                  <w:sz w:val="18"/>
                  <w:lang w:eastAsia="zh-CN"/>
                </w:rPr>
                <w:t xml:space="preserve"> =Tue,</w:t>
              </w:r>
              <w:r w:rsidRPr="00D5180D">
                <w:rPr>
                  <w:rFonts w:ascii="Arial" w:eastAsia="Times New Roman" w:hAnsi="Arial" w:cs="Arial"/>
                  <w:sz w:val="18"/>
                  <w:lang w:eastAsia="ja-JP"/>
                </w:rPr>
                <w:t xml:space="preserve"> third bit</w:t>
              </w:r>
              <w:r w:rsidRPr="00D5180D">
                <w:rPr>
                  <w:rFonts w:ascii="Arial" w:eastAsia="Times New Roman" w:hAnsi="Arial" w:cs="Arial"/>
                  <w:sz w:val="18"/>
                  <w:lang w:eastAsia="zh-CN"/>
                </w:rPr>
                <w:t xml:space="preserve"> =Wed, and so on</w:t>
              </w:r>
              <w:r w:rsidRPr="00D5180D">
                <w:rPr>
                  <w:rFonts w:ascii="Arial" w:eastAsia="Times New Roman" w:hAnsi="Arial" w:cs="Arial"/>
                  <w:sz w:val="18"/>
                  <w:lang w:eastAsia="ja-JP"/>
                </w:rPr>
                <w:t xml:space="preserve">. </w:t>
              </w:r>
              <w:r w:rsidRPr="00D5180D">
                <w:rPr>
                  <w:rFonts w:ascii="Arial" w:eastAsia="Times New Roman"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D5180D">
                  <w:rPr>
                    <w:rFonts w:ascii="Arial" w:eastAsia="Times New Roman" w:hAnsi="Arial" w:cs="Arial"/>
                    <w:sz w:val="18"/>
                    <w:lang w:eastAsia="zh-CN"/>
                  </w:rPr>
                  <w:t>1’</w:t>
                </w:r>
              </w:smartTag>
              <w:r w:rsidRPr="00D5180D">
                <w:rPr>
                  <w:rFonts w:ascii="Arial" w:eastAsia="Times New Roman" w:hAnsi="Arial" w:cs="Arial"/>
                  <w:sz w:val="18"/>
                  <w:lang w:eastAsia="zh-CN"/>
                </w:rPr>
                <w:t xml:space="preserve"> indicates ‘scheduled.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D5180D">
                  <w:rPr>
                    <w:rFonts w:ascii="Arial" w:eastAsia="Times New Roman" w:hAnsi="Arial" w:cs="Arial"/>
                    <w:sz w:val="18"/>
                    <w:lang w:eastAsia="zh-CN"/>
                  </w:rPr>
                  <w:t>0’</w:t>
                </w:r>
              </w:smartTag>
              <w:r w:rsidRPr="00D5180D">
                <w:rPr>
                  <w:rFonts w:ascii="Arial" w:eastAsia="Times New Roman" w:hAnsi="Arial" w:cs="Arial"/>
                  <w:sz w:val="18"/>
                  <w:lang w:eastAsia="zh-CN"/>
                </w:rPr>
                <w:t xml:space="preserve"> indicates ‘not scheduled’.</w:t>
              </w:r>
            </w:ins>
          </w:p>
        </w:tc>
      </w:tr>
      <w:tr w:rsidR="00866B73" w:rsidRPr="00D5180D" w14:paraId="53734E22" w14:textId="77777777" w:rsidTr="007404C6">
        <w:trPr>
          <w:ins w:id="776" w:author="Ericsson user2" w:date="2020-02-14T22:08:00Z"/>
        </w:trPr>
        <w:tc>
          <w:tcPr>
            <w:tcW w:w="2328" w:type="dxa"/>
          </w:tcPr>
          <w:p w14:paraId="1DBFA190" w14:textId="77777777" w:rsidR="00866B73" w:rsidRPr="00D5180D" w:rsidRDefault="00866B73" w:rsidP="007404C6">
            <w:pPr>
              <w:keepNext/>
              <w:keepLines/>
              <w:overflowPunct/>
              <w:autoSpaceDE/>
              <w:autoSpaceDN/>
              <w:adjustRightInd/>
              <w:spacing w:after="0"/>
              <w:ind w:left="284"/>
              <w:textAlignment w:val="auto"/>
              <w:rPr>
                <w:ins w:id="777" w:author="Ericsson user2" w:date="2020-02-14T22:08:00Z"/>
                <w:rFonts w:ascii="Arial" w:eastAsia="Times New Roman" w:hAnsi="Arial" w:cs="Arial"/>
                <w:sz w:val="18"/>
                <w:lang w:eastAsia="ja-JP"/>
              </w:rPr>
            </w:pPr>
            <w:ins w:id="778" w:author="Ericsson user2" w:date="2020-02-14T22:08:00Z">
              <w:r w:rsidRPr="00D5180D">
                <w:rPr>
                  <w:rFonts w:ascii="Arial" w:eastAsia="Times New Roman" w:hAnsi="Arial" w:cs="Arial"/>
                  <w:sz w:val="18"/>
                  <w:lang w:eastAsia="ja-JP"/>
                </w:rPr>
                <w:t>&gt;&gt;Time of Day Start</w:t>
              </w:r>
            </w:ins>
          </w:p>
        </w:tc>
        <w:tc>
          <w:tcPr>
            <w:tcW w:w="1080" w:type="dxa"/>
          </w:tcPr>
          <w:p w14:paraId="5BA5CB3B" w14:textId="77777777" w:rsidR="00866B73" w:rsidRPr="00D5180D" w:rsidRDefault="00866B73" w:rsidP="007404C6">
            <w:pPr>
              <w:keepNext/>
              <w:keepLines/>
              <w:overflowPunct/>
              <w:autoSpaceDE/>
              <w:autoSpaceDN/>
              <w:adjustRightInd/>
              <w:spacing w:after="0"/>
              <w:textAlignment w:val="auto"/>
              <w:rPr>
                <w:ins w:id="779" w:author="Ericsson user2" w:date="2020-02-14T22:08:00Z"/>
                <w:rFonts w:ascii="Arial" w:eastAsia="Times New Roman" w:hAnsi="Arial" w:cs="Arial"/>
                <w:sz w:val="18"/>
                <w:lang w:eastAsia="ja-JP"/>
              </w:rPr>
            </w:pPr>
            <w:ins w:id="780" w:author="Ericsson user2" w:date="2020-02-14T22:08:00Z">
              <w:r w:rsidRPr="00D5180D">
                <w:rPr>
                  <w:rFonts w:ascii="Arial" w:eastAsia="Times New Roman" w:hAnsi="Arial" w:cs="Arial"/>
                  <w:sz w:val="18"/>
                  <w:lang w:eastAsia="ja-JP"/>
                </w:rPr>
                <w:t>O</w:t>
              </w:r>
            </w:ins>
          </w:p>
        </w:tc>
        <w:tc>
          <w:tcPr>
            <w:tcW w:w="1440" w:type="dxa"/>
          </w:tcPr>
          <w:p w14:paraId="02727FF0" w14:textId="77777777" w:rsidR="00866B73" w:rsidRPr="00D5180D" w:rsidRDefault="00866B73" w:rsidP="007404C6">
            <w:pPr>
              <w:keepNext/>
              <w:keepLines/>
              <w:overflowPunct/>
              <w:autoSpaceDE/>
              <w:autoSpaceDN/>
              <w:adjustRightInd/>
              <w:spacing w:after="0"/>
              <w:textAlignment w:val="auto"/>
              <w:rPr>
                <w:ins w:id="781" w:author="Ericsson user2" w:date="2020-02-14T22:08:00Z"/>
                <w:rFonts w:ascii="Arial" w:eastAsia="Times New Roman" w:hAnsi="Arial" w:cs="Arial"/>
                <w:i/>
                <w:sz w:val="18"/>
                <w:lang w:eastAsia="ja-JP"/>
              </w:rPr>
            </w:pPr>
          </w:p>
        </w:tc>
        <w:tc>
          <w:tcPr>
            <w:tcW w:w="1841" w:type="dxa"/>
          </w:tcPr>
          <w:p w14:paraId="7DA2C412" w14:textId="77777777" w:rsidR="00866B73" w:rsidRPr="00D5180D" w:rsidRDefault="00866B73" w:rsidP="007404C6">
            <w:pPr>
              <w:keepNext/>
              <w:keepLines/>
              <w:overflowPunct/>
              <w:autoSpaceDE/>
              <w:autoSpaceDN/>
              <w:adjustRightInd/>
              <w:spacing w:after="0"/>
              <w:textAlignment w:val="auto"/>
              <w:rPr>
                <w:ins w:id="782" w:author="Ericsson user2" w:date="2020-02-14T22:08:00Z"/>
                <w:rFonts w:ascii="Arial" w:eastAsia="Times New Roman" w:hAnsi="Arial" w:cs="Arial"/>
                <w:sz w:val="18"/>
                <w:lang w:eastAsia="ja-JP"/>
              </w:rPr>
            </w:pPr>
            <w:ins w:id="783" w:author="Ericsson user2" w:date="2020-02-14T22:08:00Z">
              <w:r w:rsidRPr="00D5180D">
                <w:rPr>
                  <w:rFonts w:ascii="Arial" w:eastAsia="Times New Roman" w:hAnsi="Arial" w:cs="Arial"/>
                  <w:sz w:val="18"/>
                  <w:lang w:eastAsia="ja-JP"/>
                </w:rPr>
                <w:t>INTEGER (0..86399, …)</w:t>
              </w:r>
            </w:ins>
          </w:p>
        </w:tc>
        <w:tc>
          <w:tcPr>
            <w:tcW w:w="2835" w:type="dxa"/>
          </w:tcPr>
          <w:p w14:paraId="6848D4FC" w14:textId="77777777" w:rsidR="00866B73" w:rsidRPr="00D5180D" w:rsidRDefault="00866B73" w:rsidP="007404C6">
            <w:pPr>
              <w:keepNext/>
              <w:keepLines/>
              <w:overflowPunct/>
              <w:autoSpaceDE/>
              <w:autoSpaceDN/>
              <w:adjustRightInd/>
              <w:spacing w:after="0"/>
              <w:textAlignment w:val="auto"/>
              <w:rPr>
                <w:ins w:id="784" w:author="Ericsson user2" w:date="2020-02-14T22:08:00Z"/>
                <w:rFonts w:ascii="Arial" w:eastAsia="Times New Roman" w:hAnsi="Arial"/>
                <w:sz w:val="18"/>
              </w:rPr>
            </w:pPr>
            <w:ins w:id="785" w:author="Ericsson user2" w:date="2020-02-14T22:08:00Z">
              <w:r w:rsidRPr="00D5180D">
                <w:rPr>
                  <w:rFonts w:ascii="Arial" w:eastAsia="Times New Roman" w:hAnsi="Arial"/>
                  <w:sz w:val="18"/>
                </w:rPr>
                <w:t>This IE indicates the time to start of the day, each value represent the corresponding second since 00:00 of the day.</w:t>
              </w:r>
            </w:ins>
          </w:p>
          <w:p w14:paraId="4D1FAE6C" w14:textId="77777777" w:rsidR="00866B73" w:rsidRPr="00D5180D" w:rsidRDefault="00866B73" w:rsidP="007404C6">
            <w:pPr>
              <w:keepNext/>
              <w:keepLines/>
              <w:overflowPunct/>
              <w:autoSpaceDE/>
              <w:autoSpaceDN/>
              <w:adjustRightInd/>
              <w:spacing w:after="0"/>
              <w:textAlignment w:val="auto"/>
              <w:rPr>
                <w:ins w:id="786" w:author="Ericsson user2" w:date="2020-02-14T22:08:00Z"/>
                <w:rFonts w:ascii="Arial" w:eastAsia="Times New Roman" w:hAnsi="Arial"/>
                <w:sz w:val="18"/>
              </w:rPr>
            </w:pPr>
            <w:ins w:id="787" w:author="Ericsson user2" w:date="2020-02-14T22:08:00Z">
              <w:r w:rsidRPr="00D5180D">
                <w:rPr>
                  <w:rFonts w:ascii="Arial" w:eastAsia="Times New Roman" w:hAnsi="Arial"/>
                  <w:sz w:val="18"/>
                </w:rPr>
                <w:t>If Time-Of-Day-Start is not provided, starting time shall be set to start of the day(s) indicated by Day-Of-Week-Mask.</w:t>
              </w:r>
            </w:ins>
          </w:p>
        </w:tc>
      </w:tr>
      <w:tr w:rsidR="00866B73" w:rsidRPr="00D5180D" w14:paraId="0C360C63" w14:textId="77777777" w:rsidTr="007404C6">
        <w:trPr>
          <w:ins w:id="788" w:author="Ericsson user2" w:date="2020-02-14T22:08:00Z"/>
        </w:trPr>
        <w:tc>
          <w:tcPr>
            <w:tcW w:w="2328" w:type="dxa"/>
          </w:tcPr>
          <w:p w14:paraId="09895395" w14:textId="77777777" w:rsidR="00866B73" w:rsidRPr="00D5180D" w:rsidRDefault="00866B73" w:rsidP="007404C6">
            <w:pPr>
              <w:keepNext/>
              <w:keepLines/>
              <w:overflowPunct/>
              <w:autoSpaceDE/>
              <w:autoSpaceDN/>
              <w:adjustRightInd/>
              <w:spacing w:after="0"/>
              <w:ind w:left="284"/>
              <w:textAlignment w:val="auto"/>
              <w:rPr>
                <w:ins w:id="789" w:author="Ericsson user2" w:date="2020-02-14T22:08:00Z"/>
                <w:rFonts w:ascii="Arial" w:eastAsia="Times New Roman" w:hAnsi="Arial" w:cs="Arial"/>
                <w:sz w:val="18"/>
                <w:lang w:eastAsia="ja-JP"/>
              </w:rPr>
            </w:pPr>
            <w:ins w:id="790" w:author="Ericsson user2" w:date="2020-02-14T22:08:00Z">
              <w:r w:rsidRPr="00D5180D">
                <w:rPr>
                  <w:rFonts w:ascii="Arial" w:eastAsia="Times New Roman" w:hAnsi="Arial" w:cs="Arial"/>
                  <w:sz w:val="18"/>
                  <w:lang w:eastAsia="ja-JP"/>
                </w:rPr>
                <w:t>&gt;&gt;Time of Day End</w:t>
              </w:r>
            </w:ins>
          </w:p>
        </w:tc>
        <w:tc>
          <w:tcPr>
            <w:tcW w:w="1080" w:type="dxa"/>
          </w:tcPr>
          <w:p w14:paraId="74583DD0" w14:textId="77777777" w:rsidR="00866B73" w:rsidRPr="00D5180D" w:rsidRDefault="00866B73" w:rsidP="007404C6">
            <w:pPr>
              <w:keepNext/>
              <w:keepLines/>
              <w:overflowPunct/>
              <w:autoSpaceDE/>
              <w:autoSpaceDN/>
              <w:adjustRightInd/>
              <w:spacing w:after="0"/>
              <w:textAlignment w:val="auto"/>
              <w:rPr>
                <w:ins w:id="791" w:author="Ericsson user2" w:date="2020-02-14T22:08:00Z"/>
                <w:rFonts w:ascii="Arial" w:eastAsia="Times New Roman" w:hAnsi="Arial" w:cs="Arial"/>
                <w:sz w:val="18"/>
                <w:lang w:eastAsia="ja-JP"/>
              </w:rPr>
            </w:pPr>
            <w:ins w:id="792" w:author="Ericsson user2" w:date="2020-02-14T22:08:00Z">
              <w:r w:rsidRPr="00D5180D">
                <w:rPr>
                  <w:rFonts w:ascii="Arial" w:eastAsia="Times New Roman" w:hAnsi="Arial" w:cs="Arial"/>
                  <w:sz w:val="18"/>
                  <w:lang w:eastAsia="ja-JP"/>
                </w:rPr>
                <w:t>O</w:t>
              </w:r>
            </w:ins>
          </w:p>
        </w:tc>
        <w:tc>
          <w:tcPr>
            <w:tcW w:w="1440" w:type="dxa"/>
          </w:tcPr>
          <w:p w14:paraId="784847B9" w14:textId="77777777" w:rsidR="00866B73" w:rsidRPr="00D5180D" w:rsidRDefault="00866B73" w:rsidP="007404C6">
            <w:pPr>
              <w:keepNext/>
              <w:keepLines/>
              <w:overflowPunct/>
              <w:autoSpaceDE/>
              <w:autoSpaceDN/>
              <w:adjustRightInd/>
              <w:spacing w:after="0"/>
              <w:textAlignment w:val="auto"/>
              <w:rPr>
                <w:ins w:id="793" w:author="Ericsson user2" w:date="2020-02-14T22:08:00Z"/>
                <w:rFonts w:ascii="Arial" w:eastAsia="Times New Roman" w:hAnsi="Arial" w:cs="Arial"/>
                <w:i/>
                <w:sz w:val="18"/>
                <w:lang w:eastAsia="ja-JP"/>
              </w:rPr>
            </w:pPr>
          </w:p>
        </w:tc>
        <w:tc>
          <w:tcPr>
            <w:tcW w:w="1841" w:type="dxa"/>
          </w:tcPr>
          <w:p w14:paraId="07F48B75" w14:textId="77777777" w:rsidR="00866B73" w:rsidRPr="00D5180D" w:rsidRDefault="00866B73" w:rsidP="007404C6">
            <w:pPr>
              <w:keepNext/>
              <w:keepLines/>
              <w:overflowPunct/>
              <w:autoSpaceDE/>
              <w:autoSpaceDN/>
              <w:adjustRightInd/>
              <w:spacing w:after="0"/>
              <w:textAlignment w:val="auto"/>
              <w:rPr>
                <w:ins w:id="794" w:author="Ericsson user2" w:date="2020-02-14T22:08:00Z"/>
                <w:rFonts w:ascii="Arial" w:eastAsia="Times New Roman" w:hAnsi="Arial" w:cs="Arial"/>
                <w:sz w:val="18"/>
                <w:lang w:eastAsia="ja-JP"/>
              </w:rPr>
            </w:pPr>
            <w:ins w:id="795" w:author="Ericsson user2" w:date="2020-02-14T22:08:00Z">
              <w:r w:rsidRPr="00D5180D">
                <w:rPr>
                  <w:rFonts w:ascii="Arial" w:eastAsia="Times New Roman" w:hAnsi="Arial" w:cs="Arial"/>
                  <w:sz w:val="18"/>
                  <w:lang w:eastAsia="ja-JP"/>
                </w:rPr>
                <w:t>INTEGER (0..86399, …)</w:t>
              </w:r>
            </w:ins>
          </w:p>
        </w:tc>
        <w:tc>
          <w:tcPr>
            <w:tcW w:w="2835" w:type="dxa"/>
          </w:tcPr>
          <w:p w14:paraId="4B96B5BC" w14:textId="77777777" w:rsidR="00866B73" w:rsidRPr="00D5180D" w:rsidRDefault="00866B73" w:rsidP="007404C6">
            <w:pPr>
              <w:keepNext/>
              <w:keepLines/>
              <w:overflowPunct/>
              <w:autoSpaceDE/>
              <w:autoSpaceDN/>
              <w:adjustRightInd/>
              <w:spacing w:after="0"/>
              <w:textAlignment w:val="auto"/>
              <w:rPr>
                <w:ins w:id="796" w:author="Ericsson user2" w:date="2020-02-14T22:08:00Z"/>
                <w:rFonts w:ascii="Arial" w:eastAsia="Times New Roman" w:hAnsi="Arial"/>
                <w:sz w:val="18"/>
              </w:rPr>
            </w:pPr>
            <w:ins w:id="797" w:author="Ericsson user2" w:date="2020-02-14T22:08:00Z">
              <w:r w:rsidRPr="00D5180D">
                <w:rPr>
                  <w:rFonts w:ascii="Arial" w:eastAsia="Times New Roman" w:hAnsi="Arial"/>
                  <w:sz w:val="18"/>
                </w:rPr>
                <w:t xml:space="preserve">This IE indicates the time to start of the day, each value represent the corresponding second since 00:00 of the day. The value of this IE should be bigger than the value of </w:t>
              </w:r>
              <w:r w:rsidRPr="00D5180D">
                <w:rPr>
                  <w:rFonts w:ascii="Arial" w:eastAsia="Times New Roman" w:hAnsi="Arial"/>
                  <w:i/>
                  <w:sz w:val="18"/>
                </w:rPr>
                <w:t>Time of Day Start</w:t>
              </w:r>
              <w:r w:rsidRPr="00D5180D">
                <w:rPr>
                  <w:rFonts w:ascii="Arial" w:eastAsia="Times New Roman" w:hAnsi="Arial"/>
                  <w:sz w:val="18"/>
                </w:rPr>
                <w:t xml:space="preserve"> IE.</w:t>
              </w:r>
            </w:ins>
          </w:p>
          <w:p w14:paraId="6FC6C9E8" w14:textId="77777777" w:rsidR="00866B73" w:rsidRPr="00D5180D" w:rsidRDefault="00866B73" w:rsidP="007404C6">
            <w:pPr>
              <w:keepNext/>
              <w:keepLines/>
              <w:overflowPunct/>
              <w:autoSpaceDE/>
              <w:autoSpaceDN/>
              <w:adjustRightInd/>
              <w:spacing w:after="0"/>
              <w:textAlignment w:val="auto"/>
              <w:rPr>
                <w:ins w:id="798" w:author="Ericsson user2" w:date="2020-02-14T22:08:00Z"/>
                <w:rFonts w:ascii="Arial" w:eastAsia="Times New Roman" w:hAnsi="Arial"/>
                <w:sz w:val="18"/>
              </w:rPr>
            </w:pPr>
          </w:p>
          <w:p w14:paraId="383CB69A" w14:textId="77777777" w:rsidR="00866B73" w:rsidRPr="00D5180D" w:rsidRDefault="00866B73" w:rsidP="007404C6">
            <w:pPr>
              <w:keepNext/>
              <w:keepLines/>
              <w:overflowPunct/>
              <w:autoSpaceDE/>
              <w:autoSpaceDN/>
              <w:adjustRightInd/>
              <w:spacing w:after="0"/>
              <w:textAlignment w:val="auto"/>
              <w:rPr>
                <w:ins w:id="799" w:author="Ericsson user2" w:date="2020-02-14T22:08:00Z"/>
                <w:rFonts w:ascii="Arial" w:eastAsia="Times New Roman" w:hAnsi="Arial"/>
                <w:sz w:val="18"/>
              </w:rPr>
            </w:pPr>
            <w:ins w:id="800" w:author="Ericsson user2" w:date="2020-02-14T22:08:00Z">
              <w:r w:rsidRPr="00D5180D">
                <w:rPr>
                  <w:rFonts w:ascii="Arial" w:eastAsia="Times New Roman" w:hAnsi="Arial"/>
                  <w:sz w:val="18"/>
                </w:rPr>
                <w:t>If Time-Of-Day-End is not provided, ending time is end of the day(s) indicated by Day-Of-Week-Mask.</w:t>
              </w:r>
            </w:ins>
          </w:p>
        </w:tc>
      </w:tr>
      <w:tr w:rsidR="00866B73" w:rsidRPr="00D5180D" w14:paraId="6AC0801C" w14:textId="77777777" w:rsidTr="007404C6">
        <w:trPr>
          <w:ins w:id="801" w:author="Ericsson user2" w:date="2020-02-14T22:08:00Z"/>
        </w:trPr>
        <w:tc>
          <w:tcPr>
            <w:tcW w:w="2328" w:type="dxa"/>
          </w:tcPr>
          <w:p w14:paraId="1085EEA9" w14:textId="77777777" w:rsidR="00866B73" w:rsidRPr="00D5180D" w:rsidRDefault="00866B73" w:rsidP="007404C6">
            <w:pPr>
              <w:keepNext/>
              <w:keepLines/>
              <w:overflowPunct/>
              <w:autoSpaceDE/>
              <w:autoSpaceDN/>
              <w:adjustRightInd/>
              <w:spacing w:after="0"/>
              <w:textAlignment w:val="auto"/>
              <w:rPr>
                <w:ins w:id="802" w:author="Ericsson user2" w:date="2020-02-14T22:08:00Z"/>
                <w:rFonts w:ascii="Arial" w:eastAsia="Times New Roman" w:hAnsi="Arial" w:cs="Arial"/>
                <w:sz w:val="18"/>
                <w:lang w:eastAsia="ja-JP"/>
              </w:rPr>
            </w:pPr>
            <w:ins w:id="803" w:author="Ericsson user2" w:date="2020-02-14T22:08:00Z">
              <w:r w:rsidRPr="00D5180D">
                <w:rPr>
                  <w:rFonts w:ascii="Arial" w:eastAsia="Times New Roman" w:hAnsi="Arial" w:cs="Arial"/>
                  <w:sz w:val="18"/>
                  <w:lang w:eastAsia="ja-JP"/>
                </w:rPr>
                <w:t>Stationary Indication</w:t>
              </w:r>
            </w:ins>
          </w:p>
        </w:tc>
        <w:tc>
          <w:tcPr>
            <w:tcW w:w="1080" w:type="dxa"/>
          </w:tcPr>
          <w:p w14:paraId="7D2181D0" w14:textId="77777777" w:rsidR="00866B73" w:rsidRPr="00D5180D" w:rsidRDefault="00866B73" w:rsidP="007404C6">
            <w:pPr>
              <w:keepNext/>
              <w:keepLines/>
              <w:overflowPunct/>
              <w:autoSpaceDE/>
              <w:autoSpaceDN/>
              <w:adjustRightInd/>
              <w:spacing w:after="0"/>
              <w:textAlignment w:val="auto"/>
              <w:rPr>
                <w:ins w:id="804" w:author="Ericsson user2" w:date="2020-02-14T22:08:00Z"/>
                <w:rFonts w:ascii="Arial" w:eastAsia="Times New Roman" w:hAnsi="Arial" w:cs="Arial"/>
                <w:sz w:val="18"/>
                <w:lang w:eastAsia="ja-JP"/>
              </w:rPr>
            </w:pPr>
            <w:ins w:id="805" w:author="Ericsson user2" w:date="2020-02-14T22:08:00Z">
              <w:r w:rsidRPr="00D5180D">
                <w:rPr>
                  <w:rFonts w:ascii="Arial" w:eastAsia="Times New Roman" w:hAnsi="Arial" w:cs="Arial"/>
                  <w:sz w:val="18"/>
                  <w:lang w:eastAsia="ja-JP"/>
                </w:rPr>
                <w:t>O</w:t>
              </w:r>
            </w:ins>
          </w:p>
        </w:tc>
        <w:tc>
          <w:tcPr>
            <w:tcW w:w="1440" w:type="dxa"/>
          </w:tcPr>
          <w:p w14:paraId="097E0027" w14:textId="77777777" w:rsidR="00866B73" w:rsidRPr="00D5180D" w:rsidRDefault="00866B73" w:rsidP="007404C6">
            <w:pPr>
              <w:keepNext/>
              <w:keepLines/>
              <w:overflowPunct/>
              <w:autoSpaceDE/>
              <w:autoSpaceDN/>
              <w:adjustRightInd/>
              <w:spacing w:after="0"/>
              <w:textAlignment w:val="auto"/>
              <w:rPr>
                <w:ins w:id="806" w:author="Ericsson user2" w:date="2020-02-14T22:08:00Z"/>
                <w:rFonts w:ascii="Arial" w:eastAsia="Times New Roman" w:hAnsi="Arial" w:cs="Arial"/>
                <w:i/>
                <w:sz w:val="18"/>
                <w:lang w:eastAsia="ja-JP"/>
              </w:rPr>
            </w:pPr>
          </w:p>
        </w:tc>
        <w:tc>
          <w:tcPr>
            <w:tcW w:w="1841" w:type="dxa"/>
          </w:tcPr>
          <w:p w14:paraId="41D887BF" w14:textId="77777777" w:rsidR="00866B73" w:rsidRPr="00D5180D" w:rsidRDefault="00866B73" w:rsidP="007404C6">
            <w:pPr>
              <w:keepNext/>
              <w:keepLines/>
              <w:overflowPunct/>
              <w:autoSpaceDE/>
              <w:autoSpaceDN/>
              <w:adjustRightInd/>
              <w:spacing w:after="0"/>
              <w:textAlignment w:val="auto"/>
              <w:rPr>
                <w:ins w:id="807" w:author="Ericsson user2" w:date="2020-02-14T22:08:00Z"/>
                <w:rFonts w:ascii="Arial" w:eastAsia="Times New Roman" w:hAnsi="Arial" w:cs="Arial"/>
                <w:snapToGrid w:val="0"/>
                <w:sz w:val="18"/>
                <w:lang w:eastAsia="ja-JP"/>
              </w:rPr>
            </w:pPr>
            <w:ins w:id="808" w:author="Ericsson user2" w:date="2020-02-14T22:08:00Z">
              <w:r w:rsidRPr="00D5180D">
                <w:rPr>
                  <w:rFonts w:ascii="Arial" w:eastAsia="Times New Roman" w:hAnsi="Arial" w:cs="Arial"/>
                  <w:sz w:val="18"/>
                  <w:lang w:eastAsia="ja-JP"/>
                </w:rPr>
                <w:t>ENUMERATED(</w:t>
              </w:r>
              <w:r w:rsidRPr="00D5180D">
                <w:rPr>
                  <w:rFonts w:ascii="Arial" w:eastAsia="Times New Roman" w:hAnsi="Arial"/>
                  <w:sz w:val="18"/>
                </w:rPr>
                <w:t>stationary, mobile</w:t>
              </w:r>
              <w:r w:rsidRPr="00D5180D">
                <w:rPr>
                  <w:rFonts w:ascii="Arial" w:eastAsia="Times New Roman" w:hAnsi="Arial" w:cs="Arial"/>
                  <w:sz w:val="18"/>
                  <w:lang w:eastAsia="ja-JP"/>
                </w:rPr>
                <w:t>, …)</w:t>
              </w:r>
            </w:ins>
          </w:p>
        </w:tc>
        <w:tc>
          <w:tcPr>
            <w:tcW w:w="2835" w:type="dxa"/>
          </w:tcPr>
          <w:p w14:paraId="2ADC9157" w14:textId="77777777" w:rsidR="00866B73" w:rsidRPr="00D5180D" w:rsidRDefault="00866B73" w:rsidP="007404C6">
            <w:pPr>
              <w:keepNext/>
              <w:keepLines/>
              <w:overflowPunct/>
              <w:autoSpaceDE/>
              <w:autoSpaceDN/>
              <w:adjustRightInd/>
              <w:spacing w:after="0"/>
              <w:textAlignment w:val="auto"/>
              <w:rPr>
                <w:ins w:id="809" w:author="Ericsson user2" w:date="2020-02-14T22:08:00Z"/>
                <w:rFonts w:ascii="Arial" w:eastAsia="Times New Roman" w:hAnsi="Arial" w:cs="Arial"/>
                <w:sz w:val="18"/>
                <w:lang w:eastAsia="ja-JP"/>
              </w:rPr>
            </w:pPr>
          </w:p>
        </w:tc>
      </w:tr>
      <w:tr w:rsidR="00866B73" w:rsidRPr="00D5180D" w14:paraId="208B1683" w14:textId="77777777" w:rsidTr="007404C6">
        <w:trPr>
          <w:ins w:id="810" w:author="Ericsson user2" w:date="2020-02-14T22:08:00Z"/>
        </w:trPr>
        <w:tc>
          <w:tcPr>
            <w:tcW w:w="2328" w:type="dxa"/>
          </w:tcPr>
          <w:p w14:paraId="75FF9347" w14:textId="77777777" w:rsidR="00866B73" w:rsidRPr="00D5180D" w:rsidRDefault="00866B73" w:rsidP="007404C6">
            <w:pPr>
              <w:keepNext/>
              <w:keepLines/>
              <w:overflowPunct/>
              <w:autoSpaceDE/>
              <w:autoSpaceDN/>
              <w:adjustRightInd/>
              <w:spacing w:after="0"/>
              <w:textAlignment w:val="auto"/>
              <w:rPr>
                <w:ins w:id="811" w:author="Ericsson user2" w:date="2020-02-14T22:08:00Z"/>
                <w:rFonts w:ascii="Arial" w:eastAsia="Times New Roman" w:hAnsi="Arial" w:cs="Arial"/>
                <w:sz w:val="18"/>
                <w:lang w:eastAsia="ja-JP"/>
              </w:rPr>
            </w:pPr>
            <w:ins w:id="812" w:author="Ericsson user2" w:date="2020-02-14T22:08:00Z">
              <w:r w:rsidRPr="00D5180D">
                <w:rPr>
                  <w:rFonts w:ascii="Arial" w:eastAsia="Times New Roman" w:hAnsi="Arial" w:cs="Arial"/>
                  <w:sz w:val="18"/>
                  <w:lang w:eastAsia="ja-JP"/>
                </w:rPr>
                <w:t>Traffic Profile</w:t>
              </w:r>
            </w:ins>
          </w:p>
        </w:tc>
        <w:tc>
          <w:tcPr>
            <w:tcW w:w="1080" w:type="dxa"/>
          </w:tcPr>
          <w:p w14:paraId="68C1F437" w14:textId="77777777" w:rsidR="00866B73" w:rsidRPr="00D5180D" w:rsidRDefault="00866B73" w:rsidP="007404C6">
            <w:pPr>
              <w:keepNext/>
              <w:keepLines/>
              <w:overflowPunct/>
              <w:autoSpaceDE/>
              <w:autoSpaceDN/>
              <w:adjustRightInd/>
              <w:spacing w:after="0"/>
              <w:textAlignment w:val="auto"/>
              <w:rPr>
                <w:ins w:id="813" w:author="Ericsson user2" w:date="2020-02-14T22:08:00Z"/>
                <w:rFonts w:ascii="Arial" w:eastAsia="Times New Roman" w:hAnsi="Arial" w:cs="Arial"/>
                <w:sz w:val="18"/>
                <w:lang w:eastAsia="ja-JP"/>
              </w:rPr>
            </w:pPr>
            <w:ins w:id="814" w:author="Ericsson user2" w:date="2020-02-14T22:08:00Z">
              <w:r w:rsidRPr="00D5180D">
                <w:rPr>
                  <w:rFonts w:ascii="Arial" w:eastAsia="Times New Roman" w:hAnsi="Arial" w:cs="Arial"/>
                  <w:sz w:val="18"/>
                  <w:lang w:eastAsia="ja-JP"/>
                </w:rPr>
                <w:t>O</w:t>
              </w:r>
            </w:ins>
          </w:p>
        </w:tc>
        <w:tc>
          <w:tcPr>
            <w:tcW w:w="1440" w:type="dxa"/>
          </w:tcPr>
          <w:p w14:paraId="73C2D1B2" w14:textId="77777777" w:rsidR="00866B73" w:rsidRPr="00D5180D" w:rsidRDefault="00866B73" w:rsidP="007404C6">
            <w:pPr>
              <w:keepNext/>
              <w:keepLines/>
              <w:overflowPunct/>
              <w:autoSpaceDE/>
              <w:autoSpaceDN/>
              <w:adjustRightInd/>
              <w:spacing w:after="0"/>
              <w:textAlignment w:val="auto"/>
              <w:rPr>
                <w:ins w:id="815" w:author="Ericsson user2" w:date="2020-02-14T22:08:00Z"/>
                <w:rFonts w:ascii="Arial" w:eastAsia="Times New Roman" w:hAnsi="Arial" w:cs="Arial"/>
                <w:i/>
                <w:sz w:val="18"/>
                <w:lang w:eastAsia="ja-JP"/>
              </w:rPr>
            </w:pPr>
          </w:p>
        </w:tc>
        <w:tc>
          <w:tcPr>
            <w:tcW w:w="1841" w:type="dxa"/>
          </w:tcPr>
          <w:p w14:paraId="13F39333" w14:textId="77777777" w:rsidR="00866B73" w:rsidRPr="00D5180D" w:rsidRDefault="00866B73" w:rsidP="007404C6">
            <w:pPr>
              <w:keepNext/>
              <w:keepLines/>
              <w:overflowPunct/>
              <w:autoSpaceDE/>
              <w:autoSpaceDN/>
              <w:adjustRightInd/>
              <w:spacing w:after="0"/>
              <w:textAlignment w:val="auto"/>
              <w:rPr>
                <w:ins w:id="816" w:author="Ericsson user2" w:date="2020-02-14T22:08:00Z"/>
                <w:rFonts w:ascii="Arial" w:eastAsia="Times New Roman" w:hAnsi="Arial" w:cs="Arial"/>
                <w:snapToGrid w:val="0"/>
                <w:sz w:val="18"/>
                <w:lang w:eastAsia="ja-JP"/>
              </w:rPr>
            </w:pPr>
            <w:ins w:id="817" w:author="Ericsson user2" w:date="2020-02-14T22:08:00Z">
              <w:r w:rsidRPr="00D5180D">
                <w:rPr>
                  <w:rFonts w:ascii="Arial" w:eastAsia="Times New Roman" w:hAnsi="Arial" w:cs="Arial"/>
                  <w:sz w:val="18"/>
                  <w:lang w:eastAsia="ja-JP"/>
                </w:rPr>
                <w:t>ENUMERATED(single packet, dual packets, multiple packets, …)</w:t>
              </w:r>
            </w:ins>
          </w:p>
        </w:tc>
        <w:tc>
          <w:tcPr>
            <w:tcW w:w="2835" w:type="dxa"/>
          </w:tcPr>
          <w:p w14:paraId="0262D6FC" w14:textId="77777777" w:rsidR="00866B73" w:rsidRPr="00D5180D" w:rsidRDefault="00866B73" w:rsidP="007404C6">
            <w:pPr>
              <w:keepNext/>
              <w:keepLines/>
              <w:overflowPunct/>
              <w:autoSpaceDE/>
              <w:autoSpaceDN/>
              <w:adjustRightInd/>
              <w:spacing w:after="0"/>
              <w:textAlignment w:val="auto"/>
              <w:rPr>
                <w:ins w:id="818" w:author="Ericsson user2" w:date="2020-02-14T22:08:00Z"/>
                <w:rFonts w:ascii="Arial" w:eastAsia="Times New Roman" w:hAnsi="Arial" w:cs="Arial"/>
                <w:sz w:val="18"/>
                <w:lang w:eastAsia="ja-JP"/>
              </w:rPr>
            </w:pPr>
            <w:ins w:id="819" w:author="Ericsson user2" w:date="2020-02-14T22:08:00Z">
              <w:r w:rsidRPr="00D5180D">
                <w:rPr>
                  <w:rFonts w:ascii="Arial" w:eastAsia="Times New Roman" w:hAnsi="Arial" w:cs="Arial"/>
                  <w:sz w:val="18"/>
                  <w:lang w:eastAsia="ja-JP"/>
                </w:rPr>
                <w:t>“single packet” indicates single packet transmission (UL or DL),</w:t>
              </w:r>
            </w:ins>
          </w:p>
          <w:p w14:paraId="24DE31A7" w14:textId="77777777" w:rsidR="00866B73" w:rsidRPr="00D5180D" w:rsidRDefault="00866B73" w:rsidP="007404C6">
            <w:pPr>
              <w:keepNext/>
              <w:keepLines/>
              <w:overflowPunct/>
              <w:autoSpaceDE/>
              <w:autoSpaceDN/>
              <w:adjustRightInd/>
              <w:spacing w:after="0"/>
              <w:textAlignment w:val="auto"/>
              <w:rPr>
                <w:ins w:id="820" w:author="Ericsson user2" w:date="2020-02-14T22:08:00Z"/>
                <w:rFonts w:ascii="Arial" w:eastAsia="Times New Roman" w:hAnsi="Arial" w:cs="Arial"/>
                <w:sz w:val="18"/>
                <w:lang w:eastAsia="ja-JP"/>
              </w:rPr>
            </w:pPr>
            <w:ins w:id="821" w:author="Ericsson user2" w:date="2020-02-14T22:08:00Z">
              <w:r w:rsidRPr="00D5180D">
                <w:rPr>
                  <w:rFonts w:ascii="Arial" w:eastAsia="Times New Roman" w:hAnsi="Arial" w:cs="Arial"/>
                  <w:sz w:val="18"/>
                  <w:lang w:eastAsia="ja-JP"/>
                </w:rPr>
                <w:t>“dual packets” indicates dual packet transmission (UL with subsequent DL, or DL with subsequent UL),</w:t>
              </w:r>
            </w:ins>
          </w:p>
          <w:p w14:paraId="7B239EAC" w14:textId="77777777" w:rsidR="00866B73" w:rsidRPr="00D5180D" w:rsidRDefault="00866B73" w:rsidP="007404C6">
            <w:pPr>
              <w:keepNext/>
              <w:keepLines/>
              <w:overflowPunct/>
              <w:autoSpaceDE/>
              <w:autoSpaceDN/>
              <w:adjustRightInd/>
              <w:spacing w:after="0"/>
              <w:textAlignment w:val="auto"/>
              <w:rPr>
                <w:ins w:id="822" w:author="Ericsson user2" w:date="2020-02-14T22:08:00Z"/>
                <w:rFonts w:ascii="Arial" w:eastAsia="Times New Roman" w:hAnsi="Arial" w:cs="Arial"/>
                <w:sz w:val="18"/>
                <w:lang w:eastAsia="ja-JP"/>
              </w:rPr>
            </w:pPr>
            <w:ins w:id="823" w:author="Ericsson user2" w:date="2020-02-14T22:08:00Z">
              <w:r w:rsidRPr="00D5180D">
                <w:rPr>
                  <w:rFonts w:ascii="Arial" w:eastAsia="Times New Roman" w:hAnsi="Arial" w:cs="Arial"/>
                  <w:sz w:val="18"/>
                  <w:lang w:eastAsia="ja-JP"/>
                </w:rPr>
                <w:t>“multiple packets” indicates multiple packets transmission.</w:t>
              </w:r>
            </w:ins>
          </w:p>
        </w:tc>
      </w:tr>
      <w:tr w:rsidR="00866B73" w:rsidRPr="00D5180D" w14:paraId="5D917AB2" w14:textId="77777777" w:rsidTr="007404C6">
        <w:trPr>
          <w:ins w:id="824" w:author="Ericsson user2" w:date="2020-02-14T22:08:00Z"/>
        </w:trPr>
        <w:tc>
          <w:tcPr>
            <w:tcW w:w="2328" w:type="dxa"/>
          </w:tcPr>
          <w:p w14:paraId="12EB53F8" w14:textId="77777777" w:rsidR="00866B73" w:rsidRPr="00D5180D" w:rsidRDefault="00866B73" w:rsidP="007404C6">
            <w:pPr>
              <w:keepNext/>
              <w:keepLines/>
              <w:overflowPunct/>
              <w:autoSpaceDE/>
              <w:autoSpaceDN/>
              <w:adjustRightInd/>
              <w:spacing w:after="0"/>
              <w:textAlignment w:val="auto"/>
              <w:rPr>
                <w:ins w:id="825" w:author="Ericsson user2" w:date="2020-02-14T22:08:00Z"/>
                <w:rFonts w:ascii="Arial" w:eastAsia="Times New Roman" w:hAnsi="Arial" w:cs="Arial"/>
                <w:sz w:val="18"/>
                <w:lang w:eastAsia="ja-JP"/>
              </w:rPr>
            </w:pPr>
            <w:ins w:id="826" w:author="Ericsson user2" w:date="2020-02-14T22:08:00Z">
              <w:r w:rsidRPr="00D5180D">
                <w:rPr>
                  <w:rFonts w:ascii="Arial" w:eastAsia="Times New Roman" w:hAnsi="Arial" w:cs="Arial"/>
                  <w:sz w:val="18"/>
                  <w:lang w:eastAsia="ja-JP"/>
                </w:rPr>
                <w:t>Battery Indication</w:t>
              </w:r>
            </w:ins>
          </w:p>
        </w:tc>
        <w:tc>
          <w:tcPr>
            <w:tcW w:w="1080" w:type="dxa"/>
          </w:tcPr>
          <w:p w14:paraId="6901034B" w14:textId="77777777" w:rsidR="00866B73" w:rsidRPr="00D5180D" w:rsidRDefault="00866B73" w:rsidP="007404C6">
            <w:pPr>
              <w:keepNext/>
              <w:keepLines/>
              <w:overflowPunct/>
              <w:autoSpaceDE/>
              <w:autoSpaceDN/>
              <w:adjustRightInd/>
              <w:spacing w:after="0"/>
              <w:textAlignment w:val="auto"/>
              <w:rPr>
                <w:ins w:id="827" w:author="Ericsson user2" w:date="2020-02-14T22:08:00Z"/>
                <w:rFonts w:ascii="Arial" w:eastAsia="Times New Roman" w:hAnsi="Arial" w:cs="Arial"/>
                <w:sz w:val="18"/>
                <w:lang w:eastAsia="ja-JP"/>
              </w:rPr>
            </w:pPr>
            <w:ins w:id="828" w:author="Ericsson user2" w:date="2020-02-14T22:08:00Z">
              <w:r w:rsidRPr="00D5180D">
                <w:rPr>
                  <w:rFonts w:ascii="Arial" w:eastAsia="Times New Roman" w:hAnsi="Arial" w:cs="Arial"/>
                  <w:sz w:val="18"/>
                  <w:lang w:eastAsia="ja-JP"/>
                </w:rPr>
                <w:t>O</w:t>
              </w:r>
            </w:ins>
          </w:p>
        </w:tc>
        <w:tc>
          <w:tcPr>
            <w:tcW w:w="1440" w:type="dxa"/>
          </w:tcPr>
          <w:p w14:paraId="66E848E8" w14:textId="77777777" w:rsidR="00866B73" w:rsidRPr="00D5180D" w:rsidRDefault="00866B73" w:rsidP="007404C6">
            <w:pPr>
              <w:keepNext/>
              <w:keepLines/>
              <w:overflowPunct/>
              <w:autoSpaceDE/>
              <w:autoSpaceDN/>
              <w:adjustRightInd/>
              <w:spacing w:after="0"/>
              <w:textAlignment w:val="auto"/>
              <w:rPr>
                <w:ins w:id="829" w:author="Ericsson user2" w:date="2020-02-14T22:08:00Z"/>
                <w:rFonts w:ascii="Arial" w:eastAsia="Times New Roman" w:hAnsi="Arial" w:cs="Arial"/>
                <w:i/>
                <w:sz w:val="18"/>
                <w:lang w:eastAsia="ja-JP"/>
              </w:rPr>
            </w:pPr>
          </w:p>
        </w:tc>
        <w:tc>
          <w:tcPr>
            <w:tcW w:w="1841" w:type="dxa"/>
          </w:tcPr>
          <w:p w14:paraId="7841E55D" w14:textId="77777777" w:rsidR="00866B73" w:rsidRPr="00D5180D" w:rsidRDefault="00866B73" w:rsidP="007404C6">
            <w:pPr>
              <w:keepNext/>
              <w:keepLines/>
              <w:overflowPunct/>
              <w:autoSpaceDE/>
              <w:autoSpaceDN/>
              <w:adjustRightInd/>
              <w:spacing w:after="0"/>
              <w:textAlignment w:val="auto"/>
              <w:rPr>
                <w:ins w:id="830" w:author="Ericsson user2" w:date="2020-02-14T22:08:00Z"/>
                <w:rFonts w:ascii="Arial" w:eastAsia="Times New Roman" w:hAnsi="Arial" w:cs="Arial"/>
                <w:snapToGrid w:val="0"/>
                <w:sz w:val="18"/>
                <w:lang w:eastAsia="ja-JP"/>
              </w:rPr>
            </w:pPr>
            <w:ins w:id="831" w:author="Ericsson user2" w:date="2020-02-14T22:08:00Z">
              <w:r w:rsidRPr="00D5180D">
                <w:rPr>
                  <w:rFonts w:ascii="Arial" w:eastAsia="Times New Roman" w:hAnsi="Arial" w:cs="Arial"/>
                  <w:sz w:val="18"/>
                  <w:lang w:eastAsia="ja-JP"/>
                </w:rPr>
                <w:t>ENUMERATED(battery powered, battery powered not rechargeable or replaceable, not battery powered, …)</w:t>
              </w:r>
            </w:ins>
          </w:p>
        </w:tc>
        <w:tc>
          <w:tcPr>
            <w:tcW w:w="2835" w:type="dxa"/>
          </w:tcPr>
          <w:p w14:paraId="13090F02" w14:textId="77777777" w:rsidR="00866B73" w:rsidRPr="00D5180D" w:rsidRDefault="00866B73" w:rsidP="007404C6">
            <w:pPr>
              <w:keepNext/>
              <w:keepLines/>
              <w:overflowPunct/>
              <w:autoSpaceDE/>
              <w:autoSpaceDN/>
              <w:adjustRightInd/>
              <w:spacing w:after="0"/>
              <w:textAlignment w:val="auto"/>
              <w:rPr>
                <w:ins w:id="832" w:author="Ericsson user2" w:date="2020-02-14T22:08:00Z"/>
                <w:rFonts w:ascii="Arial" w:eastAsia="Times New Roman" w:hAnsi="Arial" w:cs="Arial"/>
                <w:sz w:val="18"/>
                <w:lang w:eastAsia="ja-JP"/>
              </w:rPr>
            </w:pPr>
            <w:ins w:id="833" w:author="Ericsson user2" w:date="2020-02-14T22:08:00Z">
              <w:r w:rsidRPr="00D5180D">
                <w:rPr>
                  <w:rFonts w:ascii="Arial" w:eastAsia="Times New Roman" w:hAnsi="Arial" w:cs="Arial"/>
                  <w:sz w:val="18"/>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ins>
          </w:p>
        </w:tc>
      </w:tr>
    </w:tbl>
    <w:p w14:paraId="076404AC" w14:textId="77777777" w:rsidR="00866B73" w:rsidRDefault="00866B73" w:rsidP="00866B73">
      <w:pPr>
        <w:overflowPunct/>
        <w:autoSpaceDE/>
        <w:autoSpaceDN/>
        <w:adjustRightInd/>
        <w:spacing w:after="160" w:line="259" w:lineRule="auto"/>
        <w:textAlignment w:val="auto"/>
        <w:rPr>
          <w:rFonts w:ascii="Arial" w:eastAsia="MS Mincho" w:hAnsi="Arial"/>
        </w:rPr>
      </w:pPr>
    </w:p>
    <w:p w14:paraId="2313E678" w14:textId="77777777" w:rsidR="00866B73" w:rsidRDefault="00866B73" w:rsidP="00866B73">
      <w:pPr>
        <w:spacing w:after="120"/>
        <w:rPr>
          <w:rFonts w:ascii="Arial" w:eastAsia="MS Mincho" w:hAnsi="Arial"/>
        </w:rPr>
      </w:pPr>
    </w:p>
    <w:p w14:paraId="4D7D54F9" w14:textId="77777777" w:rsidR="00866B73" w:rsidRDefault="00866B73" w:rsidP="00866B73">
      <w:pPr>
        <w:rPr>
          <w:b/>
          <w:noProof/>
        </w:rPr>
      </w:pPr>
      <w:r>
        <w:rPr>
          <w:b/>
          <w:noProof/>
          <w:highlight w:val="yellow"/>
        </w:rPr>
        <w:t>START OF ASN.1 CHANGES</w:t>
      </w:r>
    </w:p>
    <w:p w14:paraId="5C31A3F4" w14:textId="77777777" w:rsidR="00866B73" w:rsidRDefault="00866B73" w:rsidP="00866B73">
      <w:pPr>
        <w:spacing w:after="120"/>
        <w:rPr>
          <w:ins w:id="834" w:author="Ericsson User" w:date="2020-01-16T16:17:00Z"/>
          <w:rFonts w:ascii="Arial" w:eastAsia="MS Mincho" w:hAnsi="Arial"/>
        </w:rPr>
      </w:pPr>
    </w:p>
    <w:p w14:paraId="776BBD20" w14:textId="77777777" w:rsidR="00866B73" w:rsidRPr="001D2E49" w:rsidRDefault="00866B73" w:rsidP="00866B73">
      <w:pPr>
        <w:pStyle w:val="Heading3"/>
        <w:rPr>
          <w:ins w:id="835" w:author="Ericsson User" w:date="2020-01-16T16:15:00Z"/>
        </w:rPr>
      </w:pPr>
      <w:r w:rsidRPr="001D2E49">
        <w:t>9.4.4</w:t>
      </w:r>
      <w:r w:rsidRPr="001D2E49">
        <w:tab/>
        <w:t>PDU Definitions</w:t>
      </w:r>
    </w:p>
    <w:p w14:paraId="7B436DA2" w14:textId="77777777" w:rsidR="00866B73" w:rsidRDefault="00866B73" w:rsidP="00866B73">
      <w:pPr>
        <w:spacing w:after="120"/>
        <w:rPr>
          <w:rFonts w:ascii="Arial" w:eastAsia="MS Mincho" w:hAnsi="Arial"/>
        </w:rPr>
      </w:pPr>
    </w:p>
    <w:p w14:paraId="64D1C72D" w14:textId="77777777" w:rsidR="00866B73" w:rsidRPr="001D2E49" w:rsidRDefault="00866B73" w:rsidP="00866B73">
      <w:pPr>
        <w:pStyle w:val="PL"/>
        <w:rPr>
          <w:noProof w:val="0"/>
          <w:snapToGrid w:val="0"/>
        </w:rPr>
      </w:pPr>
      <w:r w:rsidRPr="001D2E49">
        <w:rPr>
          <w:noProof w:val="0"/>
          <w:snapToGrid w:val="0"/>
        </w:rPr>
        <w:t>-- **************************************************************</w:t>
      </w:r>
    </w:p>
    <w:p w14:paraId="5ED2F5C4" w14:textId="77777777" w:rsidR="00866B73" w:rsidRPr="001D2E49" w:rsidRDefault="00866B73" w:rsidP="00866B73">
      <w:pPr>
        <w:pStyle w:val="PL"/>
        <w:rPr>
          <w:noProof w:val="0"/>
          <w:snapToGrid w:val="0"/>
        </w:rPr>
      </w:pPr>
      <w:r w:rsidRPr="001D2E49">
        <w:rPr>
          <w:noProof w:val="0"/>
          <w:snapToGrid w:val="0"/>
        </w:rPr>
        <w:t>--</w:t>
      </w:r>
    </w:p>
    <w:p w14:paraId="5E2B5A09" w14:textId="77777777" w:rsidR="00866B73" w:rsidRPr="001D2E49" w:rsidRDefault="00866B73" w:rsidP="00866B73">
      <w:pPr>
        <w:pStyle w:val="PL"/>
        <w:rPr>
          <w:noProof w:val="0"/>
          <w:snapToGrid w:val="0"/>
        </w:rPr>
      </w:pPr>
      <w:r w:rsidRPr="001D2E49">
        <w:rPr>
          <w:noProof w:val="0"/>
          <w:snapToGrid w:val="0"/>
        </w:rPr>
        <w:t>-- PDU definitions for NGAP.</w:t>
      </w:r>
    </w:p>
    <w:p w14:paraId="4029F272" w14:textId="77777777" w:rsidR="00866B73" w:rsidRPr="001D2E49" w:rsidRDefault="00866B73" w:rsidP="00866B73">
      <w:pPr>
        <w:pStyle w:val="PL"/>
        <w:rPr>
          <w:noProof w:val="0"/>
          <w:snapToGrid w:val="0"/>
        </w:rPr>
      </w:pPr>
      <w:r w:rsidRPr="001D2E49">
        <w:rPr>
          <w:noProof w:val="0"/>
          <w:snapToGrid w:val="0"/>
        </w:rPr>
        <w:t>--</w:t>
      </w:r>
    </w:p>
    <w:p w14:paraId="2446DDD3" w14:textId="77777777" w:rsidR="00866B73" w:rsidRPr="001D2E49" w:rsidRDefault="00866B73" w:rsidP="00866B73">
      <w:pPr>
        <w:pStyle w:val="PL"/>
        <w:rPr>
          <w:noProof w:val="0"/>
          <w:snapToGrid w:val="0"/>
        </w:rPr>
      </w:pPr>
      <w:r w:rsidRPr="001D2E49">
        <w:rPr>
          <w:noProof w:val="0"/>
          <w:snapToGrid w:val="0"/>
        </w:rPr>
        <w:t>-- **************************************************************</w:t>
      </w:r>
    </w:p>
    <w:p w14:paraId="4DB8BC65" w14:textId="77777777" w:rsidR="00866B73" w:rsidRPr="001D2E49" w:rsidRDefault="00866B73" w:rsidP="00866B73">
      <w:pPr>
        <w:pStyle w:val="PL"/>
        <w:rPr>
          <w:noProof w:val="0"/>
          <w:snapToGrid w:val="0"/>
        </w:rPr>
      </w:pPr>
    </w:p>
    <w:p w14:paraId="4320593D" w14:textId="77777777" w:rsidR="00866B73" w:rsidRPr="001D2E49" w:rsidRDefault="00866B73" w:rsidP="00866B73">
      <w:pPr>
        <w:pStyle w:val="PL"/>
        <w:rPr>
          <w:noProof w:val="0"/>
          <w:snapToGrid w:val="0"/>
        </w:rPr>
      </w:pPr>
      <w:r w:rsidRPr="001D2E49">
        <w:rPr>
          <w:noProof w:val="0"/>
          <w:snapToGrid w:val="0"/>
        </w:rPr>
        <w:t xml:space="preserve">NGAP-PDU-Contents { </w:t>
      </w:r>
    </w:p>
    <w:p w14:paraId="4B0C5E3D" w14:textId="77777777" w:rsidR="00866B73" w:rsidRPr="001D2E49" w:rsidRDefault="00866B73" w:rsidP="00866B73">
      <w:pPr>
        <w:pStyle w:val="PL"/>
        <w:rPr>
          <w:noProof w:val="0"/>
          <w:snapToGrid w:val="0"/>
        </w:rPr>
      </w:pPr>
      <w:r w:rsidRPr="001D2E49">
        <w:rPr>
          <w:noProof w:val="0"/>
          <w:snapToGrid w:val="0"/>
        </w:rPr>
        <w:t xml:space="preserve">itu-t (0) identified-organization (4) etsi (0) mobileDomain (0) </w:t>
      </w:r>
    </w:p>
    <w:p w14:paraId="34882546" w14:textId="77777777" w:rsidR="00866B73" w:rsidRPr="00866B73" w:rsidRDefault="00866B73" w:rsidP="00866B73">
      <w:pPr>
        <w:pStyle w:val="PL"/>
        <w:rPr>
          <w:noProof w:val="0"/>
          <w:snapToGrid w:val="0"/>
        </w:rPr>
      </w:pPr>
      <w:r w:rsidRPr="00866B73">
        <w:rPr>
          <w:noProof w:val="0"/>
          <w:snapToGrid w:val="0"/>
        </w:rPr>
        <w:t>ngran-Access (22) modules (3) ngap (1) version1 (1) ngap-PDU-Contents (1) }</w:t>
      </w:r>
    </w:p>
    <w:p w14:paraId="660AC379" w14:textId="77777777" w:rsidR="00866B73" w:rsidRPr="00866B73" w:rsidRDefault="00866B73" w:rsidP="00866B73">
      <w:pPr>
        <w:pStyle w:val="PL"/>
        <w:rPr>
          <w:noProof w:val="0"/>
          <w:snapToGrid w:val="0"/>
        </w:rPr>
      </w:pPr>
    </w:p>
    <w:p w14:paraId="45F9D904" w14:textId="77777777" w:rsidR="00866B73" w:rsidRPr="001D2E49" w:rsidRDefault="00866B73" w:rsidP="00866B73">
      <w:pPr>
        <w:pStyle w:val="PL"/>
        <w:rPr>
          <w:noProof w:val="0"/>
          <w:snapToGrid w:val="0"/>
        </w:rPr>
      </w:pPr>
      <w:r w:rsidRPr="001D2E49">
        <w:rPr>
          <w:noProof w:val="0"/>
          <w:snapToGrid w:val="0"/>
        </w:rPr>
        <w:t xml:space="preserve">DEFINITIONS AUTOMATIC TAGS ::= </w:t>
      </w:r>
    </w:p>
    <w:p w14:paraId="1D07430D" w14:textId="77777777" w:rsidR="00866B73" w:rsidRPr="001D2E49" w:rsidRDefault="00866B73" w:rsidP="00866B73">
      <w:pPr>
        <w:pStyle w:val="PL"/>
        <w:rPr>
          <w:noProof w:val="0"/>
          <w:snapToGrid w:val="0"/>
        </w:rPr>
      </w:pPr>
    </w:p>
    <w:p w14:paraId="3AA3FFF9" w14:textId="77777777" w:rsidR="00866B73" w:rsidRPr="001D2E49" w:rsidRDefault="00866B73" w:rsidP="00866B73">
      <w:pPr>
        <w:pStyle w:val="PL"/>
        <w:rPr>
          <w:noProof w:val="0"/>
          <w:snapToGrid w:val="0"/>
        </w:rPr>
      </w:pPr>
      <w:r w:rsidRPr="001D2E49">
        <w:rPr>
          <w:noProof w:val="0"/>
          <w:snapToGrid w:val="0"/>
        </w:rPr>
        <w:t>BEGIN</w:t>
      </w:r>
    </w:p>
    <w:p w14:paraId="409FBA6A" w14:textId="77777777" w:rsidR="00866B73" w:rsidRPr="001D2E49" w:rsidRDefault="00866B73" w:rsidP="00866B73">
      <w:pPr>
        <w:pStyle w:val="PL"/>
        <w:rPr>
          <w:noProof w:val="0"/>
          <w:snapToGrid w:val="0"/>
        </w:rPr>
      </w:pPr>
    </w:p>
    <w:p w14:paraId="4ABF4EDF" w14:textId="77777777" w:rsidR="00866B73" w:rsidRPr="001D2E49" w:rsidRDefault="00866B73" w:rsidP="00866B73">
      <w:pPr>
        <w:pStyle w:val="PL"/>
        <w:rPr>
          <w:noProof w:val="0"/>
          <w:snapToGrid w:val="0"/>
        </w:rPr>
      </w:pPr>
      <w:r w:rsidRPr="001D2E49">
        <w:rPr>
          <w:noProof w:val="0"/>
          <w:snapToGrid w:val="0"/>
        </w:rPr>
        <w:t>-- **************************************************************</w:t>
      </w:r>
    </w:p>
    <w:p w14:paraId="28419D1A" w14:textId="77777777" w:rsidR="00866B73" w:rsidRPr="001D2E49" w:rsidRDefault="00866B73" w:rsidP="00866B73">
      <w:pPr>
        <w:pStyle w:val="PL"/>
        <w:rPr>
          <w:noProof w:val="0"/>
          <w:snapToGrid w:val="0"/>
        </w:rPr>
      </w:pPr>
      <w:r w:rsidRPr="001D2E49">
        <w:rPr>
          <w:noProof w:val="0"/>
          <w:snapToGrid w:val="0"/>
        </w:rPr>
        <w:t>--</w:t>
      </w:r>
    </w:p>
    <w:p w14:paraId="7834AAFC" w14:textId="77777777" w:rsidR="00866B73" w:rsidRPr="001D2E49" w:rsidRDefault="00866B73" w:rsidP="00866B73">
      <w:pPr>
        <w:pStyle w:val="PL"/>
        <w:outlineLvl w:val="3"/>
        <w:rPr>
          <w:noProof w:val="0"/>
          <w:snapToGrid w:val="0"/>
        </w:rPr>
      </w:pPr>
      <w:r w:rsidRPr="001D2E49">
        <w:rPr>
          <w:noProof w:val="0"/>
          <w:snapToGrid w:val="0"/>
        </w:rPr>
        <w:t>-- IE parameter types from other modules.</w:t>
      </w:r>
    </w:p>
    <w:p w14:paraId="17907CC3" w14:textId="77777777" w:rsidR="00866B73" w:rsidRPr="001D2E49" w:rsidRDefault="00866B73" w:rsidP="00866B73">
      <w:pPr>
        <w:pStyle w:val="PL"/>
        <w:rPr>
          <w:noProof w:val="0"/>
          <w:snapToGrid w:val="0"/>
        </w:rPr>
      </w:pPr>
      <w:r w:rsidRPr="001D2E49">
        <w:rPr>
          <w:noProof w:val="0"/>
          <w:snapToGrid w:val="0"/>
        </w:rPr>
        <w:t>--</w:t>
      </w:r>
    </w:p>
    <w:p w14:paraId="1D0EF805" w14:textId="77777777" w:rsidR="00866B73" w:rsidRPr="001D2E49" w:rsidRDefault="00866B73" w:rsidP="00866B73">
      <w:pPr>
        <w:pStyle w:val="PL"/>
        <w:rPr>
          <w:noProof w:val="0"/>
          <w:snapToGrid w:val="0"/>
        </w:rPr>
      </w:pPr>
      <w:r w:rsidRPr="001D2E49">
        <w:rPr>
          <w:noProof w:val="0"/>
          <w:snapToGrid w:val="0"/>
        </w:rPr>
        <w:t>-- **************************************************************</w:t>
      </w:r>
    </w:p>
    <w:p w14:paraId="624D8D9D" w14:textId="77777777" w:rsidR="00866B73" w:rsidRPr="001D2E49" w:rsidRDefault="00866B73" w:rsidP="00866B73">
      <w:pPr>
        <w:pStyle w:val="PL"/>
        <w:rPr>
          <w:noProof w:val="0"/>
          <w:snapToGrid w:val="0"/>
        </w:rPr>
      </w:pPr>
    </w:p>
    <w:p w14:paraId="543EA9E8" w14:textId="77777777" w:rsidR="00866B73" w:rsidRDefault="00866B73" w:rsidP="00866B73">
      <w:pPr>
        <w:pStyle w:val="PL"/>
        <w:rPr>
          <w:noProof w:val="0"/>
          <w:snapToGrid w:val="0"/>
        </w:rPr>
      </w:pPr>
      <w:r w:rsidRPr="001D2E49">
        <w:rPr>
          <w:noProof w:val="0"/>
          <w:snapToGrid w:val="0"/>
        </w:rPr>
        <w:t>IMPORTS</w:t>
      </w:r>
    </w:p>
    <w:p w14:paraId="03091C60" w14:textId="77777777" w:rsidR="00866B73" w:rsidRPr="001D2E49" w:rsidRDefault="00866B73" w:rsidP="00866B73">
      <w:pPr>
        <w:pStyle w:val="PL"/>
        <w:rPr>
          <w:noProof w:val="0"/>
          <w:snapToGrid w:val="0"/>
        </w:rPr>
      </w:pPr>
    </w:p>
    <w:p w14:paraId="0F92425B" w14:textId="77777777" w:rsidR="00866B73" w:rsidRPr="00DE4581" w:rsidRDefault="00866B73" w:rsidP="00866B73">
      <w:pPr>
        <w:rPr>
          <w:b/>
          <w:noProof/>
        </w:rPr>
      </w:pPr>
      <w:r>
        <w:rPr>
          <w:b/>
          <w:noProof/>
          <w:highlight w:val="yellow"/>
        </w:rPr>
        <w:t>SKIPPED ASN.1 UNCHANGED</w:t>
      </w:r>
    </w:p>
    <w:p w14:paraId="7908485E" w14:textId="77777777" w:rsidR="00866B73" w:rsidRDefault="00866B73" w:rsidP="00866B73">
      <w:pPr>
        <w:pStyle w:val="PL"/>
        <w:rPr>
          <w:noProof w:val="0"/>
          <w:snapToGrid w:val="0"/>
        </w:rPr>
      </w:pPr>
      <w:r w:rsidRPr="001D2E49">
        <w:rPr>
          <w:noProof w:val="0"/>
          <w:snapToGrid w:val="0"/>
        </w:rPr>
        <w:tab/>
      </w:r>
    </w:p>
    <w:p w14:paraId="4DCD2E8A" w14:textId="77777777" w:rsidR="00866B73" w:rsidRDefault="00866B73" w:rsidP="00866B73">
      <w:pPr>
        <w:pStyle w:val="PL"/>
        <w:rPr>
          <w:noProof w:val="0"/>
          <w:snapToGrid w:val="0"/>
        </w:rPr>
      </w:pPr>
      <w:r>
        <w:rPr>
          <w:noProof w:val="0"/>
          <w:snapToGrid w:val="0"/>
        </w:rPr>
        <w:tab/>
      </w:r>
    </w:p>
    <w:p w14:paraId="537F4FA7" w14:textId="77777777" w:rsidR="00866B73" w:rsidRPr="001D2E49" w:rsidRDefault="00866B73" w:rsidP="00866B73">
      <w:pPr>
        <w:pStyle w:val="PL"/>
        <w:rPr>
          <w:noProof w:val="0"/>
          <w:snapToGrid w:val="0"/>
          <w:lang w:eastAsia="zh-CN"/>
        </w:rPr>
      </w:pPr>
      <w:r w:rsidRPr="001D2E49">
        <w:rPr>
          <w:noProof w:val="0"/>
          <w:snapToGrid w:val="0"/>
          <w:lang w:eastAsia="zh-CN"/>
        </w:rPr>
        <w:tab/>
        <w:t>UserLocationInformation,</w:t>
      </w:r>
    </w:p>
    <w:p w14:paraId="561FAC9B" w14:textId="77777777" w:rsidR="00866B73" w:rsidRPr="001D2E49" w:rsidRDefault="00866B73" w:rsidP="00866B73">
      <w:pPr>
        <w:pStyle w:val="PL"/>
        <w:rPr>
          <w:noProof w:val="0"/>
          <w:snapToGrid w:val="0"/>
          <w:lang w:eastAsia="zh-CN"/>
        </w:rPr>
      </w:pPr>
      <w:r w:rsidRPr="001D2E49">
        <w:rPr>
          <w:noProof w:val="0"/>
          <w:snapToGrid w:val="0"/>
        </w:rPr>
        <w:tab/>
        <w:t>WarningAreaCoordinates,</w:t>
      </w:r>
    </w:p>
    <w:p w14:paraId="182DA894" w14:textId="77777777" w:rsidR="00866B73" w:rsidRPr="001D2E49" w:rsidRDefault="00866B73" w:rsidP="00866B73">
      <w:pPr>
        <w:pStyle w:val="PL"/>
        <w:rPr>
          <w:noProof w:val="0"/>
          <w:snapToGrid w:val="0"/>
        </w:rPr>
      </w:pPr>
      <w:r w:rsidRPr="001D2E49">
        <w:rPr>
          <w:noProof w:val="0"/>
          <w:snapToGrid w:val="0"/>
        </w:rPr>
        <w:tab/>
        <w:t>WarningAreaList,</w:t>
      </w:r>
    </w:p>
    <w:p w14:paraId="2AA8E951" w14:textId="77777777" w:rsidR="00866B73" w:rsidRPr="001D2E49" w:rsidRDefault="00866B73" w:rsidP="00866B73">
      <w:pPr>
        <w:pStyle w:val="PL"/>
        <w:rPr>
          <w:noProof w:val="0"/>
          <w:snapToGrid w:val="0"/>
        </w:rPr>
      </w:pPr>
      <w:r w:rsidRPr="001D2E49">
        <w:rPr>
          <w:noProof w:val="0"/>
          <w:snapToGrid w:val="0"/>
        </w:rPr>
        <w:tab/>
        <w:t>WarningMessageContents,</w:t>
      </w:r>
    </w:p>
    <w:p w14:paraId="2D0BA111" w14:textId="77777777" w:rsidR="00866B73" w:rsidRPr="001D2E49" w:rsidRDefault="00866B73" w:rsidP="00866B73">
      <w:pPr>
        <w:pStyle w:val="PL"/>
        <w:rPr>
          <w:noProof w:val="0"/>
          <w:snapToGrid w:val="0"/>
        </w:rPr>
      </w:pPr>
      <w:r w:rsidRPr="001D2E49">
        <w:rPr>
          <w:noProof w:val="0"/>
          <w:snapToGrid w:val="0"/>
        </w:rPr>
        <w:tab/>
        <w:t>WarningSecurityInfo,</w:t>
      </w:r>
    </w:p>
    <w:p w14:paraId="322EDE72" w14:textId="77777777" w:rsidR="00866B73" w:rsidRPr="001D2E49" w:rsidRDefault="00866B73" w:rsidP="00866B73">
      <w:pPr>
        <w:pStyle w:val="PL"/>
        <w:rPr>
          <w:noProof w:val="0"/>
          <w:snapToGrid w:val="0"/>
        </w:rPr>
      </w:pPr>
      <w:r w:rsidRPr="001D2E49">
        <w:rPr>
          <w:noProof w:val="0"/>
          <w:snapToGrid w:val="0"/>
        </w:rPr>
        <w:tab/>
        <w:t>WarningType,</w:t>
      </w:r>
    </w:p>
    <w:p w14:paraId="4B188A03" w14:textId="77777777" w:rsidR="00866B73" w:rsidRDefault="00866B73" w:rsidP="00866B73">
      <w:pPr>
        <w:pStyle w:val="PL"/>
        <w:rPr>
          <w:ins w:id="836" w:author="Ericsson user2" w:date="2020-02-14T22:08:00Z"/>
          <w:noProof w:val="0"/>
          <w:snapToGrid w:val="0"/>
        </w:rPr>
      </w:pPr>
      <w:r w:rsidRPr="001D2E49">
        <w:rPr>
          <w:noProof w:val="0"/>
          <w:snapToGrid w:val="0"/>
        </w:rPr>
        <w:tab/>
        <w:t>RIMInformationTransfer</w:t>
      </w:r>
      <w:ins w:id="837" w:author="Ericsson user2" w:date="2020-02-14T22:08:00Z">
        <w:r>
          <w:rPr>
            <w:noProof w:val="0"/>
            <w:snapToGrid w:val="0"/>
          </w:rPr>
          <w:t>,</w:t>
        </w:r>
      </w:ins>
    </w:p>
    <w:p w14:paraId="241EEF75" w14:textId="33729EAE" w:rsidR="00866B73" w:rsidRDefault="00866B73" w:rsidP="00866B73">
      <w:pPr>
        <w:pStyle w:val="PL"/>
        <w:rPr>
          <w:ins w:id="838" w:author="Ericsson User" w:date="2020-01-16T16:24:00Z"/>
          <w:noProof w:val="0"/>
          <w:snapToGrid w:val="0"/>
        </w:rPr>
      </w:pPr>
      <w:ins w:id="839" w:author="Ericsson user2" w:date="2020-02-14T22:08:00Z">
        <w:r>
          <w:rPr>
            <w:noProof w:val="0"/>
            <w:snapToGrid w:val="0"/>
          </w:rPr>
          <w:tab/>
        </w:r>
        <w:r w:rsidRPr="008D0EDE">
          <w:rPr>
            <w:noProof w:val="0"/>
            <w:snapToGrid w:val="0"/>
          </w:rPr>
          <w:t>UE-DifferentiationInfo</w:t>
        </w:r>
      </w:ins>
    </w:p>
    <w:p w14:paraId="51D51E90" w14:textId="77777777" w:rsidR="00866B73" w:rsidRPr="001D2E49" w:rsidRDefault="00866B73" w:rsidP="00866B73">
      <w:pPr>
        <w:pStyle w:val="PL"/>
        <w:rPr>
          <w:noProof w:val="0"/>
          <w:snapToGrid w:val="0"/>
        </w:rPr>
      </w:pPr>
    </w:p>
    <w:p w14:paraId="780269F4" w14:textId="77777777" w:rsidR="00866B73" w:rsidRPr="001D2E49" w:rsidRDefault="00866B73" w:rsidP="00866B73">
      <w:pPr>
        <w:pStyle w:val="PL"/>
        <w:rPr>
          <w:noProof w:val="0"/>
          <w:snapToGrid w:val="0"/>
        </w:rPr>
      </w:pPr>
    </w:p>
    <w:p w14:paraId="0FA7A836" w14:textId="77777777" w:rsidR="00866B73" w:rsidRPr="001D2E49" w:rsidRDefault="00866B73" w:rsidP="00866B73">
      <w:pPr>
        <w:pStyle w:val="PL"/>
        <w:rPr>
          <w:noProof w:val="0"/>
          <w:snapToGrid w:val="0"/>
        </w:rPr>
      </w:pPr>
      <w:r w:rsidRPr="001D2E49">
        <w:rPr>
          <w:noProof w:val="0"/>
          <w:snapToGrid w:val="0"/>
        </w:rPr>
        <w:t>FROM NGAP-IEs</w:t>
      </w:r>
    </w:p>
    <w:p w14:paraId="2DECC8C1" w14:textId="77777777" w:rsidR="00866B73" w:rsidRDefault="00866B73" w:rsidP="00866B73">
      <w:pPr>
        <w:pStyle w:val="PL"/>
        <w:rPr>
          <w:noProof w:val="0"/>
          <w:snapToGrid w:val="0"/>
        </w:rPr>
      </w:pPr>
    </w:p>
    <w:p w14:paraId="6FDE633C"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4191EDCE" w14:textId="77777777" w:rsidR="00866B73" w:rsidRPr="001D2E49" w:rsidRDefault="00866B73" w:rsidP="00866B73">
      <w:pPr>
        <w:pStyle w:val="PL"/>
        <w:rPr>
          <w:noProof w:val="0"/>
          <w:snapToGrid w:val="0"/>
        </w:rPr>
      </w:pPr>
      <w:r>
        <w:rPr>
          <w:noProof w:val="0"/>
          <w:snapToGrid w:val="0"/>
        </w:rPr>
        <w:tab/>
      </w:r>
      <w:r w:rsidRPr="001D2E49">
        <w:rPr>
          <w:noProof w:val="0"/>
          <w:snapToGrid w:val="0"/>
        </w:rPr>
        <w:t>id-UESecurityCapabilities,</w:t>
      </w:r>
    </w:p>
    <w:p w14:paraId="165CDF2A" w14:textId="77777777" w:rsidR="00866B73" w:rsidRPr="001D2E49" w:rsidRDefault="00866B73" w:rsidP="00866B73">
      <w:pPr>
        <w:pStyle w:val="PL"/>
        <w:rPr>
          <w:noProof w:val="0"/>
          <w:snapToGrid w:val="0"/>
        </w:rPr>
      </w:pPr>
      <w:r w:rsidRPr="001D2E49">
        <w:rPr>
          <w:noProof w:val="0"/>
          <w:snapToGrid w:val="0"/>
        </w:rPr>
        <w:tab/>
        <w:t>id-UnavailableGUAMIList,</w:t>
      </w:r>
    </w:p>
    <w:p w14:paraId="03EA143F" w14:textId="77777777" w:rsidR="00866B73" w:rsidRPr="001D2E49" w:rsidRDefault="00866B73" w:rsidP="00866B73">
      <w:pPr>
        <w:pStyle w:val="PL"/>
        <w:rPr>
          <w:noProof w:val="0"/>
          <w:snapToGrid w:val="0"/>
          <w:lang w:eastAsia="zh-CN"/>
        </w:rPr>
      </w:pPr>
      <w:r w:rsidRPr="001D2E49">
        <w:rPr>
          <w:noProof w:val="0"/>
          <w:snapToGrid w:val="0"/>
          <w:lang w:eastAsia="zh-CN"/>
        </w:rPr>
        <w:tab/>
        <w:t>id-UserLocationInformation,</w:t>
      </w:r>
    </w:p>
    <w:p w14:paraId="46175B06" w14:textId="77777777" w:rsidR="00866B73" w:rsidRPr="001D2E49" w:rsidRDefault="00866B73" w:rsidP="00866B73">
      <w:pPr>
        <w:pStyle w:val="PL"/>
        <w:rPr>
          <w:noProof w:val="0"/>
          <w:snapToGrid w:val="0"/>
          <w:lang w:eastAsia="zh-CN"/>
        </w:rPr>
      </w:pPr>
      <w:r w:rsidRPr="001D2E49">
        <w:rPr>
          <w:noProof w:val="0"/>
          <w:snapToGrid w:val="0"/>
        </w:rPr>
        <w:tab/>
        <w:t>id-WarningAreaCoordinates,</w:t>
      </w:r>
    </w:p>
    <w:p w14:paraId="090BE07B" w14:textId="77777777" w:rsidR="00866B73" w:rsidRPr="001D2E49" w:rsidRDefault="00866B73" w:rsidP="00866B73">
      <w:pPr>
        <w:pStyle w:val="PL"/>
        <w:rPr>
          <w:noProof w:val="0"/>
          <w:snapToGrid w:val="0"/>
        </w:rPr>
      </w:pPr>
      <w:r w:rsidRPr="001D2E49">
        <w:rPr>
          <w:noProof w:val="0"/>
          <w:snapToGrid w:val="0"/>
        </w:rPr>
        <w:tab/>
        <w:t>id-WarningAreaList,</w:t>
      </w:r>
    </w:p>
    <w:p w14:paraId="27AF865B" w14:textId="77777777" w:rsidR="00866B73" w:rsidRPr="001D2E49" w:rsidRDefault="00866B73" w:rsidP="00866B73">
      <w:pPr>
        <w:pStyle w:val="PL"/>
        <w:rPr>
          <w:noProof w:val="0"/>
          <w:snapToGrid w:val="0"/>
        </w:rPr>
      </w:pPr>
      <w:r w:rsidRPr="001D2E49">
        <w:rPr>
          <w:noProof w:val="0"/>
          <w:snapToGrid w:val="0"/>
        </w:rPr>
        <w:tab/>
        <w:t>id-WarningMessageContents,</w:t>
      </w:r>
    </w:p>
    <w:p w14:paraId="13C22954" w14:textId="77777777" w:rsidR="00866B73" w:rsidRPr="001D2E49" w:rsidRDefault="00866B73" w:rsidP="00866B73">
      <w:pPr>
        <w:pStyle w:val="PL"/>
        <w:rPr>
          <w:noProof w:val="0"/>
          <w:snapToGrid w:val="0"/>
        </w:rPr>
      </w:pPr>
      <w:r w:rsidRPr="001D2E49">
        <w:rPr>
          <w:noProof w:val="0"/>
          <w:snapToGrid w:val="0"/>
        </w:rPr>
        <w:tab/>
        <w:t>id-WarningSecurityInfo,</w:t>
      </w:r>
    </w:p>
    <w:p w14:paraId="1AB82DF2" w14:textId="77777777" w:rsidR="00866B73" w:rsidRPr="001D2E49" w:rsidRDefault="00866B73" w:rsidP="00866B73">
      <w:pPr>
        <w:pStyle w:val="PL"/>
        <w:rPr>
          <w:noProof w:val="0"/>
          <w:snapToGrid w:val="0"/>
        </w:rPr>
      </w:pPr>
      <w:r w:rsidRPr="001D2E49">
        <w:rPr>
          <w:noProof w:val="0"/>
          <w:snapToGrid w:val="0"/>
        </w:rPr>
        <w:tab/>
        <w:t>id-WarningType,</w:t>
      </w:r>
    </w:p>
    <w:p w14:paraId="26C759C2" w14:textId="77777777" w:rsidR="00866B73" w:rsidRDefault="00866B73" w:rsidP="00866B73">
      <w:pPr>
        <w:pStyle w:val="PL"/>
        <w:rPr>
          <w:noProof w:val="0"/>
          <w:snapToGrid w:val="0"/>
        </w:rPr>
      </w:pPr>
      <w:r w:rsidRPr="001D2E49">
        <w:rPr>
          <w:noProof w:val="0"/>
          <w:snapToGrid w:val="0"/>
        </w:rPr>
        <w:tab/>
        <w:t>id-RIMInformationTransfer</w:t>
      </w:r>
      <w:r>
        <w:rPr>
          <w:noProof w:val="0"/>
          <w:snapToGrid w:val="0"/>
        </w:rPr>
        <w:t>,</w:t>
      </w:r>
    </w:p>
    <w:p w14:paraId="48CB2DD6" w14:textId="77777777" w:rsidR="00866B73" w:rsidRPr="00120C9A" w:rsidRDefault="00866B73" w:rsidP="00866B73">
      <w:pPr>
        <w:pStyle w:val="PL"/>
        <w:rPr>
          <w:ins w:id="840" w:author="Ericsson User" w:date="2020-01-15T08:54:00Z"/>
          <w:noProof w:val="0"/>
          <w:snapToGrid w:val="0"/>
        </w:rPr>
      </w:pPr>
      <w:r>
        <w:rPr>
          <w:noProof w:val="0"/>
          <w:snapToGrid w:val="0"/>
        </w:rPr>
        <w:tab/>
      </w:r>
      <w:ins w:id="841" w:author="Ericsson User" w:date="2020-01-15T08:54:00Z">
        <w:r w:rsidRPr="00120C9A">
          <w:rPr>
            <w:noProof w:val="0"/>
            <w:snapToGrid w:val="0"/>
          </w:rPr>
          <w:t>id-Enhanced-CoverageRestriction,</w:t>
        </w:r>
      </w:ins>
    </w:p>
    <w:p w14:paraId="35AA33B9" w14:textId="77777777" w:rsidR="00866B73" w:rsidRDefault="00866B73" w:rsidP="00866B73">
      <w:pPr>
        <w:pStyle w:val="PL"/>
        <w:rPr>
          <w:ins w:id="842" w:author="Ericsson user2" w:date="2020-02-14T22:08:00Z"/>
          <w:noProof w:val="0"/>
          <w:snapToGrid w:val="0"/>
        </w:rPr>
      </w:pPr>
      <w:ins w:id="843" w:author="Ericsson User" w:date="2020-01-15T08:54:00Z">
        <w:r w:rsidRPr="00120C9A">
          <w:rPr>
            <w:noProof w:val="0"/>
            <w:snapToGrid w:val="0"/>
          </w:rPr>
          <w:tab/>
          <w:t>id-Extended-ConnectedTime</w:t>
        </w:r>
      </w:ins>
      <w:ins w:id="844" w:author="Ericsson user2" w:date="2020-02-14T22:08:00Z">
        <w:r>
          <w:rPr>
            <w:noProof w:val="0"/>
            <w:snapToGrid w:val="0"/>
          </w:rPr>
          <w:t>,</w:t>
        </w:r>
      </w:ins>
    </w:p>
    <w:p w14:paraId="556E5576" w14:textId="17877DFE" w:rsidR="00866B73" w:rsidRDefault="00866B73" w:rsidP="00866B73">
      <w:pPr>
        <w:pStyle w:val="PL"/>
        <w:rPr>
          <w:ins w:id="845" w:author="Ericsson user2" w:date="2020-02-14T22:08:00Z"/>
          <w:noProof w:val="0"/>
          <w:snapToGrid w:val="0"/>
        </w:rPr>
      </w:pPr>
      <w:ins w:id="846" w:author="Ericsson user2" w:date="2020-02-14T22:08:00Z">
        <w:r>
          <w:rPr>
            <w:noProof w:val="0"/>
            <w:snapToGrid w:val="0"/>
          </w:rPr>
          <w:tab/>
        </w:r>
        <w:r w:rsidRPr="008D0EDE">
          <w:rPr>
            <w:noProof w:val="0"/>
            <w:snapToGrid w:val="0"/>
          </w:rPr>
          <w:t>id-UE-DifferentiationInfo</w:t>
        </w:r>
      </w:ins>
    </w:p>
    <w:p w14:paraId="04D17CE4" w14:textId="77777777" w:rsidR="00866B73" w:rsidRDefault="00866B73" w:rsidP="00866B73">
      <w:pPr>
        <w:pStyle w:val="PL"/>
        <w:rPr>
          <w:noProof w:val="0"/>
          <w:snapToGrid w:val="0"/>
        </w:rPr>
      </w:pPr>
    </w:p>
    <w:p w14:paraId="73B0F551" w14:textId="77777777" w:rsidR="00866B73" w:rsidRDefault="00866B73" w:rsidP="00866B73">
      <w:pPr>
        <w:pStyle w:val="PL"/>
        <w:rPr>
          <w:noProof w:val="0"/>
          <w:snapToGrid w:val="0"/>
        </w:rPr>
      </w:pPr>
    </w:p>
    <w:p w14:paraId="66C010FF" w14:textId="77777777" w:rsidR="00866B73" w:rsidRPr="001D2E49" w:rsidRDefault="00866B73" w:rsidP="00866B73">
      <w:pPr>
        <w:pStyle w:val="PL"/>
        <w:rPr>
          <w:noProof w:val="0"/>
          <w:snapToGrid w:val="0"/>
        </w:rPr>
      </w:pPr>
      <w:r w:rsidRPr="001D2E49">
        <w:rPr>
          <w:noProof w:val="0"/>
          <w:snapToGrid w:val="0"/>
        </w:rPr>
        <w:t>FROM NGAP-Constants;</w:t>
      </w:r>
    </w:p>
    <w:p w14:paraId="7158E81E" w14:textId="77777777" w:rsidR="00866B73" w:rsidRDefault="00866B73" w:rsidP="00866B73">
      <w:pPr>
        <w:pStyle w:val="PL"/>
        <w:rPr>
          <w:noProof w:val="0"/>
          <w:snapToGrid w:val="0"/>
        </w:rPr>
      </w:pPr>
    </w:p>
    <w:p w14:paraId="7ACDACCC" w14:textId="77777777" w:rsidR="00866B73" w:rsidRDefault="00866B73" w:rsidP="00866B73">
      <w:pPr>
        <w:pStyle w:val="PL"/>
        <w:rPr>
          <w:noProof w:val="0"/>
          <w:snapToGrid w:val="0"/>
        </w:rPr>
      </w:pPr>
    </w:p>
    <w:p w14:paraId="3F6B0F83" w14:textId="77777777" w:rsidR="00866B73" w:rsidRPr="008D0EDE" w:rsidRDefault="00866B73" w:rsidP="00866B73">
      <w:pPr>
        <w:pStyle w:val="PL"/>
        <w:rPr>
          <w:noProof w:val="0"/>
          <w:snapToGrid w:val="0"/>
        </w:rPr>
      </w:pPr>
    </w:p>
    <w:p w14:paraId="093EE2BE"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4C8D57CF" w14:textId="77777777" w:rsidR="00866B73" w:rsidRPr="001D2E49" w:rsidRDefault="00866B73" w:rsidP="00866B73">
      <w:pPr>
        <w:pStyle w:val="PL"/>
        <w:rPr>
          <w:noProof w:val="0"/>
          <w:snapToGrid w:val="0"/>
        </w:rPr>
      </w:pPr>
      <w:r w:rsidRPr="001D2E49">
        <w:rPr>
          <w:noProof w:val="0"/>
          <w:snapToGrid w:val="0"/>
        </w:rPr>
        <w:t>-- **************************************************************</w:t>
      </w:r>
    </w:p>
    <w:p w14:paraId="656E704C" w14:textId="77777777" w:rsidR="00866B73" w:rsidRPr="001D2E49" w:rsidRDefault="00866B73" w:rsidP="00866B73">
      <w:pPr>
        <w:pStyle w:val="PL"/>
        <w:rPr>
          <w:noProof w:val="0"/>
          <w:snapToGrid w:val="0"/>
        </w:rPr>
      </w:pPr>
      <w:r w:rsidRPr="001D2E49">
        <w:rPr>
          <w:noProof w:val="0"/>
          <w:snapToGrid w:val="0"/>
        </w:rPr>
        <w:t>--</w:t>
      </w:r>
    </w:p>
    <w:p w14:paraId="58D6F41E" w14:textId="77777777" w:rsidR="00866B73" w:rsidRPr="001D2E49" w:rsidRDefault="00866B73" w:rsidP="00866B73">
      <w:pPr>
        <w:pStyle w:val="PL"/>
        <w:outlineLvl w:val="3"/>
        <w:rPr>
          <w:noProof w:val="0"/>
          <w:snapToGrid w:val="0"/>
        </w:rPr>
      </w:pPr>
      <w:r w:rsidRPr="001D2E49">
        <w:rPr>
          <w:noProof w:val="0"/>
          <w:snapToGrid w:val="0"/>
        </w:rPr>
        <w:t>-- UE CONTEXT MANAGEMENT ELEMENTARY PROCEDURES</w:t>
      </w:r>
    </w:p>
    <w:p w14:paraId="495FFAF0" w14:textId="77777777" w:rsidR="00866B73" w:rsidRPr="001D2E49" w:rsidRDefault="00866B73" w:rsidP="00866B73">
      <w:pPr>
        <w:pStyle w:val="PL"/>
        <w:rPr>
          <w:noProof w:val="0"/>
          <w:snapToGrid w:val="0"/>
        </w:rPr>
      </w:pPr>
      <w:r w:rsidRPr="001D2E49">
        <w:rPr>
          <w:noProof w:val="0"/>
          <w:snapToGrid w:val="0"/>
        </w:rPr>
        <w:t>--</w:t>
      </w:r>
    </w:p>
    <w:p w14:paraId="022AB371" w14:textId="77777777" w:rsidR="00866B73" w:rsidRPr="001D2E49" w:rsidRDefault="00866B73" w:rsidP="00866B73">
      <w:pPr>
        <w:pStyle w:val="PL"/>
        <w:rPr>
          <w:noProof w:val="0"/>
          <w:snapToGrid w:val="0"/>
        </w:rPr>
      </w:pPr>
      <w:r w:rsidRPr="001D2E49">
        <w:rPr>
          <w:noProof w:val="0"/>
          <w:snapToGrid w:val="0"/>
        </w:rPr>
        <w:t>-- **************************************************************</w:t>
      </w:r>
    </w:p>
    <w:p w14:paraId="3B3298E5" w14:textId="77777777" w:rsidR="00866B73" w:rsidRPr="001D2E49" w:rsidRDefault="00866B73" w:rsidP="00866B73">
      <w:pPr>
        <w:pStyle w:val="PL"/>
        <w:rPr>
          <w:noProof w:val="0"/>
          <w:snapToGrid w:val="0"/>
        </w:rPr>
      </w:pPr>
    </w:p>
    <w:p w14:paraId="1F204E6E" w14:textId="77777777" w:rsidR="00866B73" w:rsidRPr="001D2E49" w:rsidRDefault="00866B73" w:rsidP="00866B73">
      <w:pPr>
        <w:pStyle w:val="PL"/>
        <w:rPr>
          <w:noProof w:val="0"/>
          <w:snapToGrid w:val="0"/>
        </w:rPr>
      </w:pPr>
      <w:r w:rsidRPr="001D2E49">
        <w:rPr>
          <w:noProof w:val="0"/>
          <w:snapToGrid w:val="0"/>
        </w:rPr>
        <w:t>-- **************************************************************</w:t>
      </w:r>
    </w:p>
    <w:p w14:paraId="356D9626" w14:textId="77777777" w:rsidR="00866B73" w:rsidRPr="001D2E49" w:rsidRDefault="00866B73" w:rsidP="00866B73">
      <w:pPr>
        <w:pStyle w:val="PL"/>
        <w:rPr>
          <w:noProof w:val="0"/>
          <w:snapToGrid w:val="0"/>
        </w:rPr>
      </w:pPr>
      <w:r w:rsidRPr="001D2E49">
        <w:rPr>
          <w:noProof w:val="0"/>
          <w:snapToGrid w:val="0"/>
        </w:rPr>
        <w:t>--</w:t>
      </w:r>
    </w:p>
    <w:p w14:paraId="4825EE85" w14:textId="77777777" w:rsidR="00866B73" w:rsidRPr="001D2E49" w:rsidRDefault="00866B73" w:rsidP="00866B73">
      <w:pPr>
        <w:pStyle w:val="PL"/>
        <w:outlineLvl w:val="4"/>
        <w:rPr>
          <w:noProof w:val="0"/>
          <w:snapToGrid w:val="0"/>
        </w:rPr>
      </w:pPr>
      <w:r w:rsidRPr="001D2E49">
        <w:rPr>
          <w:noProof w:val="0"/>
          <w:snapToGrid w:val="0"/>
        </w:rPr>
        <w:t>-- INITIAL CONTEXT SETUP REQUEST</w:t>
      </w:r>
    </w:p>
    <w:p w14:paraId="723C3F6D" w14:textId="77777777" w:rsidR="00866B73" w:rsidRPr="001D2E49" w:rsidRDefault="00866B73" w:rsidP="00866B73">
      <w:pPr>
        <w:pStyle w:val="PL"/>
        <w:rPr>
          <w:noProof w:val="0"/>
          <w:snapToGrid w:val="0"/>
        </w:rPr>
      </w:pPr>
      <w:r w:rsidRPr="001D2E49">
        <w:rPr>
          <w:noProof w:val="0"/>
          <w:snapToGrid w:val="0"/>
        </w:rPr>
        <w:t>--</w:t>
      </w:r>
    </w:p>
    <w:p w14:paraId="0C5A3402" w14:textId="77777777" w:rsidR="00866B73" w:rsidRPr="00746C91" w:rsidRDefault="00866B73" w:rsidP="00866B73">
      <w:pPr>
        <w:pStyle w:val="PL"/>
        <w:rPr>
          <w:noProof w:val="0"/>
          <w:snapToGrid w:val="0"/>
          <w:lang w:val="fr-FR"/>
        </w:rPr>
      </w:pPr>
      <w:r w:rsidRPr="00746C91">
        <w:rPr>
          <w:noProof w:val="0"/>
          <w:snapToGrid w:val="0"/>
          <w:lang w:val="fr-FR"/>
        </w:rPr>
        <w:lastRenderedPageBreak/>
        <w:t>-- **************************************************************</w:t>
      </w:r>
    </w:p>
    <w:p w14:paraId="7B89EA7E" w14:textId="77777777" w:rsidR="00866B73" w:rsidRPr="00746C91" w:rsidRDefault="00866B73" w:rsidP="00866B73">
      <w:pPr>
        <w:pStyle w:val="PL"/>
        <w:rPr>
          <w:noProof w:val="0"/>
          <w:snapToGrid w:val="0"/>
          <w:lang w:val="fr-FR"/>
        </w:rPr>
      </w:pPr>
    </w:p>
    <w:p w14:paraId="74F5E5B2" w14:textId="77777777" w:rsidR="00866B73" w:rsidRPr="005D66A0" w:rsidRDefault="00866B73" w:rsidP="00866B73">
      <w:pPr>
        <w:pStyle w:val="PL"/>
        <w:rPr>
          <w:noProof w:val="0"/>
          <w:snapToGrid w:val="0"/>
          <w:lang w:val="fr-FR"/>
        </w:rPr>
      </w:pPr>
      <w:r w:rsidRPr="005D66A0">
        <w:rPr>
          <w:noProof w:val="0"/>
          <w:snapToGrid w:val="0"/>
          <w:lang w:val="fr-FR"/>
        </w:rPr>
        <w:t>InitialContextSetupRequest ::= SEQUENCE {</w:t>
      </w:r>
    </w:p>
    <w:p w14:paraId="1879DCAC" w14:textId="77777777" w:rsidR="00866B73" w:rsidRPr="005D66A0" w:rsidRDefault="00866B73" w:rsidP="00866B73">
      <w:pPr>
        <w:pStyle w:val="PL"/>
        <w:rPr>
          <w:noProof w:val="0"/>
          <w:snapToGrid w:val="0"/>
          <w:lang w:val="fr-FR"/>
        </w:rPr>
      </w:pPr>
      <w:r w:rsidRPr="005D66A0">
        <w:rPr>
          <w:noProof w:val="0"/>
          <w:snapToGrid w:val="0"/>
          <w:lang w:val="fr-FR"/>
        </w:rPr>
        <w:tab/>
        <w:t>protocolIEs</w:t>
      </w:r>
      <w:r w:rsidRPr="005D66A0">
        <w:rPr>
          <w:noProof w:val="0"/>
          <w:snapToGrid w:val="0"/>
          <w:lang w:val="fr-FR"/>
        </w:rPr>
        <w:tab/>
      </w:r>
      <w:r w:rsidRPr="005D66A0">
        <w:rPr>
          <w:noProof w:val="0"/>
          <w:snapToGrid w:val="0"/>
          <w:lang w:val="fr-FR"/>
        </w:rPr>
        <w:tab/>
        <w:t>ProtocolIE-Container</w:t>
      </w:r>
      <w:r w:rsidRPr="005D66A0">
        <w:rPr>
          <w:noProof w:val="0"/>
          <w:snapToGrid w:val="0"/>
          <w:lang w:val="fr-FR"/>
        </w:rPr>
        <w:tab/>
      </w:r>
      <w:r w:rsidRPr="005D66A0">
        <w:rPr>
          <w:noProof w:val="0"/>
          <w:snapToGrid w:val="0"/>
          <w:lang w:val="fr-FR"/>
        </w:rPr>
        <w:tab/>
        <w:t>{ {InitialContextSetupRequestIEs} },</w:t>
      </w:r>
    </w:p>
    <w:p w14:paraId="16136178" w14:textId="77777777" w:rsidR="00866B73" w:rsidRPr="005D66A0" w:rsidRDefault="00866B73" w:rsidP="00866B73">
      <w:pPr>
        <w:pStyle w:val="PL"/>
        <w:rPr>
          <w:noProof w:val="0"/>
          <w:snapToGrid w:val="0"/>
          <w:lang w:val="fr-FR"/>
        </w:rPr>
      </w:pPr>
      <w:r w:rsidRPr="005D66A0">
        <w:rPr>
          <w:noProof w:val="0"/>
          <w:snapToGrid w:val="0"/>
          <w:lang w:val="fr-FR"/>
        </w:rPr>
        <w:tab/>
        <w:t>...</w:t>
      </w:r>
    </w:p>
    <w:p w14:paraId="008EE7CE" w14:textId="77777777" w:rsidR="00866B73" w:rsidRPr="005D66A0" w:rsidRDefault="00866B73" w:rsidP="00866B73">
      <w:pPr>
        <w:pStyle w:val="PL"/>
        <w:rPr>
          <w:noProof w:val="0"/>
          <w:snapToGrid w:val="0"/>
          <w:lang w:val="fr-FR"/>
        </w:rPr>
      </w:pPr>
      <w:r w:rsidRPr="005D66A0">
        <w:rPr>
          <w:noProof w:val="0"/>
          <w:snapToGrid w:val="0"/>
          <w:lang w:val="fr-FR"/>
        </w:rPr>
        <w:t>}</w:t>
      </w:r>
    </w:p>
    <w:p w14:paraId="055F6796" w14:textId="77777777" w:rsidR="00866B73" w:rsidRPr="005D66A0" w:rsidRDefault="00866B73" w:rsidP="00866B73">
      <w:pPr>
        <w:pStyle w:val="PL"/>
        <w:rPr>
          <w:noProof w:val="0"/>
          <w:snapToGrid w:val="0"/>
          <w:lang w:val="fr-FR"/>
        </w:rPr>
      </w:pPr>
    </w:p>
    <w:p w14:paraId="38159D3E" w14:textId="77777777" w:rsidR="00866B73" w:rsidRPr="00746C91" w:rsidRDefault="00866B73" w:rsidP="00866B73">
      <w:pPr>
        <w:pStyle w:val="PL"/>
        <w:rPr>
          <w:noProof w:val="0"/>
          <w:snapToGrid w:val="0"/>
        </w:rPr>
      </w:pPr>
      <w:r w:rsidRPr="00746C91">
        <w:rPr>
          <w:noProof w:val="0"/>
          <w:snapToGrid w:val="0"/>
        </w:rPr>
        <w:t>InitialContextSetupRequestIEs NGAP-PROTOCOL-IES ::= {</w:t>
      </w:r>
    </w:p>
    <w:p w14:paraId="303E17E4" w14:textId="77777777" w:rsidR="00866B73" w:rsidRPr="00746C91" w:rsidRDefault="00866B73" w:rsidP="00866B73">
      <w:pPr>
        <w:pStyle w:val="PL"/>
        <w:rPr>
          <w:noProof w:val="0"/>
          <w:snapToGrid w:val="0"/>
        </w:rPr>
      </w:pPr>
      <w:r w:rsidRPr="00746C91">
        <w:rPr>
          <w:noProof w:val="0"/>
          <w:snapToGrid w:val="0"/>
        </w:rPr>
        <w:tab/>
        <w:t>{ ID id-AMF-UE-NGAP-ID</w:t>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t>CRITICALITY reject</w:t>
      </w:r>
      <w:r w:rsidRPr="00746C91">
        <w:rPr>
          <w:noProof w:val="0"/>
          <w:snapToGrid w:val="0"/>
        </w:rPr>
        <w:tab/>
        <w:t>TYPE AMF-UE-NGAP-ID</w:t>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r>
      <w:r w:rsidRPr="00746C91">
        <w:rPr>
          <w:noProof w:val="0"/>
          <w:snapToGrid w:val="0"/>
        </w:rPr>
        <w:tab/>
        <w:t>PRESENCE mandatory</w:t>
      </w:r>
      <w:r w:rsidRPr="00746C91">
        <w:rPr>
          <w:noProof w:val="0"/>
          <w:snapToGrid w:val="0"/>
        </w:rPr>
        <w:tab/>
        <w:t>}|</w:t>
      </w:r>
    </w:p>
    <w:p w14:paraId="5927618A" w14:textId="77777777" w:rsidR="00866B73" w:rsidRPr="001D2E49" w:rsidRDefault="00866B73" w:rsidP="00866B73">
      <w:pPr>
        <w:pStyle w:val="PL"/>
        <w:rPr>
          <w:noProof w:val="0"/>
          <w:snapToGrid w:val="0"/>
        </w:rPr>
      </w:pPr>
      <w:r w:rsidRPr="00746C91">
        <w:rPr>
          <w:noProof w:val="0"/>
          <w:snapToGrid w:val="0"/>
        </w:rPr>
        <w:tab/>
      </w:r>
      <w:r w:rsidRPr="001D2E49">
        <w:rPr>
          <w:noProof w:val="0"/>
          <w:snapToGrid w:val="0"/>
        </w:rPr>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D5D18F" w14:textId="77777777" w:rsidR="00866B73" w:rsidRPr="001D2E49" w:rsidRDefault="00866B73" w:rsidP="00866B7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D54066" w14:textId="77777777" w:rsidR="00866B73" w:rsidRPr="001D2E49" w:rsidRDefault="00866B73" w:rsidP="00866B7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7148703" w14:textId="77777777" w:rsidR="00866B73" w:rsidRPr="001D2E49" w:rsidRDefault="00866B73" w:rsidP="00866B7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8C3E87" w14:textId="77777777" w:rsidR="00866B73" w:rsidRPr="001D2E49" w:rsidRDefault="00866B73" w:rsidP="00866B7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47A2F9" w14:textId="77777777" w:rsidR="00866B73" w:rsidRPr="001D2E49" w:rsidRDefault="00866B73" w:rsidP="00866B73">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4413CE" w14:textId="77777777" w:rsidR="00866B73" w:rsidRPr="001D2E49" w:rsidRDefault="00866B73" w:rsidP="00866B73">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B8AE82" w14:textId="77777777" w:rsidR="00866B73" w:rsidRPr="001D2E49" w:rsidRDefault="00866B73" w:rsidP="00866B7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0BA7EB" w14:textId="77777777" w:rsidR="00866B73" w:rsidRPr="001D2E49" w:rsidRDefault="00866B73" w:rsidP="00866B7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358B10" w14:textId="77777777" w:rsidR="00866B73" w:rsidRPr="001D2E49" w:rsidRDefault="00866B73" w:rsidP="00866B7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48A21" w14:textId="77777777" w:rsidR="00866B73" w:rsidRPr="001D2E49" w:rsidRDefault="00866B73" w:rsidP="00866B7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D3D900" w14:textId="77777777" w:rsidR="00866B73" w:rsidRPr="001D2E49" w:rsidRDefault="00866B73" w:rsidP="00866B7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893A4" w14:textId="77777777" w:rsidR="00866B73" w:rsidRPr="001D2E49" w:rsidRDefault="00866B73" w:rsidP="00866B7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84CEB9" w14:textId="77777777" w:rsidR="00866B73" w:rsidRPr="001D2E49" w:rsidRDefault="00866B73" w:rsidP="00866B7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FB6860" w14:textId="77777777" w:rsidR="00866B73" w:rsidRPr="001D2E49" w:rsidRDefault="00866B73" w:rsidP="00866B7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DFE431" w14:textId="77777777" w:rsidR="00866B73" w:rsidRPr="001D2E49" w:rsidRDefault="00866B73" w:rsidP="00866B73">
      <w:pPr>
        <w:pStyle w:val="PL"/>
        <w:rPr>
          <w:noProof w:val="0"/>
          <w:snapToGrid w:val="0"/>
        </w:rPr>
      </w:pPr>
      <w:r w:rsidRPr="001D2E49">
        <w:rPr>
          <w:noProof w:val="0"/>
          <w:snapToGrid w:val="0"/>
        </w:rPr>
        <w:tab/>
        <w:t>{ ID id-EmergencyFallbackIndicator</w:t>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422A47" w14:textId="77777777" w:rsidR="00866B73" w:rsidRPr="001D2E49" w:rsidRDefault="00866B73" w:rsidP="00866B7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5CD702" w14:textId="77777777" w:rsidR="00866B73" w:rsidRPr="001D2E49" w:rsidRDefault="00866B73" w:rsidP="00866B73">
      <w:pPr>
        <w:pStyle w:val="PL"/>
        <w:rPr>
          <w:noProof w:val="0"/>
          <w:snapToGrid w:val="0"/>
        </w:rPr>
      </w:pPr>
      <w:r w:rsidRPr="001D2E49">
        <w:rPr>
          <w:noProof w:val="0"/>
          <w:snapToGrid w:val="0"/>
        </w:rPr>
        <w:tab/>
        <w:t>{ ID id-UERadioCapabilityForPaging</w:t>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1533F" w14:textId="77777777" w:rsidR="00866B73" w:rsidRPr="001D2E49" w:rsidRDefault="00866B73" w:rsidP="00866B73">
      <w:pPr>
        <w:pStyle w:val="PL"/>
        <w:rPr>
          <w:noProof w:val="0"/>
          <w:snapToGrid w:val="0"/>
        </w:rPr>
      </w:pPr>
      <w:r w:rsidRPr="001D2E49">
        <w:rPr>
          <w:noProof w:val="0"/>
          <w:snapToGrid w:val="0"/>
        </w:rPr>
        <w:tab/>
        <w:t>{ ID id-RedirectionVoiceFallback</w:t>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D38AD4" w14:textId="77777777" w:rsidR="00866B73" w:rsidRPr="001D2E49" w:rsidRDefault="00866B73" w:rsidP="00866B73">
      <w:pPr>
        <w:pStyle w:val="PL"/>
        <w:rPr>
          <w:noProof w:val="0"/>
          <w:snapToGrid w:val="0"/>
        </w:rPr>
      </w:pPr>
      <w:r w:rsidRPr="001D2E49">
        <w:rPr>
          <w:noProof w:val="0"/>
          <w:snapToGrid w:val="0"/>
        </w:rPr>
        <w:tab/>
        <w:t>{ ID id-LocationReportingRequestType</w:t>
      </w:r>
      <w:r>
        <w:rPr>
          <w:noProof w:val="0"/>
          <w:snapToGrid w:val="0"/>
        </w:rPr>
        <w:tab/>
      </w:r>
      <w:r w:rsidRPr="001D2E49">
        <w:rPr>
          <w:noProof w:val="0"/>
          <w:snapToGrid w:val="0"/>
        </w:rPr>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81B312" w14:textId="77777777" w:rsidR="00866B73" w:rsidRDefault="00866B73" w:rsidP="00866B7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Pr>
          <w:noProof w:val="0"/>
          <w:snapToGrid w:val="0"/>
        </w:rPr>
        <w:t>}</w:t>
      </w:r>
      <w:r w:rsidRPr="001D2E49">
        <w:rPr>
          <w:noProof w:val="0"/>
          <w:snapToGrid w:val="0"/>
        </w:rPr>
        <w:t>|</w:t>
      </w:r>
    </w:p>
    <w:p w14:paraId="21BF7B07" w14:textId="77777777" w:rsidR="00866B73" w:rsidRDefault="00866B73" w:rsidP="00866B73">
      <w:pPr>
        <w:pStyle w:val="PL"/>
        <w:rPr>
          <w:ins w:id="847" w:author="Ericsson User" w:date="2020-01-13T14:39: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848" w:author="Ericsson User" w:date="2020-01-13T14:39:00Z">
        <w:r w:rsidRPr="00AD521A">
          <w:rPr>
            <w:noProof w:val="0"/>
            <w:snapToGrid w:val="0"/>
          </w:rPr>
          <w:t>|</w:t>
        </w:r>
      </w:ins>
      <w:del w:id="849" w:author="Ericsson User" w:date="2020-01-13T14:40:00Z">
        <w:r w:rsidRPr="00AD521A" w:rsidDel="004C36A4">
          <w:rPr>
            <w:noProof w:val="0"/>
            <w:snapToGrid w:val="0"/>
          </w:rPr>
          <w:delText>,</w:delText>
        </w:r>
      </w:del>
    </w:p>
    <w:p w14:paraId="49DF8BF1" w14:textId="77777777" w:rsidR="00866B73" w:rsidRDefault="00866B73" w:rsidP="00866B73">
      <w:pPr>
        <w:pStyle w:val="PL"/>
        <w:rPr>
          <w:ins w:id="850" w:author="Ericsson User" w:date="2020-01-13T14:39:00Z"/>
          <w:noProof w:val="0"/>
          <w:snapToGrid w:val="0"/>
        </w:rPr>
      </w:pPr>
      <w:ins w:id="851" w:author="Ericsson User" w:date="2020-01-13T14:39:00Z">
        <w:r w:rsidRPr="00AD521A">
          <w:rPr>
            <w:noProof w:val="0"/>
            <w:snapToGrid w:val="0"/>
          </w:rPr>
          <w:tab/>
          <w:t>{ ID id-</w:t>
        </w:r>
      </w:ins>
      <w:ins w:id="852" w:author="Ericsson User" w:date="2020-01-13T14:40:00Z">
        <w:r>
          <w:rPr>
            <w:noProof w:val="0"/>
            <w:snapToGrid w:val="0"/>
          </w:rPr>
          <w:t>Enhanced-CoverageRestriction</w:t>
        </w:r>
      </w:ins>
      <w:ins w:id="853"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854" w:author="Ericsson User" w:date="2020-01-13T14:40:00Z">
        <w:r>
          <w:rPr>
            <w:noProof w:val="0"/>
            <w:snapToGrid w:val="0"/>
          </w:rPr>
          <w:t>Enhanced-CoverageRestriction</w:t>
        </w:r>
      </w:ins>
      <w:ins w:id="855" w:author="Ericsson User" w:date="2020-01-13T14:39:00Z">
        <w:r w:rsidRPr="00AD521A">
          <w:rPr>
            <w:noProof w:val="0"/>
            <w:snapToGrid w:val="0"/>
          </w:rPr>
          <w:tab/>
          <w:t>PRESENCE optional}|</w:t>
        </w:r>
      </w:ins>
    </w:p>
    <w:p w14:paraId="20087292" w14:textId="30D07898" w:rsidR="00866B73" w:rsidRPr="001D2E49" w:rsidRDefault="00866B73" w:rsidP="00866B73">
      <w:pPr>
        <w:pStyle w:val="PL"/>
        <w:rPr>
          <w:ins w:id="856" w:author="Ericsson user2" w:date="2020-02-14T22:09:00Z"/>
          <w:noProof w:val="0"/>
          <w:snapToGrid w:val="0"/>
        </w:rPr>
      </w:pPr>
      <w:ins w:id="857" w:author="Ericsson User" w:date="2020-01-13T14:39:00Z">
        <w:r w:rsidRPr="00AD521A">
          <w:rPr>
            <w:noProof w:val="0"/>
            <w:snapToGrid w:val="0"/>
          </w:rPr>
          <w:tab/>
          <w:t>{ ID id-</w:t>
        </w:r>
      </w:ins>
      <w:ins w:id="858" w:author="Ericsson User" w:date="2020-01-13T14:40:00Z">
        <w:r>
          <w:rPr>
            <w:noProof w:val="0"/>
            <w:snapToGrid w:val="0"/>
          </w:rPr>
          <w:t>Extended-ConnectedTime</w:t>
        </w:r>
      </w:ins>
      <w:ins w:id="859"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860" w:author="Ericsson User" w:date="2020-01-13T14:41:00Z">
        <w:r>
          <w:rPr>
            <w:noProof w:val="0"/>
            <w:snapToGrid w:val="0"/>
          </w:rPr>
          <w:t>Extended-ConnectedTime</w:t>
        </w:r>
      </w:ins>
      <w:ins w:id="861" w:author="Ericsson User" w:date="2020-01-13T14:39:00Z">
        <w:r w:rsidRPr="00AD521A">
          <w:rPr>
            <w:noProof w:val="0"/>
            <w:snapToGrid w:val="0"/>
          </w:rPr>
          <w:tab/>
          <w:t>PRESENCE optional}</w:t>
        </w:r>
      </w:ins>
      <w:ins w:id="862" w:author="Ericsson user2" w:date="2020-02-14T22:09:00Z">
        <w:r w:rsidRPr="001D2E49">
          <w:rPr>
            <w:noProof w:val="0"/>
            <w:snapToGrid w:val="0"/>
          </w:rPr>
          <w:t>|</w:t>
        </w:r>
        <w:del w:id="863" w:author="Ericsson User" w:date="2020-01-16T17:01:00Z">
          <w:r w:rsidRPr="001D2E49" w:rsidDel="003868F7">
            <w:rPr>
              <w:noProof w:val="0"/>
              <w:snapToGrid w:val="0"/>
            </w:rPr>
            <w:delText>,</w:delText>
          </w:r>
        </w:del>
      </w:ins>
    </w:p>
    <w:p w14:paraId="0C763CF8" w14:textId="07C196C8" w:rsidR="00866B73" w:rsidRPr="001D2E49" w:rsidRDefault="00866B73" w:rsidP="00866B73">
      <w:pPr>
        <w:pStyle w:val="PL"/>
        <w:rPr>
          <w:ins w:id="864" w:author="Ericsson user2" w:date="2020-02-14T22:09:00Z"/>
          <w:noProof w:val="0"/>
          <w:snapToGrid w:val="0"/>
        </w:rPr>
      </w:pPr>
      <w:ins w:id="865" w:author="Ericsson user2" w:date="2020-02-14T22:09: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r>
          <w:rPr>
            <w:noProof w:val="0"/>
            <w:snapToGrid w:val="0"/>
          </w:rPr>
          <w:t>,</w:t>
        </w:r>
      </w:ins>
    </w:p>
    <w:p w14:paraId="2F0DB15D" w14:textId="77777777" w:rsidR="00866B73" w:rsidRPr="001D2E49" w:rsidRDefault="00866B73" w:rsidP="00866B73">
      <w:pPr>
        <w:pStyle w:val="PL"/>
        <w:rPr>
          <w:noProof w:val="0"/>
          <w:snapToGrid w:val="0"/>
        </w:rPr>
      </w:pPr>
    </w:p>
    <w:p w14:paraId="3B5A0A43" w14:textId="77777777" w:rsidR="00866B73" w:rsidRPr="005D66A0" w:rsidRDefault="00866B73" w:rsidP="00866B73">
      <w:pPr>
        <w:pStyle w:val="PL"/>
        <w:rPr>
          <w:noProof w:val="0"/>
          <w:snapToGrid w:val="0"/>
        </w:rPr>
      </w:pPr>
      <w:r w:rsidRPr="001D2E49">
        <w:rPr>
          <w:noProof w:val="0"/>
          <w:snapToGrid w:val="0"/>
        </w:rPr>
        <w:tab/>
      </w:r>
      <w:r w:rsidRPr="005D66A0">
        <w:rPr>
          <w:noProof w:val="0"/>
          <w:snapToGrid w:val="0"/>
        </w:rPr>
        <w:t>...</w:t>
      </w:r>
    </w:p>
    <w:p w14:paraId="08487F24" w14:textId="77777777" w:rsidR="00866B73" w:rsidRPr="005D66A0" w:rsidRDefault="00866B73" w:rsidP="00866B73">
      <w:pPr>
        <w:pStyle w:val="PL"/>
        <w:rPr>
          <w:noProof w:val="0"/>
          <w:snapToGrid w:val="0"/>
        </w:rPr>
      </w:pPr>
      <w:r w:rsidRPr="005D66A0">
        <w:rPr>
          <w:noProof w:val="0"/>
          <w:snapToGrid w:val="0"/>
        </w:rPr>
        <w:t>}</w:t>
      </w:r>
    </w:p>
    <w:p w14:paraId="6CB1A075" w14:textId="77777777" w:rsidR="00866B73" w:rsidRDefault="00866B73" w:rsidP="00866B73">
      <w:pPr>
        <w:rPr>
          <w:b/>
          <w:noProof/>
          <w:highlight w:val="yellow"/>
        </w:rPr>
      </w:pPr>
    </w:p>
    <w:p w14:paraId="7565990B"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55AD349B" w14:textId="77777777" w:rsidR="00866B73" w:rsidRPr="001D2E49" w:rsidRDefault="00866B73" w:rsidP="00866B73">
      <w:pPr>
        <w:pStyle w:val="PL"/>
        <w:rPr>
          <w:noProof w:val="0"/>
          <w:snapToGrid w:val="0"/>
        </w:rPr>
      </w:pPr>
      <w:r w:rsidRPr="001D2E49">
        <w:rPr>
          <w:noProof w:val="0"/>
          <w:snapToGrid w:val="0"/>
        </w:rPr>
        <w:t>-- **************************************************************</w:t>
      </w:r>
    </w:p>
    <w:p w14:paraId="70C7F0A7" w14:textId="77777777" w:rsidR="00866B73" w:rsidRPr="001D2E49" w:rsidRDefault="00866B73" w:rsidP="00866B73">
      <w:pPr>
        <w:pStyle w:val="PL"/>
        <w:rPr>
          <w:noProof w:val="0"/>
          <w:snapToGrid w:val="0"/>
        </w:rPr>
      </w:pPr>
      <w:r w:rsidRPr="001D2E49">
        <w:rPr>
          <w:noProof w:val="0"/>
          <w:snapToGrid w:val="0"/>
        </w:rPr>
        <w:t>--</w:t>
      </w:r>
    </w:p>
    <w:p w14:paraId="41682869" w14:textId="77777777" w:rsidR="00866B73" w:rsidRPr="001D2E49" w:rsidRDefault="00866B73" w:rsidP="00866B73">
      <w:pPr>
        <w:pStyle w:val="PL"/>
        <w:outlineLvl w:val="3"/>
        <w:rPr>
          <w:noProof w:val="0"/>
          <w:snapToGrid w:val="0"/>
        </w:rPr>
      </w:pPr>
      <w:r w:rsidRPr="001D2E49">
        <w:rPr>
          <w:noProof w:val="0"/>
          <w:snapToGrid w:val="0"/>
        </w:rPr>
        <w:t>-- Handover Resource Allocation Elementary Procedure</w:t>
      </w:r>
    </w:p>
    <w:p w14:paraId="53E313CB" w14:textId="77777777" w:rsidR="00866B73" w:rsidRPr="001D2E49" w:rsidRDefault="00866B73" w:rsidP="00866B73">
      <w:pPr>
        <w:pStyle w:val="PL"/>
        <w:rPr>
          <w:noProof w:val="0"/>
          <w:snapToGrid w:val="0"/>
        </w:rPr>
      </w:pPr>
      <w:r w:rsidRPr="001D2E49">
        <w:rPr>
          <w:noProof w:val="0"/>
          <w:snapToGrid w:val="0"/>
        </w:rPr>
        <w:t>--</w:t>
      </w:r>
    </w:p>
    <w:p w14:paraId="497B2FCF" w14:textId="77777777" w:rsidR="00866B73" w:rsidRPr="001D2E49" w:rsidRDefault="00866B73" w:rsidP="00866B73">
      <w:pPr>
        <w:pStyle w:val="PL"/>
        <w:rPr>
          <w:noProof w:val="0"/>
          <w:snapToGrid w:val="0"/>
        </w:rPr>
      </w:pPr>
      <w:r w:rsidRPr="001D2E49">
        <w:rPr>
          <w:noProof w:val="0"/>
          <w:snapToGrid w:val="0"/>
        </w:rPr>
        <w:t>-- **************************************************************</w:t>
      </w:r>
    </w:p>
    <w:p w14:paraId="15E5E29B" w14:textId="77777777" w:rsidR="00866B73" w:rsidRPr="00CF0FE1" w:rsidRDefault="00866B73" w:rsidP="00866B73">
      <w:pPr>
        <w:pStyle w:val="PL"/>
        <w:rPr>
          <w:noProof w:val="0"/>
          <w:snapToGrid w:val="0"/>
        </w:rPr>
      </w:pPr>
    </w:p>
    <w:p w14:paraId="2F3315F2" w14:textId="77777777" w:rsidR="00866B73" w:rsidRPr="00CF0FE1" w:rsidRDefault="00866B73" w:rsidP="00866B73">
      <w:pPr>
        <w:pStyle w:val="PL"/>
        <w:rPr>
          <w:noProof w:val="0"/>
          <w:snapToGrid w:val="0"/>
        </w:rPr>
      </w:pPr>
      <w:r w:rsidRPr="00CF0FE1">
        <w:rPr>
          <w:noProof w:val="0"/>
          <w:snapToGrid w:val="0"/>
        </w:rPr>
        <w:t>-- **************************************************************</w:t>
      </w:r>
    </w:p>
    <w:p w14:paraId="55DDC33F" w14:textId="77777777" w:rsidR="00866B73" w:rsidRPr="00CF0FE1" w:rsidRDefault="00866B73" w:rsidP="00866B73">
      <w:pPr>
        <w:pStyle w:val="PL"/>
        <w:rPr>
          <w:noProof w:val="0"/>
          <w:snapToGrid w:val="0"/>
        </w:rPr>
      </w:pPr>
      <w:r w:rsidRPr="00CF0FE1">
        <w:rPr>
          <w:noProof w:val="0"/>
          <w:snapToGrid w:val="0"/>
        </w:rPr>
        <w:t>--</w:t>
      </w:r>
    </w:p>
    <w:p w14:paraId="37983C07" w14:textId="77777777" w:rsidR="00866B73" w:rsidRPr="00CF0FE1" w:rsidRDefault="00866B73">
      <w:pPr>
        <w:pStyle w:val="PL"/>
        <w:outlineLvl w:val="4"/>
        <w:rPr>
          <w:noProof w:val="0"/>
          <w:snapToGrid w:val="0"/>
        </w:rPr>
        <w:pPrChange w:id="866" w:author="Ericsson User" w:date="2020-01-16T16:53:00Z">
          <w:pPr>
            <w:pStyle w:val="PL"/>
          </w:pPr>
        </w:pPrChange>
      </w:pPr>
      <w:r w:rsidRPr="00CF0FE1">
        <w:rPr>
          <w:noProof w:val="0"/>
          <w:snapToGrid w:val="0"/>
        </w:rPr>
        <w:t>-- HANDOVER REQUEST</w:t>
      </w:r>
    </w:p>
    <w:p w14:paraId="6643A0D9" w14:textId="77777777" w:rsidR="00866B73" w:rsidRPr="00CF0FE1" w:rsidRDefault="00866B73" w:rsidP="00866B73">
      <w:pPr>
        <w:pStyle w:val="PL"/>
        <w:rPr>
          <w:noProof w:val="0"/>
          <w:snapToGrid w:val="0"/>
        </w:rPr>
      </w:pPr>
      <w:r w:rsidRPr="00CF0FE1">
        <w:rPr>
          <w:noProof w:val="0"/>
          <w:snapToGrid w:val="0"/>
        </w:rPr>
        <w:lastRenderedPageBreak/>
        <w:t>--</w:t>
      </w:r>
    </w:p>
    <w:p w14:paraId="4B7E8989" w14:textId="77777777" w:rsidR="00866B73" w:rsidRPr="00CF0FE1" w:rsidRDefault="00866B73" w:rsidP="00866B73">
      <w:pPr>
        <w:pStyle w:val="PL"/>
        <w:rPr>
          <w:noProof w:val="0"/>
          <w:snapToGrid w:val="0"/>
        </w:rPr>
      </w:pPr>
      <w:r w:rsidRPr="00CF0FE1">
        <w:rPr>
          <w:noProof w:val="0"/>
          <w:snapToGrid w:val="0"/>
        </w:rPr>
        <w:t>-- **************************************************************</w:t>
      </w:r>
    </w:p>
    <w:p w14:paraId="506F2B67" w14:textId="77777777" w:rsidR="00866B73" w:rsidRPr="00CF0FE1" w:rsidRDefault="00866B73" w:rsidP="00866B73">
      <w:pPr>
        <w:pStyle w:val="PL"/>
        <w:rPr>
          <w:noProof w:val="0"/>
          <w:snapToGrid w:val="0"/>
        </w:rPr>
      </w:pPr>
    </w:p>
    <w:p w14:paraId="53E0F811" w14:textId="77777777" w:rsidR="00866B73" w:rsidRPr="00866B73" w:rsidRDefault="00866B73" w:rsidP="00866B73">
      <w:pPr>
        <w:pStyle w:val="PL"/>
        <w:rPr>
          <w:noProof w:val="0"/>
          <w:snapToGrid w:val="0"/>
        </w:rPr>
      </w:pPr>
      <w:r w:rsidRPr="00866B73">
        <w:rPr>
          <w:noProof w:val="0"/>
          <w:snapToGrid w:val="0"/>
        </w:rPr>
        <w:t>HandoverRequest ::= SEQUENCE {</w:t>
      </w:r>
    </w:p>
    <w:p w14:paraId="7899825C" w14:textId="77777777" w:rsidR="00866B73" w:rsidRPr="00866B73" w:rsidRDefault="00866B73" w:rsidP="00866B73">
      <w:pPr>
        <w:pStyle w:val="PL"/>
        <w:rPr>
          <w:noProof w:val="0"/>
          <w:snapToGrid w:val="0"/>
        </w:rPr>
      </w:pPr>
      <w:r w:rsidRPr="00866B73">
        <w:rPr>
          <w:noProof w:val="0"/>
          <w:snapToGrid w:val="0"/>
        </w:rPr>
        <w:tab/>
        <w:t>protocolIEs</w:t>
      </w:r>
      <w:r w:rsidRPr="00866B73">
        <w:rPr>
          <w:noProof w:val="0"/>
          <w:snapToGrid w:val="0"/>
        </w:rPr>
        <w:tab/>
      </w:r>
      <w:r w:rsidRPr="00866B73">
        <w:rPr>
          <w:noProof w:val="0"/>
          <w:snapToGrid w:val="0"/>
        </w:rPr>
        <w:tab/>
        <w:t>ProtocolIE-Container</w:t>
      </w:r>
      <w:r w:rsidRPr="00866B73">
        <w:rPr>
          <w:noProof w:val="0"/>
          <w:snapToGrid w:val="0"/>
        </w:rPr>
        <w:tab/>
      </w:r>
      <w:r w:rsidRPr="00866B73">
        <w:rPr>
          <w:noProof w:val="0"/>
          <w:snapToGrid w:val="0"/>
        </w:rPr>
        <w:tab/>
        <w:t>{ {HandoverRequestIEs} },</w:t>
      </w:r>
    </w:p>
    <w:p w14:paraId="342AE9A0" w14:textId="77777777" w:rsidR="00866B73" w:rsidRPr="00CF0FE1" w:rsidRDefault="00866B73" w:rsidP="00866B73">
      <w:pPr>
        <w:pStyle w:val="PL"/>
        <w:rPr>
          <w:noProof w:val="0"/>
          <w:snapToGrid w:val="0"/>
        </w:rPr>
      </w:pPr>
      <w:r w:rsidRPr="00866B73">
        <w:rPr>
          <w:noProof w:val="0"/>
          <w:snapToGrid w:val="0"/>
        </w:rPr>
        <w:tab/>
      </w:r>
      <w:r w:rsidRPr="00CF0FE1">
        <w:rPr>
          <w:noProof w:val="0"/>
          <w:snapToGrid w:val="0"/>
        </w:rPr>
        <w:t>...</w:t>
      </w:r>
    </w:p>
    <w:p w14:paraId="6D516FAC" w14:textId="77777777" w:rsidR="00866B73" w:rsidRPr="00CF0FE1" w:rsidRDefault="00866B73" w:rsidP="00866B73">
      <w:pPr>
        <w:pStyle w:val="PL"/>
        <w:rPr>
          <w:noProof w:val="0"/>
          <w:snapToGrid w:val="0"/>
        </w:rPr>
      </w:pPr>
      <w:r w:rsidRPr="00CF0FE1">
        <w:rPr>
          <w:noProof w:val="0"/>
          <w:snapToGrid w:val="0"/>
        </w:rPr>
        <w:t>}</w:t>
      </w:r>
    </w:p>
    <w:p w14:paraId="6835FD70" w14:textId="77777777" w:rsidR="00866B73" w:rsidRPr="00CF0FE1" w:rsidRDefault="00866B73" w:rsidP="00866B73">
      <w:pPr>
        <w:pStyle w:val="PL"/>
        <w:rPr>
          <w:noProof w:val="0"/>
          <w:snapToGrid w:val="0"/>
        </w:rPr>
      </w:pPr>
    </w:p>
    <w:p w14:paraId="7A489783" w14:textId="77777777" w:rsidR="00866B73" w:rsidRPr="00CF0FE1" w:rsidRDefault="00866B73" w:rsidP="00866B73">
      <w:pPr>
        <w:pStyle w:val="PL"/>
        <w:rPr>
          <w:noProof w:val="0"/>
          <w:snapToGrid w:val="0"/>
        </w:rPr>
      </w:pPr>
      <w:r w:rsidRPr="00CF0FE1">
        <w:rPr>
          <w:noProof w:val="0"/>
          <w:snapToGrid w:val="0"/>
        </w:rPr>
        <w:t>HandoverRequestIEs NGAP-PROTOCOL-IES ::= {</w:t>
      </w:r>
    </w:p>
    <w:p w14:paraId="4DE97706" w14:textId="77777777" w:rsidR="00866B73" w:rsidRPr="00CF0FE1" w:rsidRDefault="00866B73" w:rsidP="00866B73">
      <w:pPr>
        <w:pStyle w:val="PL"/>
        <w:rPr>
          <w:noProof w:val="0"/>
          <w:snapToGrid w:val="0"/>
        </w:rPr>
      </w:pPr>
      <w:r w:rsidRPr="00CF0FE1">
        <w:rPr>
          <w:noProof w:val="0"/>
          <w:snapToGrid w:val="0"/>
        </w:rPr>
        <w:tab/>
        <w:t>{ ID id-AMF-UE-NGAP-ID</w:t>
      </w:r>
      <w:r w:rsidRPr="00CF0FE1">
        <w:rPr>
          <w:noProof w:val="0"/>
          <w:snapToGrid w:val="0"/>
        </w:rPr>
        <w:tab/>
        <w:t>CRITICALITY reject</w:t>
      </w:r>
      <w:r w:rsidRPr="00CF0FE1">
        <w:rPr>
          <w:noProof w:val="0"/>
          <w:snapToGrid w:val="0"/>
        </w:rPr>
        <w:tab/>
        <w:t>TYPE AMF-UE-NGAP-ID</w:t>
      </w:r>
      <w:r w:rsidRPr="00CF0FE1">
        <w:rPr>
          <w:noProof w:val="0"/>
          <w:snapToGrid w:val="0"/>
        </w:rPr>
        <w:tab/>
      </w:r>
      <w:r w:rsidRPr="00CF0FE1">
        <w:rPr>
          <w:noProof w:val="0"/>
          <w:snapToGrid w:val="0"/>
        </w:rPr>
        <w:tab/>
        <w:t>PRESENCE mandatory}|</w:t>
      </w:r>
    </w:p>
    <w:p w14:paraId="1087F387" w14:textId="77777777" w:rsidR="00866B73" w:rsidRPr="00CF0FE1" w:rsidRDefault="00866B73" w:rsidP="00866B73">
      <w:pPr>
        <w:pStyle w:val="PL"/>
        <w:rPr>
          <w:noProof w:val="0"/>
          <w:snapToGrid w:val="0"/>
        </w:rPr>
      </w:pPr>
      <w:r w:rsidRPr="00CF0FE1">
        <w:rPr>
          <w:noProof w:val="0"/>
          <w:snapToGrid w:val="0"/>
        </w:rPr>
        <w:tab/>
        <w:t>{ ID id-HandoverType</w:t>
      </w:r>
      <w:r w:rsidRPr="00CF0FE1">
        <w:rPr>
          <w:noProof w:val="0"/>
          <w:snapToGrid w:val="0"/>
        </w:rPr>
        <w:tab/>
        <w:t>CRITICALITY reject</w:t>
      </w:r>
      <w:r w:rsidRPr="00CF0FE1">
        <w:rPr>
          <w:noProof w:val="0"/>
          <w:snapToGrid w:val="0"/>
        </w:rPr>
        <w:tab/>
        <w:t>TYPE HandoverType</w:t>
      </w:r>
      <w:r w:rsidRPr="00CF0FE1">
        <w:rPr>
          <w:noProof w:val="0"/>
          <w:snapToGrid w:val="0"/>
        </w:rPr>
        <w:tab/>
      </w:r>
      <w:r w:rsidRPr="00CF0FE1">
        <w:rPr>
          <w:noProof w:val="0"/>
          <w:snapToGrid w:val="0"/>
        </w:rPr>
        <w:tab/>
        <w:t>PRESENCE mandatory}|</w:t>
      </w:r>
    </w:p>
    <w:p w14:paraId="4A964D6C" w14:textId="77777777" w:rsidR="00866B73" w:rsidRPr="00CF0FE1" w:rsidRDefault="00866B73" w:rsidP="00866B73">
      <w:pPr>
        <w:pStyle w:val="PL"/>
        <w:rPr>
          <w:noProof w:val="0"/>
          <w:snapToGrid w:val="0"/>
        </w:rPr>
      </w:pPr>
      <w:r w:rsidRPr="00CF0FE1">
        <w:rPr>
          <w:noProof w:val="0"/>
          <w:snapToGrid w:val="0"/>
        </w:rPr>
        <w:tab/>
        <w:t>{ ID id-Cause</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Cause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p>
    <w:p w14:paraId="0324F7BD" w14:textId="77777777" w:rsidR="00866B73" w:rsidRPr="00CF0FE1" w:rsidRDefault="00866B73" w:rsidP="00866B73">
      <w:pPr>
        <w:pStyle w:val="PL"/>
        <w:rPr>
          <w:noProof w:val="0"/>
          <w:snapToGrid w:val="0"/>
        </w:rPr>
      </w:pPr>
      <w:r w:rsidRPr="00CF0FE1">
        <w:rPr>
          <w:noProof w:val="0"/>
          <w:snapToGrid w:val="0"/>
        </w:rPr>
        <w:tab/>
        <w:t>{ ID id-UEAggregateMaximumBitRate</w:t>
      </w:r>
      <w:r w:rsidRPr="00CF0FE1">
        <w:rPr>
          <w:noProof w:val="0"/>
          <w:snapToGrid w:val="0"/>
        </w:rPr>
        <w:tab/>
      </w:r>
      <w:r w:rsidRPr="00CF0FE1">
        <w:rPr>
          <w:noProof w:val="0"/>
          <w:snapToGrid w:val="0"/>
        </w:rPr>
        <w:tab/>
        <w:t>CRITICALITY reject</w:t>
      </w:r>
      <w:r w:rsidRPr="00CF0FE1">
        <w:rPr>
          <w:noProof w:val="0"/>
          <w:snapToGrid w:val="0"/>
        </w:rPr>
        <w:tab/>
        <w:t>TYPE UEAggregateMaximumBitRate</w:t>
      </w:r>
      <w:r w:rsidRPr="00CF0FE1">
        <w:rPr>
          <w:noProof w:val="0"/>
          <w:snapToGrid w:val="0"/>
        </w:rPr>
        <w:tab/>
        <w:t>PRESENCE mandatory</w:t>
      </w:r>
      <w:r w:rsidRPr="00CF0FE1">
        <w:rPr>
          <w:noProof w:val="0"/>
          <w:snapToGrid w:val="0"/>
        </w:rPr>
        <w:tab/>
        <w:t>}|</w:t>
      </w:r>
    </w:p>
    <w:p w14:paraId="3C40B66C" w14:textId="77777777" w:rsidR="00866B73" w:rsidRPr="00CF0FE1" w:rsidRDefault="00866B73" w:rsidP="00866B73">
      <w:pPr>
        <w:pStyle w:val="PL"/>
        <w:ind w:left="384" w:hanging="384"/>
        <w:rPr>
          <w:noProof w:val="0"/>
          <w:snapToGrid w:val="0"/>
        </w:rPr>
      </w:pPr>
      <w:r w:rsidRPr="00CF0FE1">
        <w:rPr>
          <w:noProof w:val="0"/>
          <w:snapToGrid w:val="0"/>
        </w:rPr>
        <w:tab/>
        <w:t>{ ID id-CoreNetworkAssistanceInformationForInactive</w:t>
      </w:r>
      <w:r w:rsidRPr="00CF0FE1">
        <w:rPr>
          <w:noProof w:val="0"/>
          <w:snapToGrid w:val="0"/>
        </w:rPr>
        <w:tab/>
      </w:r>
      <w:r w:rsidRPr="00CF0FE1">
        <w:rPr>
          <w:noProof w:val="0"/>
          <w:snapToGrid w:val="0"/>
        </w:rPr>
        <w:tab/>
        <w:t>CRITICALITY ignore</w:t>
      </w:r>
      <w:r w:rsidRPr="00CF0FE1">
        <w:rPr>
          <w:noProof w:val="0"/>
          <w:snapToGrid w:val="0"/>
        </w:rPr>
        <w:tab/>
        <w:t>TYPE CoreNetworkAssistanceInformationForInactive</w:t>
      </w:r>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19A31FE3" w14:textId="77777777" w:rsidR="00866B73" w:rsidRDefault="00866B73" w:rsidP="00866B73">
      <w:pPr>
        <w:pStyle w:val="PL"/>
        <w:rPr>
          <w:noProof w:val="0"/>
          <w:snapToGrid w:val="0"/>
        </w:rPr>
      </w:pPr>
      <w:r w:rsidRPr="00CF0FE1">
        <w:rPr>
          <w:noProof w:val="0"/>
          <w:snapToGrid w:val="0"/>
        </w:rPr>
        <w:tab/>
        <w:t>{ ID id-UESecurityCapabilities</w:t>
      </w:r>
      <w:r w:rsidRPr="00CF0FE1">
        <w:rPr>
          <w:noProof w:val="0"/>
          <w:snapToGrid w:val="0"/>
        </w:rPr>
        <w:tab/>
        <w:t>CRITICALITY reject</w:t>
      </w:r>
      <w:r w:rsidRPr="00CF0FE1">
        <w:rPr>
          <w:noProof w:val="0"/>
          <w:snapToGrid w:val="0"/>
        </w:rPr>
        <w:tab/>
        <w:t>TYPE UESecurityCapabilities</w:t>
      </w:r>
      <w:r w:rsidRPr="00CF0FE1">
        <w:rPr>
          <w:noProof w:val="0"/>
          <w:snapToGrid w:val="0"/>
        </w:rPr>
        <w:tab/>
      </w:r>
    </w:p>
    <w:p w14:paraId="220AF8FF" w14:textId="77777777" w:rsidR="00866B73" w:rsidRPr="00CF0FE1" w:rsidRDefault="00866B73" w:rsidP="00866B73">
      <w:pPr>
        <w:pStyle w:val="PL"/>
        <w:rPr>
          <w:noProof w:val="0"/>
          <w:snapToGrid w:val="0"/>
        </w:rPr>
      </w:pPr>
      <w:r>
        <w:rPr>
          <w:noProof w:val="0"/>
          <w:snapToGrid w:val="0"/>
        </w:rPr>
        <w:tab/>
      </w:r>
      <w:r w:rsidRPr="00CF0FE1">
        <w:rPr>
          <w:noProof w:val="0"/>
          <w:snapToGrid w:val="0"/>
        </w:rPr>
        <w:t>PRESENCE mandatory</w:t>
      </w:r>
      <w:r w:rsidRPr="00CF0FE1">
        <w:rPr>
          <w:noProof w:val="0"/>
          <w:snapToGrid w:val="0"/>
        </w:rPr>
        <w:tab/>
        <w:t>}|</w:t>
      </w:r>
    </w:p>
    <w:p w14:paraId="19FF0496" w14:textId="77777777" w:rsidR="00866B73" w:rsidRPr="00CF0FE1" w:rsidRDefault="00866B73" w:rsidP="00866B73">
      <w:pPr>
        <w:pStyle w:val="PL"/>
        <w:rPr>
          <w:noProof w:val="0"/>
          <w:snapToGrid w:val="0"/>
        </w:rPr>
      </w:pPr>
      <w:r w:rsidRPr="00CF0FE1">
        <w:rPr>
          <w:noProof w:val="0"/>
          <w:snapToGrid w:val="0"/>
        </w:rPr>
        <w:tab/>
        <w:t>{ ID id-SecurityContext</w:t>
      </w:r>
      <w:r w:rsidRPr="00CF0FE1">
        <w:rPr>
          <w:noProof w:val="0"/>
          <w:snapToGrid w:val="0"/>
        </w:rPr>
        <w:tab/>
        <w:t>CRITICALITY reject</w:t>
      </w:r>
      <w:r w:rsidRPr="00CF0FE1">
        <w:rPr>
          <w:noProof w:val="0"/>
          <w:snapToGrid w:val="0"/>
        </w:rPr>
        <w:tab/>
        <w:t>TYPE SecurityContext</w:t>
      </w:r>
      <w:r>
        <w:rPr>
          <w:noProof w:val="0"/>
          <w:snapToGrid w:val="0"/>
        </w:rPr>
        <w:t xml:space="preserve"> </w:t>
      </w:r>
      <w:r w:rsidRPr="00CF0FE1">
        <w:rPr>
          <w:noProof w:val="0"/>
          <w:snapToGrid w:val="0"/>
        </w:rPr>
        <w:t>PRESENCE mandatory</w:t>
      </w:r>
      <w:r w:rsidRPr="00CF0FE1">
        <w:rPr>
          <w:noProof w:val="0"/>
          <w:snapToGrid w:val="0"/>
        </w:rPr>
        <w:tab/>
        <w:t>}|</w:t>
      </w:r>
    </w:p>
    <w:p w14:paraId="675FBFF0" w14:textId="77777777" w:rsidR="00866B73" w:rsidRDefault="00866B73" w:rsidP="00866B73">
      <w:pPr>
        <w:pStyle w:val="PL"/>
        <w:rPr>
          <w:noProof w:val="0"/>
          <w:snapToGrid w:val="0"/>
        </w:rPr>
      </w:pPr>
      <w:r w:rsidRPr="00CF0FE1">
        <w:rPr>
          <w:noProof w:val="0"/>
          <w:snapToGrid w:val="0"/>
        </w:rPr>
        <w:tab/>
        <w:t>{ ID id-NewSecurityContextInd</w:t>
      </w:r>
      <w:r w:rsidRPr="00CF0FE1">
        <w:rPr>
          <w:noProof w:val="0"/>
          <w:snapToGrid w:val="0"/>
        </w:rPr>
        <w:tab/>
        <w:t>CRITICALITY reject</w:t>
      </w:r>
      <w:r w:rsidRPr="00CF0FE1">
        <w:rPr>
          <w:noProof w:val="0"/>
          <w:snapToGrid w:val="0"/>
        </w:rPr>
        <w:tab/>
        <w:t>TYPE NewSecurityContextInd</w:t>
      </w:r>
    </w:p>
    <w:p w14:paraId="5F534509" w14:textId="77777777" w:rsidR="00866B73" w:rsidRPr="00CF0FE1" w:rsidRDefault="00866B73" w:rsidP="00866B73">
      <w:pPr>
        <w:pStyle w:val="PL"/>
        <w:rPr>
          <w:noProof w:val="0"/>
          <w:snapToGrid w:val="0"/>
        </w:rPr>
      </w:pPr>
      <w:r w:rsidRPr="00CF0FE1">
        <w:rPr>
          <w:noProof w:val="0"/>
          <w:snapToGrid w:val="0"/>
        </w:rPr>
        <w:tab/>
        <w:t>PRESENCE optional</w:t>
      </w:r>
      <w:r w:rsidRPr="00CF0FE1">
        <w:rPr>
          <w:noProof w:val="0"/>
          <w:snapToGrid w:val="0"/>
        </w:rPr>
        <w:tab/>
      </w:r>
      <w:r w:rsidRPr="00CF0FE1">
        <w:rPr>
          <w:noProof w:val="0"/>
          <w:snapToGrid w:val="0"/>
        </w:rPr>
        <w:tab/>
        <w:t>}|</w:t>
      </w:r>
    </w:p>
    <w:p w14:paraId="188C44DC" w14:textId="77777777" w:rsidR="00866B73" w:rsidRPr="00CF0FE1" w:rsidRDefault="00866B73" w:rsidP="00866B73">
      <w:pPr>
        <w:pStyle w:val="PL"/>
        <w:rPr>
          <w:noProof w:val="0"/>
          <w:snapToGrid w:val="0"/>
        </w:rPr>
      </w:pPr>
      <w:r w:rsidRPr="00CF0FE1">
        <w:rPr>
          <w:noProof w:val="0"/>
          <w:snapToGrid w:val="0"/>
        </w:rPr>
        <w:tab/>
        <w:t>{ ID id-NASC</w:t>
      </w:r>
      <w:r w:rsidRPr="00CF0FE1">
        <w:rPr>
          <w:noProof w:val="0"/>
          <w:snapToGrid w:val="0"/>
        </w:rPr>
        <w:tab/>
      </w:r>
      <w:r w:rsidRPr="00CF0FE1">
        <w:rPr>
          <w:noProof w:val="0"/>
          <w:snapToGrid w:val="0"/>
        </w:rPr>
        <w:tab/>
        <w:t>CRITICALITY reject</w:t>
      </w:r>
      <w:r w:rsidRPr="00CF0FE1">
        <w:rPr>
          <w:noProof w:val="0"/>
          <w:snapToGrid w:val="0"/>
        </w:rPr>
        <w:tab/>
        <w:t>TYPE NAS-PDU</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583A768D" w14:textId="77777777" w:rsidR="00866B73" w:rsidRPr="00CF0FE1" w:rsidRDefault="00866B73" w:rsidP="00866B73">
      <w:pPr>
        <w:pStyle w:val="PL"/>
        <w:ind w:left="384" w:hanging="384"/>
        <w:rPr>
          <w:noProof w:val="0"/>
          <w:snapToGrid w:val="0"/>
        </w:rPr>
      </w:pPr>
      <w:r w:rsidRPr="00CF0FE1">
        <w:rPr>
          <w:noProof w:val="0"/>
          <w:snapToGrid w:val="0"/>
        </w:rPr>
        <w:tab/>
        <w:t>{ ID id-PDUSessionResourceSetupListHOReq</w:t>
      </w:r>
      <w:r w:rsidRPr="00CF0FE1">
        <w:rPr>
          <w:noProof w:val="0"/>
          <w:snapToGrid w:val="0"/>
        </w:rPr>
        <w:tab/>
      </w:r>
      <w:r w:rsidRPr="00CF0FE1">
        <w:rPr>
          <w:noProof w:val="0"/>
          <w:snapToGrid w:val="0"/>
        </w:rPr>
        <w:tab/>
        <w:t>CRITICALITY reject</w:t>
      </w:r>
      <w:r w:rsidRPr="00CF0FE1">
        <w:rPr>
          <w:noProof w:val="0"/>
          <w:snapToGrid w:val="0"/>
        </w:rPr>
        <w:tab/>
        <w:t>TYPE PDUSessionResourceSetupListHOReq</w:t>
      </w:r>
      <w:r w:rsidRPr="00CF0FE1">
        <w:rPr>
          <w:noProof w:val="0"/>
          <w:snapToGrid w:val="0"/>
        </w:rPr>
        <w:tab/>
        <w:t>PRESENCE mandatory</w:t>
      </w:r>
      <w:r w:rsidRPr="00CF0FE1">
        <w:rPr>
          <w:noProof w:val="0"/>
          <w:snapToGrid w:val="0"/>
        </w:rPr>
        <w:tab/>
        <w:t>}|</w:t>
      </w:r>
    </w:p>
    <w:p w14:paraId="55E2D5C4" w14:textId="77777777" w:rsidR="00866B73" w:rsidRPr="00CF0FE1" w:rsidRDefault="00866B73" w:rsidP="00866B73">
      <w:pPr>
        <w:pStyle w:val="PL"/>
        <w:rPr>
          <w:noProof w:val="0"/>
          <w:snapToGrid w:val="0"/>
        </w:rPr>
      </w:pPr>
      <w:r w:rsidRPr="00CF0FE1">
        <w:rPr>
          <w:noProof w:val="0"/>
          <w:snapToGrid w:val="0"/>
        </w:rPr>
        <w:tab/>
        <w:t>{ ID id-AllowedNSSAI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AllowedNSSAI</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7A2F922C" w14:textId="77777777" w:rsidR="00866B73" w:rsidRPr="00CF0FE1" w:rsidRDefault="00866B73" w:rsidP="00866B73">
      <w:pPr>
        <w:pStyle w:val="PL"/>
        <w:rPr>
          <w:noProof w:val="0"/>
          <w:snapToGrid w:val="0"/>
        </w:rPr>
      </w:pPr>
      <w:r w:rsidRPr="00CF0FE1">
        <w:rPr>
          <w:noProof w:val="0"/>
          <w:snapToGrid w:val="0"/>
        </w:rPr>
        <w:tab/>
        <w:t>{ ID id-TraceActivation</w:t>
      </w:r>
      <w:r w:rsidRPr="00CF0FE1">
        <w:rPr>
          <w:noProof w:val="0"/>
          <w:snapToGrid w:val="0"/>
        </w:rPr>
        <w:tab/>
        <w:t>CRITICALITY ignore</w:t>
      </w:r>
      <w:r w:rsidRPr="00CF0FE1">
        <w:rPr>
          <w:noProof w:val="0"/>
          <w:snapToGrid w:val="0"/>
        </w:rPr>
        <w:tab/>
        <w:t>TYPE TraceActivation</w:t>
      </w:r>
      <w:r>
        <w:rPr>
          <w:noProof w:val="0"/>
          <w:snapToGrid w:val="0"/>
        </w:rPr>
        <w:tab/>
      </w:r>
      <w:r w:rsidRPr="00CF0FE1">
        <w:rPr>
          <w:noProof w:val="0"/>
          <w:snapToGrid w:val="0"/>
        </w:rPr>
        <w:t>PRESENCE optional}|</w:t>
      </w:r>
    </w:p>
    <w:p w14:paraId="0E079740" w14:textId="77777777" w:rsidR="00866B73" w:rsidRPr="00CF0FE1" w:rsidRDefault="00866B73" w:rsidP="00866B73">
      <w:pPr>
        <w:pStyle w:val="PL"/>
        <w:rPr>
          <w:noProof w:val="0"/>
          <w:snapToGrid w:val="0"/>
        </w:rPr>
      </w:pPr>
      <w:r w:rsidRPr="00CF0FE1">
        <w:rPr>
          <w:noProof w:val="0"/>
          <w:snapToGrid w:val="0"/>
        </w:rPr>
        <w:tab/>
        <w:t>{ ID id-MaskedIMEISV</w:t>
      </w:r>
      <w:r w:rsidRPr="00CF0FE1">
        <w:rPr>
          <w:noProof w:val="0"/>
          <w:snapToGrid w:val="0"/>
        </w:rPr>
        <w:tab/>
        <w:t>CRITICALITY ignore</w:t>
      </w:r>
      <w:r w:rsidRPr="00CF0FE1">
        <w:rPr>
          <w:noProof w:val="0"/>
          <w:snapToGrid w:val="0"/>
        </w:rPr>
        <w:tab/>
        <w:t>TYPE MaskedIMEISV</w:t>
      </w:r>
      <w:r w:rsidRPr="00CF0FE1">
        <w:rPr>
          <w:noProof w:val="0"/>
          <w:snapToGrid w:val="0"/>
        </w:rPr>
        <w:tab/>
      </w:r>
      <w:r w:rsidRPr="00CF0FE1">
        <w:rPr>
          <w:noProof w:val="0"/>
          <w:snapToGrid w:val="0"/>
        </w:rPr>
        <w:tab/>
        <w:t>PRESENCE optional}|</w:t>
      </w:r>
    </w:p>
    <w:p w14:paraId="54423011" w14:textId="77777777" w:rsidR="00866B73" w:rsidRPr="00CF0FE1" w:rsidRDefault="00866B73" w:rsidP="00866B73">
      <w:pPr>
        <w:pStyle w:val="PL"/>
        <w:ind w:left="384" w:hanging="384"/>
        <w:rPr>
          <w:noProof w:val="0"/>
          <w:snapToGrid w:val="0"/>
        </w:rPr>
      </w:pPr>
      <w:r w:rsidRPr="00CF0FE1">
        <w:rPr>
          <w:noProof w:val="0"/>
          <w:snapToGrid w:val="0"/>
        </w:rPr>
        <w:tab/>
        <w:t>{ ID id-SourceToTarget-TransparentContainer</w:t>
      </w:r>
      <w:r w:rsidRPr="00CF0FE1">
        <w:rPr>
          <w:noProof w:val="0"/>
          <w:snapToGrid w:val="0"/>
        </w:rPr>
        <w:tab/>
      </w:r>
      <w:r w:rsidRPr="00CF0FE1">
        <w:rPr>
          <w:noProof w:val="0"/>
          <w:snapToGrid w:val="0"/>
        </w:rPr>
        <w:tab/>
        <w:t>CRITICALITY reject</w:t>
      </w:r>
      <w:r w:rsidRPr="00CF0FE1">
        <w:rPr>
          <w:noProof w:val="0"/>
          <w:snapToGrid w:val="0"/>
        </w:rPr>
        <w:tab/>
        <w:t>TYPE SourceToTarget-TransparentContainer</w:t>
      </w:r>
      <w:r w:rsidRPr="00CF0FE1">
        <w:rPr>
          <w:noProof w:val="0"/>
          <w:snapToGrid w:val="0"/>
        </w:rPr>
        <w:tab/>
      </w:r>
      <w:r w:rsidRPr="00CF0FE1">
        <w:rPr>
          <w:noProof w:val="0"/>
          <w:snapToGrid w:val="0"/>
        </w:rPr>
        <w:tab/>
        <w:t>PRESENCE mandatory</w:t>
      </w:r>
      <w:r w:rsidRPr="00CF0FE1">
        <w:rPr>
          <w:noProof w:val="0"/>
          <w:snapToGrid w:val="0"/>
        </w:rPr>
        <w:tab/>
        <w:t>}|</w:t>
      </w:r>
    </w:p>
    <w:p w14:paraId="0A3AD066" w14:textId="77777777" w:rsidR="00866B73" w:rsidRPr="00CF0FE1" w:rsidRDefault="00866B73" w:rsidP="00866B73">
      <w:pPr>
        <w:pStyle w:val="PL"/>
        <w:rPr>
          <w:noProof w:val="0"/>
          <w:snapToGrid w:val="0"/>
        </w:rPr>
      </w:pPr>
      <w:r w:rsidRPr="00CF0FE1">
        <w:rPr>
          <w:noProof w:val="0"/>
          <w:snapToGrid w:val="0"/>
        </w:rPr>
        <w:tab/>
        <w:t>{ ID id-MobilityRestrictionList</w:t>
      </w:r>
      <w:r w:rsidRPr="00CF0FE1">
        <w:rPr>
          <w:noProof w:val="0"/>
          <w:snapToGrid w:val="0"/>
        </w:rPr>
        <w:tab/>
      </w:r>
      <w:r w:rsidRPr="00CF0FE1">
        <w:rPr>
          <w:noProof w:val="0"/>
          <w:snapToGrid w:val="0"/>
        </w:rPr>
        <w:tab/>
        <w:t>CRITICALITY ignore</w:t>
      </w:r>
      <w:r w:rsidRPr="00CF0FE1">
        <w:rPr>
          <w:noProof w:val="0"/>
          <w:snapToGrid w:val="0"/>
        </w:rPr>
        <w:tab/>
        <w:t>TYPE MobilityRestrictionList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0D5992D4" w14:textId="77777777" w:rsidR="00866B73" w:rsidRPr="00CF0FE1" w:rsidRDefault="00866B73" w:rsidP="00866B73">
      <w:pPr>
        <w:pStyle w:val="PL"/>
        <w:ind w:left="384" w:hanging="384"/>
        <w:rPr>
          <w:noProof w:val="0"/>
          <w:snapToGrid w:val="0"/>
        </w:rPr>
      </w:pPr>
      <w:r>
        <w:rPr>
          <w:noProof w:val="0"/>
          <w:snapToGrid w:val="0"/>
        </w:rPr>
        <w:tab/>
      </w:r>
      <w:r w:rsidRPr="00CF0FE1">
        <w:rPr>
          <w:noProof w:val="0"/>
          <w:snapToGrid w:val="0"/>
        </w:rPr>
        <w:t>{ ID id-LocationReportingRequestType</w:t>
      </w:r>
      <w:r>
        <w:rPr>
          <w:noProof w:val="0"/>
          <w:snapToGrid w:val="0"/>
        </w:rPr>
        <w:tab/>
      </w:r>
      <w:r w:rsidRPr="00CF0FE1">
        <w:rPr>
          <w:noProof w:val="0"/>
          <w:snapToGrid w:val="0"/>
        </w:rPr>
        <w:t>CRITICALITY ignore</w:t>
      </w:r>
      <w:r w:rsidRPr="00CF0FE1">
        <w:rPr>
          <w:noProof w:val="0"/>
          <w:snapToGrid w:val="0"/>
        </w:rPr>
        <w:tab/>
        <w:t>TYPE LocationReportingRequestType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40628437" w14:textId="77777777" w:rsidR="00866B73" w:rsidRPr="00CF0FE1" w:rsidRDefault="00866B73" w:rsidP="00866B73">
      <w:pPr>
        <w:pStyle w:val="PL"/>
        <w:ind w:left="384" w:hanging="384"/>
        <w:rPr>
          <w:noProof w:val="0"/>
          <w:snapToGrid w:val="0"/>
        </w:rPr>
      </w:pPr>
      <w:r w:rsidRPr="00CF0FE1">
        <w:rPr>
          <w:noProof w:val="0"/>
          <w:snapToGrid w:val="0"/>
        </w:rPr>
        <w:tab/>
        <w:t>{ ID id-RRCInactiveTransitionReportRequest</w:t>
      </w:r>
      <w:r>
        <w:rPr>
          <w:noProof w:val="0"/>
          <w:snapToGrid w:val="0"/>
        </w:rPr>
        <w:tab/>
      </w:r>
      <w:r w:rsidRPr="00CF0FE1">
        <w:rPr>
          <w:noProof w:val="0"/>
          <w:snapToGrid w:val="0"/>
        </w:rPr>
        <w:t>CRITICALITY ignore</w:t>
      </w:r>
      <w:r w:rsidRPr="00CF0FE1">
        <w:rPr>
          <w:noProof w:val="0"/>
          <w:snapToGrid w:val="0"/>
        </w:rPr>
        <w:tab/>
        <w:t>TYPE RRCInactiveTransitionReportRequest</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E770A79" w14:textId="77777777" w:rsidR="00866B73" w:rsidRPr="00CF0FE1" w:rsidRDefault="00866B73" w:rsidP="00866B73">
      <w:pPr>
        <w:pStyle w:val="PL"/>
        <w:rPr>
          <w:noProof w:val="0"/>
          <w:snapToGrid w:val="0"/>
        </w:rPr>
      </w:pPr>
      <w:r w:rsidRPr="00CF0FE1">
        <w:rPr>
          <w:noProof w:val="0"/>
          <w:snapToGrid w:val="0"/>
        </w:rPr>
        <w:tab/>
        <w:t>{ ID id-GUAMI</w:t>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57D98B4A" w14:textId="77777777" w:rsidR="00866B73" w:rsidRPr="00CF0FE1" w:rsidRDefault="00866B73" w:rsidP="00866B73">
      <w:pPr>
        <w:pStyle w:val="PL"/>
        <w:rPr>
          <w:noProof w:val="0"/>
          <w:snapToGrid w:val="0"/>
        </w:rPr>
      </w:pPr>
      <w:r w:rsidRPr="00CF0FE1">
        <w:rPr>
          <w:noProof w:val="0"/>
          <w:snapToGrid w:val="0"/>
        </w:rPr>
        <w:tab/>
        <w:t>{ ID id-RedirectionVoiceFallback</w:t>
      </w:r>
      <w:r w:rsidRPr="00CF0FE1">
        <w:rPr>
          <w:noProof w:val="0"/>
          <w:snapToGrid w:val="0"/>
        </w:rPr>
        <w:tab/>
        <w:t>CRITICALITY ignore</w:t>
      </w:r>
      <w:r w:rsidRPr="00CF0FE1">
        <w:rPr>
          <w:noProof w:val="0"/>
          <w:snapToGrid w:val="0"/>
        </w:rPr>
        <w:tab/>
        <w:t>TYPE RedirectionVoiceFallback</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4FC16CB9" w14:textId="77777777" w:rsidR="00866B73" w:rsidRDefault="00866B73" w:rsidP="00866B73">
      <w:pPr>
        <w:pStyle w:val="PL"/>
        <w:spacing w:line="0" w:lineRule="atLeast"/>
        <w:rPr>
          <w:noProof w:val="0"/>
          <w:snapToGrid w:val="0"/>
        </w:rPr>
      </w:pPr>
      <w:r w:rsidRPr="00CF0FE1">
        <w:rPr>
          <w:noProof w:val="0"/>
          <w:snapToGrid w:val="0"/>
        </w:rPr>
        <w:tab/>
        <w:t>{ ID id-CNAssistedRANTuning</w:t>
      </w:r>
      <w:r w:rsidRPr="00CF0FE1">
        <w:rPr>
          <w:noProof w:val="0"/>
          <w:snapToGrid w:val="0"/>
        </w:rPr>
        <w:tab/>
      </w:r>
      <w:r w:rsidRPr="00CF0FE1">
        <w:rPr>
          <w:noProof w:val="0"/>
          <w:snapToGrid w:val="0"/>
        </w:rPr>
        <w:tab/>
        <w:t>CRITICALITY ignore</w:t>
      </w:r>
      <w:r w:rsidRPr="00CF0FE1">
        <w:rPr>
          <w:noProof w:val="0"/>
          <w:snapToGrid w:val="0"/>
        </w:rPr>
        <w:tab/>
        <w:t>TYPE CNAssistedRANTuning</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r>
      <w:r w:rsidRPr="00AD521A">
        <w:rPr>
          <w:noProof w:val="0"/>
          <w:snapToGrid w:val="0"/>
        </w:rPr>
        <w:t>}</w:t>
      </w:r>
      <w:r w:rsidRPr="00CF0FE1">
        <w:rPr>
          <w:noProof w:val="0"/>
          <w:snapToGrid w:val="0"/>
        </w:rPr>
        <w:t>|</w:t>
      </w:r>
    </w:p>
    <w:p w14:paraId="4A74E30D" w14:textId="77777777" w:rsidR="00866B73" w:rsidRDefault="00866B73" w:rsidP="00866B73">
      <w:pPr>
        <w:pStyle w:val="PL"/>
        <w:spacing w:line="0" w:lineRule="atLeast"/>
        <w:ind w:left="384" w:hanging="384"/>
        <w:rPr>
          <w:ins w:id="867" w:author="Ericsson User" w:date="2020-01-13T17:20:00Z"/>
          <w:rFonts w:eastAsia="SimSun"/>
          <w:noProof w:val="0"/>
          <w:snapToGrid w:val="0"/>
          <w:lang w:eastAsia="zh-CN"/>
        </w:rPr>
      </w:pPr>
      <w:r>
        <w:rPr>
          <w:noProof w:val="0"/>
          <w:snapToGrid w:val="0"/>
        </w:rPr>
        <w:tab/>
      </w:r>
      <w:r w:rsidRPr="00F34838">
        <w:rPr>
          <w:noProof w:val="0"/>
          <w:snapToGrid w:val="0"/>
        </w:rPr>
        <w:t>{ ID id-SRVCCOperationPossible</w:t>
      </w:r>
      <w:r w:rsidRPr="00F34838">
        <w:rPr>
          <w:noProof w:val="0"/>
          <w:snapToGrid w:val="0"/>
        </w:rPr>
        <w:tab/>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868" w:author="Ericsson User" w:date="2020-01-13T17:20:00Z">
        <w:r w:rsidRPr="00AD521A">
          <w:rPr>
            <w:noProof w:val="0"/>
            <w:snapToGrid w:val="0"/>
          </w:rPr>
          <w:t>|</w:t>
        </w:r>
      </w:ins>
      <w:del w:id="869" w:author="Ericsson User" w:date="2020-01-13T17:20:00Z">
        <w:r w:rsidRPr="00AD521A" w:rsidDel="00C66A82">
          <w:rPr>
            <w:rFonts w:eastAsia="SimSun"/>
            <w:noProof w:val="0"/>
            <w:snapToGrid w:val="0"/>
            <w:lang w:eastAsia="zh-CN"/>
          </w:rPr>
          <w:delText>,</w:delText>
        </w:r>
      </w:del>
    </w:p>
    <w:p w14:paraId="01374E81" w14:textId="2CFE3F55" w:rsidR="00866B73" w:rsidRPr="00CF0FE1" w:rsidRDefault="00866B73" w:rsidP="00866B73">
      <w:pPr>
        <w:pStyle w:val="PL"/>
        <w:ind w:left="384" w:hanging="384"/>
        <w:rPr>
          <w:ins w:id="870" w:author="Ericsson user2" w:date="2020-02-14T22:10:00Z"/>
          <w:noProof w:val="0"/>
          <w:snapToGrid w:val="0"/>
        </w:rPr>
      </w:pPr>
      <w:ins w:id="871"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ins w:id="872" w:author="Ericsson user2" w:date="2020-02-14T22:10:00Z">
        <w:r w:rsidRPr="00CF0FE1">
          <w:rPr>
            <w:noProof w:val="0"/>
            <w:snapToGrid w:val="0"/>
          </w:rPr>
          <w:t>|</w:t>
        </w:r>
        <w:del w:id="873" w:author="Ericsson User" w:date="2020-01-16T17:03:00Z">
          <w:r w:rsidDel="009D3072">
            <w:rPr>
              <w:noProof w:val="0"/>
              <w:snapToGrid w:val="0"/>
            </w:rPr>
            <w:delText>,</w:delText>
          </w:r>
        </w:del>
      </w:ins>
    </w:p>
    <w:p w14:paraId="33B24CFA" w14:textId="52B18AE5" w:rsidR="00866B73" w:rsidRPr="008D0EDE" w:rsidRDefault="00866B73" w:rsidP="00866B73">
      <w:pPr>
        <w:pStyle w:val="PL"/>
        <w:rPr>
          <w:ins w:id="874" w:author="Ericsson user2" w:date="2020-02-14T22:10:00Z"/>
          <w:noProof w:val="0"/>
          <w:snapToGrid w:val="0"/>
        </w:rPr>
      </w:pPr>
      <w:ins w:id="875"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r>
          <w:rPr>
            <w:noProof w:val="0"/>
            <w:snapToGrid w:val="0"/>
          </w:rPr>
          <w:t>,</w:t>
        </w:r>
      </w:ins>
    </w:p>
    <w:p w14:paraId="5A3FD67B" w14:textId="77777777" w:rsidR="00866B73" w:rsidRPr="008D0EDE" w:rsidRDefault="00866B73" w:rsidP="00866B73">
      <w:pPr>
        <w:pStyle w:val="PL"/>
        <w:rPr>
          <w:ins w:id="876" w:author="Ericsson User" w:date="2020-01-16T16:13:00Z"/>
          <w:noProof w:val="0"/>
          <w:snapToGrid w:val="0"/>
        </w:rPr>
      </w:pPr>
    </w:p>
    <w:p w14:paraId="5E140758" w14:textId="77777777" w:rsidR="00866B73" w:rsidRPr="00CF0FE1" w:rsidRDefault="00866B73" w:rsidP="00866B73">
      <w:pPr>
        <w:pStyle w:val="PL"/>
        <w:rPr>
          <w:noProof w:val="0"/>
          <w:snapToGrid w:val="0"/>
        </w:rPr>
      </w:pPr>
      <w:r w:rsidRPr="00CF0FE1">
        <w:rPr>
          <w:noProof w:val="0"/>
          <w:snapToGrid w:val="0"/>
        </w:rPr>
        <w:tab/>
        <w:t>...</w:t>
      </w:r>
    </w:p>
    <w:p w14:paraId="416AB2EE" w14:textId="77777777" w:rsidR="00866B73" w:rsidRPr="00CF0FE1" w:rsidRDefault="00866B73" w:rsidP="00866B73">
      <w:pPr>
        <w:pStyle w:val="PL"/>
        <w:rPr>
          <w:noProof w:val="0"/>
          <w:snapToGrid w:val="0"/>
        </w:rPr>
      </w:pPr>
      <w:r w:rsidRPr="00CF0FE1">
        <w:rPr>
          <w:noProof w:val="0"/>
          <w:snapToGrid w:val="0"/>
        </w:rPr>
        <w:t>}</w:t>
      </w:r>
    </w:p>
    <w:p w14:paraId="355F26E2" w14:textId="77777777" w:rsidR="00866B73" w:rsidRDefault="00866B73" w:rsidP="00866B73">
      <w:pPr>
        <w:spacing w:after="120"/>
        <w:rPr>
          <w:rFonts w:ascii="Arial" w:eastAsia="MS Mincho" w:hAnsi="Arial"/>
        </w:rPr>
      </w:pPr>
    </w:p>
    <w:p w14:paraId="1E637E73" w14:textId="77777777" w:rsidR="00866B73" w:rsidRDefault="00866B73" w:rsidP="00866B73">
      <w:pPr>
        <w:spacing w:after="120"/>
        <w:rPr>
          <w:rFonts w:ascii="Arial" w:eastAsia="MS Mincho" w:hAnsi="Arial"/>
        </w:rPr>
      </w:pPr>
    </w:p>
    <w:p w14:paraId="69F6CD27" w14:textId="77777777" w:rsidR="00866B73" w:rsidRPr="00D5180D" w:rsidRDefault="00866B73" w:rsidP="00866B73">
      <w:pPr>
        <w:spacing w:after="120"/>
        <w:rPr>
          <w:rFonts w:ascii="Arial" w:eastAsia="MS Mincho" w:hAnsi="Arial"/>
        </w:rPr>
      </w:pPr>
    </w:p>
    <w:p w14:paraId="3C294708"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696CD09" w14:textId="77777777" w:rsidR="00866B73" w:rsidRPr="001D2E49" w:rsidRDefault="00866B73" w:rsidP="00866B73">
      <w:pPr>
        <w:pStyle w:val="PL"/>
        <w:rPr>
          <w:noProof w:val="0"/>
          <w:snapToGrid w:val="0"/>
        </w:rPr>
      </w:pPr>
      <w:r w:rsidRPr="001D2E49">
        <w:rPr>
          <w:noProof w:val="0"/>
          <w:snapToGrid w:val="0"/>
        </w:rPr>
        <w:t>-- **************************************************************</w:t>
      </w:r>
    </w:p>
    <w:p w14:paraId="32447E8E" w14:textId="77777777" w:rsidR="00866B73" w:rsidRPr="001D2E49" w:rsidRDefault="00866B73" w:rsidP="00866B73">
      <w:pPr>
        <w:pStyle w:val="PL"/>
        <w:rPr>
          <w:noProof w:val="0"/>
          <w:snapToGrid w:val="0"/>
        </w:rPr>
      </w:pPr>
      <w:r w:rsidRPr="001D2E49">
        <w:rPr>
          <w:noProof w:val="0"/>
          <w:snapToGrid w:val="0"/>
        </w:rPr>
        <w:t>--</w:t>
      </w:r>
    </w:p>
    <w:p w14:paraId="08B7CE7A" w14:textId="77777777" w:rsidR="00866B73" w:rsidRPr="001D2E49" w:rsidRDefault="00866B73" w:rsidP="00866B73">
      <w:pPr>
        <w:pStyle w:val="PL"/>
        <w:outlineLvl w:val="3"/>
        <w:rPr>
          <w:noProof w:val="0"/>
          <w:snapToGrid w:val="0"/>
        </w:rPr>
      </w:pPr>
      <w:r w:rsidRPr="001D2E49">
        <w:rPr>
          <w:noProof w:val="0"/>
          <w:snapToGrid w:val="0"/>
        </w:rPr>
        <w:t>-- Path Switch Request Elementary Procedure</w:t>
      </w:r>
    </w:p>
    <w:p w14:paraId="0E78DD57" w14:textId="77777777" w:rsidR="00866B73" w:rsidRPr="001D2E49" w:rsidRDefault="00866B73" w:rsidP="00866B73">
      <w:pPr>
        <w:pStyle w:val="PL"/>
        <w:rPr>
          <w:noProof w:val="0"/>
          <w:snapToGrid w:val="0"/>
        </w:rPr>
      </w:pPr>
      <w:r w:rsidRPr="001D2E49">
        <w:rPr>
          <w:noProof w:val="0"/>
          <w:snapToGrid w:val="0"/>
        </w:rPr>
        <w:t>--</w:t>
      </w:r>
    </w:p>
    <w:p w14:paraId="4DCFFCDD" w14:textId="77777777" w:rsidR="00866B73" w:rsidRPr="001D2E49" w:rsidRDefault="00866B73" w:rsidP="00866B73">
      <w:pPr>
        <w:pStyle w:val="PL"/>
        <w:rPr>
          <w:noProof w:val="0"/>
          <w:snapToGrid w:val="0"/>
        </w:rPr>
      </w:pPr>
      <w:r w:rsidRPr="001D2E49">
        <w:rPr>
          <w:noProof w:val="0"/>
          <w:snapToGrid w:val="0"/>
        </w:rPr>
        <w:t>-- **************************************************************</w:t>
      </w:r>
    </w:p>
    <w:p w14:paraId="3F249535" w14:textId="77777777" w:rsidR="00866B73" w:rsidRDefault="00866B73" w:rsidP="00866B73">
      <w:pPr>
        <w:pStyle w:val="PL"/>
        <w:rPr>
          <w:noProof w:val="0"/>
          <w:snapToGrid w:val="0"/>
        </w:rPr>
      </w:pPr>
    </w:p>
    <w:p w14:paraId="797CF3CF" w14:textId="77777777" w:rsidR="00866B73" w:rsidRPr="001D2E49" w:rsidRDefault="00866B73" w:rsidP="00866B73">
      <w:pPr>
        <w:pStyle w:val="PL"/>
        <w:rPr>
          <w:noProof w:val="0"/>
          <w:snapToGrid w:val="0"/>
        </w:rPr>
      </w:pPr>
      <w:r w:rsidRPr="001D2E49">
        <w:rPr>
          <w:noProof w:val="0"/>
          <w:snapToGrid w:val="0"/>
        </w:rPr>
        <w:t>-- **************************************************************</w:t>
      </w:r>
    </w:p>
    <w:p w14:paraId="49A23912" w14:textId="77777777" w:rsidR="00866B73" w:rsidRPr="001D2E49" w:rsidRDefault="00866B73" w:rsidP="00866B73">
      <w:pPr>
        <w:pStyle w:val="PL"/>
        <w:rPr>
          <w:noProof w:val="0"/>
          <w:snapToGrid w:val="0"/>
        </w:rPr>
      </w:pPr>
      <w:r w:rsidRPr="001D2E49">
        <w:rPr>
          <w:noProof w:val="0"/>
          <w:snapToGrid w:val="0"/>
        </w:rPr>
        <w:t>--</w:t>
      </w:r>
    </w:p>
    <w:p w14:paraId="6F743E87" w14:textId="77777777" w:rsidR="00866B73" w:rsidRPr="001D2E49" w:rsidRDefault="00866B73" w:rsidP="00866B73">
      <w:pPr>
        <w:pStyle w:val="PL"/>
        <w:outlineLvl w:val="4"/>
        <w:rPr>
          <w:noProof w:val="0"/>
          <w:snapToGrid w:val="0"/>
        </w:rPr>
      </w:pPr>
      <w:r w:rsidRPr="001D2E49">
        <w:rPr>
          <w:noProof w:val="0"/>
          <w:snapToGrid w:val="0"/>
        </w:rPr>
        <w:t>-- PATH SWITCH REQUEST ACKNOWLEDGE</w:t>
      </w:r>
    </w:p>
    <w:p w14:paraId="598FBCD3" w14:textId="77777777" w:rsidR="00866B73" w:rsidRPr="001D2E49" w:rsidRDefault="00866B73" w:rsidP="00866B73">
      <w:pPr>
        <w:pStyle w:val="PL"/>
        <w:rPr>
          <w:noProof w:val="0"/>
          <w:snapToGrid w:val="0"/>
        </w:rPr>
      </w:pPr>
      <w:r w:rsidRPr="001D2E49">
        <w:rPr>
          <w:noProof w:val="0"/>
          <w:snapToGrid w:val="0"/>
        </w:rPr>
        <w:t>--</w:t>
      </w:r>
    </w:p>
    <w:p w14:paraId="7A4BC730" w14:textId="77777777" w:rsidR="00866B73" w:rsidRPr="001D2E49" w:rsidRDefault="00866B73" w:rsidP="00866B73">
      <w:pPr>
        <w:pStyle w:val="PL"/>
        <w:rPr>
          <w:noProof w:val="0"/>
          <w:snapToGrid w:val="0"/>
        </w:rPr>
      </w:pPr>
      <w:r w:rsidRPr="001D2E49">
        <w:rPr>
          <w:noProof w:val="0"/>
          <w:snapToGrid w:val="0"/>
        </w:rPr>
        <w:t>-- **************************************************************</w:t>
      </w:r>
    </w:p>
    <w:p w14:paraId="482562CA" w14:textId="77777777" w:rsidR="00866B73" w:rsidRPr="00822A1E" w:rsidRDefault="00866B73" w:rsidP="00866B73">
      <w:pPr>
        <w:pStyle w:val="PL"/>
        <w:rPr>
          <w:noProof w:val="0"/>
          <w:snapToGrid w:val="0"/>
        </w:rPr>
      </w:pPr>
    </w:p>
    <w:p w14:paraId="5D4BBE04" w14:textId="77777777" w:rsidR="00866B73" w:rsidRPr="00822A1E" w:rsidRDefault="00866B73" w:rsidP="00866B73">
      <w:pPr>
        <w:pStyle w:val="PL"/>
        <w:rPr>
          <w:noProof w:val="0"/>
          <w:snapToGrid w:val="0"/>
        </w:rPr>
      </w:pPr>
      <w:r w:rsidRPr="00822A1E">
        <w:rPr>
          <w:noProof w:val="0"/>
          <w:snapToGrid w:val="0"/>
        </w:rPr>
        <w:t>PathSwitchRequestAcknowledge ::= SEQUENCE {</w:t>
      </w:r>
    </w:p>
    <w:p w14:paraId="3DC5891A" w14:textId="77777777" w:rsidR="00866B73" w:rsidRPr="00822A1E" w:rsidRDefault="00866B73" w:rsidP="00866B73">
      <w:pPr>
        <w:pStyle w:val="PL"/>
        <w:rPr>
          <w:noProof w:val="0"/>
          <w:snapToGrid w:val="0"/>
        </w:rPr>
      </w:pPr>
      <w:r w:rsidRPr="00822A1E">
        <w:rPr>
          <w:noProof w:val="0"/>
          <w:snapToGrid w:val="0"/>
        </w:rPr>
        <w:tab/>
        <w:t>protocolIEs</w:t>
      </w:r>
      <w:r w:rsidRPr="00822A1E">
        <w:rPr>
          <w:noProof w:val="0"/>
          <w:snapToGrid w:val="0"/>
        </w:rPr>
        <w:tab/>
      </w:r>
      <w:r w:rsidRPr="00822A1E">
        <w:rPr>
          <w:noProof w:val="0"/>
          <w:snapToGrid w:val="0"/>
        </w:rPr>
        <w:tab/>
        <w:t>ProtocolIE-Container</w:t>
      </w:r>
      <w:r w:rsidRPr="00822A1E">
        <w:rPr>
          <w:noProof w:val="0"/>
          <w:snapToGrid w:val="0"/>
        </w:rPr>
        <w:tab/>
      </w:r>
      <w:r w:rsidRPr="00822A1E">
        <w:rPr>
          <w:noProof w:val="0"/>
          <w:snapToGrid w:val="0"/>
        </w:rPr>
        <w:tab/>
        <w:t>{ { PathSwitchRequestAcknowledgeIEs} },</w:t>
      </w:r>
    </w:p>
    <w:p w14:paraId="5E2988A1" w14:textId="77777777" w:rsidR="00866B73" w:rsidRPr="00822A1E" w:rsidRDefault="00866B73" w:rsidP="00866B73">
      <w:pPr>
        <w:pStyle w:val="PL"/>
        <w:rPr>
          <w:noProof w:val="0"/>
          <w:snapToGrid w:val="0"/>
        </w:rPr>
      </w:pPr>
      <w:r w:rsidRPr="00822A1E">
        <w:rPr>
          <w:noProof w:val="0"/>
          <w:snapToGrid w:val="0"/>
        </w:rPr>
        <w:tab/>
        <w:t>...</w:t>
      </w:r>
    </w:p>
    <w:p w14:paraId="7A6B6EB0" w14:textId="77777777" w:rsidR="00866B73" w:rsidRPr="00822A1E" w:rsidRDefault="00866B73" w:rsidP="00866B73">
      <w:pPr>
        <w:pStyle w:val="PL"/>
        <w:rPr>
          <w:noProof w:val="0"/>
          <w:snapToGrid w:val="0"/>
        </w:rPr>
      </w:pPr>
      <w:r w:rsidRPr="00822A1E">
        <w:rPr>
          <w:noProof w:val="0"/>
          <w:snapToGrid w:val="0"/>
        </w:rPr>
        <w:t>}</w:t>
      </w:r>
    </w:p>
    <w:p w14:paraId="06824CDA" w14:textId="77777777" w:rsidR="00866B73" w:rsidRPr="00822A1E" w:rsidRDefault="00866B73" w:rsidP="00866B73">
      <w:pPr>
        <w:pStyle w:val="PL"/>
        <w:rPr>
          <w:noProof w:val="0"/>
          <w:snapToGrid w:val="0"/>
        </w:rPr>
      </w:pPr>
    </w:p>
    <w:p w14:paraId="4FCB04DC" w14:textId="77777777" w:rsidR="00866B73" w:rsidRPr="00822A1E" w:rsidRDefault="00866B73" w:rsidP="00866B73">
      <w:pPr>
        <w:pStyle w:val="PL"/>
        <w:rPr>
          <w:noProof w:val="0"/>
          <w:snapToGrid w:val="0"/>
        </w:rPr>
      </w:pPr>
      <w:r w:rsidRPr="00822A1E">
        <w:rPr>
          <w:noProof w:val="0"/>
          <w:snapToGrid w:val="0"/>
        </w:rPr>
        <w:t>PathSwitchRequestAcknowledgeIEs NGAP-PROTOCOL-IES ::= {</w:t>
      </w:r>
      <w:r w:rsidRPr="00822A1E">
        <w:rPr>
          <w:noProof w:val="0"/>
          <w:snapToGrid w:val="0"/>
        </w:rPr>
        <w:tab/>
      </w:r>
    </w:p>
    <w:p w14:paraId="3A865892" w14:textId="77777777" w:rsidR="00866B73" w:rsidRPr="00822A1E" w:rsidRDefault="00866B73" w:rsidP="00866B73">
      <w:pPr>
        <w:pStyle w:val="PL"/>
        <w:rPr>
          <w:noProof w:val="0"/>
          <w:snapToGrid w:val="0"/>
        </w:rPr>
      </w:pPr>
      <w:r w:rsidRPr="00822A1E">
        <w:rPr>
          <w:noProof w:val="0"/>
          <w:snapToGrid w:val="0"/>
        </w:rPr>
        <w:lastRenderedPageBreak/>
        <w:tab/>
        <w:t>{ ID id-AMF-UE-NGAP-ID</w:t>
      </w:r>
      <w:r w:rsidRPr="00822A1E">
        <w:rPr>
          <w:noProof w:val="0"/>
          <w:snapToGrid w:val="0"/>
        </w:rPr>
        <w:tab/>
      </w:r>
      <w:r w:rsidRPr="00822A1E">
        <w:rPr>
          <w:noProof w:val="0"/>
          <w:snapToGrid w:val="0"/>
        </w:rPr>
        <w:tab/>
        <w:t>CRITICALITY ignore</w:t>
      </w:r>
      <w:r w:rsidRPr="00822A1E">
        <w:rPr>
          <w:noProof w:val="0"/>
          <w:snapToGrid w:val="0"/>
        </w:rPr>
        <w:tab/>
        <w:t>TYPE AMF-UE-NGAP-ID</w:t>
      </w:r>
      <w:r w:rsidRPr="00822A1E">
        <w:rPr>
          <w:noProof w:val="0"/>
          <w:snapToGrid w:val="0"/>
        </w:rPr>
        <w:tab/>
        <w:t>PRESENCE mandatory</w:t>
      </w:r>
      <w:r w:rsidRPr="00822A1E">
        <w:rPr>
          <w:noProof w:val="0"/>
          <w:snapToGrid w:val="0"/>
        </w:rPr>
        <w:tab/>
        <w:t>}|</w:t>
      </w:r>
    </w:p>
    <w:p w14:paraId="4F009B0D" w14:textId="77777777" w:rsidR="00866B73" w:rsidRPr="00822A1E" w:rsidRDefault="00866B73" w:rsidP="00866B73">
      <w:pPr>
        <w:pStyle w:val="PL"/>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t>CRITICALITY ignore</w:t>
      </w:r>
      <w:r w:rsidRPr="00822A1E">
        <w:rPr>
          <w:noProof w:val="0"/>
          <w:snapToGrid w:val="0"/>
        </w:rPr>
        <w:tab/>
        <w:t>TYPE RAN-UE-NGAP-ID</w:t>
      </w:r>
      <w:r w:rsidRPr="00822A1E">
        <w:rPr>
          <w:noProof w:val="0"/>
          <w:snapToGrid w:val="0"/>
        </w:rPr>
        <w:tab/>
        <w:t>PRESENCE mandatory</w:t>
      </w:r>
      <w:r w:rsidRPr="00822A1E">
        <w:rPr>
          <w:noProof w:val="0"/>
          <w:snapToGrid w:val="0"/>
        </w:rPr>
        <w:tab/>
        <w:t>}|</w:t>
      </w:r>
    </w:p>
    <w:p w14:paraId="65491C89" w14:textId="77777777" w:rsidR="00866B73" w:rsidRPr="00822A1E" w:rsidRDefault="00866B73" w:rsidP="00866B73">
      <w:pPr>
        <w:pStyle w:val="PL"/>
        <w:rPr>
          <w:noProof w:val="0"/>
          <w:snapToGrid w:val="0"/>
        </w:rPr>
      </w:pPr>
      <w:r w:rsidRPr="00822A1E">
        <w:rPr>
          <w:noProof w:val="0"/>
          <w:snapToGrid w:val="0"/>
        </w:rPr>
        <w:tab/>
        <w:t>{ ID id-UESecurityCapabilities</w:t>
      </w:r>
      <w:r w:rsidRPr="00822A1E">
        <w:rPr>
          <w:noProof w:val="0"/>
          <w:snapToGrid w:val="0"/>
        </w:rPr>
        <w:tab/>
      </w:r>
      <w:r w:rsidRPr="00822A1E">
        <w:rPr>
          <w:noProof w:val="0"/>
          <w:snapToGrid w:val="0"/>
        </w:rPr>
        <w:tab/>
        <w:t>CRITICALITY reject</w:t>
      </w:r>
      <w:r w:rsidRPr="00822A1E">
        <w:rPr>
          <w:noProof w:val="0"/>
          <w:snapToGrid w:val="0"/>
        </w:rPr>
        <w:tab/>
        <w:t>TYPE UESecurityCapabilities</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0D8934E" w14:textId="77777777" w:rsidR="00866B73" w:rsidRPr="00822A1E" w:rsidRDefault="00866B73" w:rsidP="00866B73">
      <w:pPr>
        <w:pStyle w:val="PL"/>
        <w:rPr>
          <w:noProof w:val="0"/>
          <w:snapToGrid w:val="0"/>
        </w:rPr>
      </w:pPr>
      <w:r w:rsidRPr="00822A1E">
        <w:rPr>
          <w:noProof w:val="0"/>
          <w:snapToGrid w:val="0"/>
        </w:rPr>
        <w:tab/>
        <w:t>{ ID id-SecurityContext</w:t>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SecurityContext</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4F97E184" w14:textId="77777777" w:rsidR="00866B73" w:rsidRPr="00822A1E" w:rsidRDefault="00866B73" w:rsidP="00866B73">
      <w:pPr>
        <w:pStyle w:val="PL"/>
        <w:rPr>
          <w:noProof w:val="0"/>
          <w:snapToGrid w:val="0"/>
        </w:rPr>
      </w:pPr>
      <w:r w:rsidRPr="00822A1E">
        <w:rPr>
          <w:noProof w:val="0"/>
          <w:snapToGrid w:val="0"/>
        </w:rPr>
        <w:tab/>
        <w:t>{ ID id-NewSecurityContextInd</w:t>
      </w:r>
      <w:r w:rsidRPr="00822A1E">
        <w:rPr>
          <w:noProof w:val="0"/>
          <w:snapToGrid w:val="0"/>
        </w:rPr>
        <w:tab/>
        <w:t>CRITICALITY reject</w:t>
      </w:r>
      <w:r w:rsidRPr="00822A1E">
        <w:rPr>
          <w:noProof w:val="0"/>
          <w:snapToGrid w:val="0"/>
        </w:rPr>
        <w:tab/>
        <w:t>TYPE NewSecurityContextInd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0B3580D" w14:textId="77777777" w:rsidR="00866B73" w:rsidRPr="00822A1E" w:rsidRDefault="00866B73" w:rsidP="00866B73">
      <w:pPr>
        <w:pStyle w:val="PL"/>
        <w:ind w:left="384" w:hanging="384"/>
        <w:rPr>
          <w:noProof w:val="0"/>
          <w:snapToGrid w:val="0"/>
        </w:rPr>
      </w:pPr>
      <w:r w:rsidRPr="00822A1E">
        <w:rPr>
          <w:noProof w:val="0"/>
          <w:snapToGrid w:val="0"/>
        </w:rPr>
        <w:tab/>
        <w:t>{ ID id-PDUSessionResourceSwitchedList</w:t>
      </w:r>
      <w:r w:rsidRPr="00822A1E">
        <w:rPr>
          <w:noProof w:val="0"/>
          <w:snapToGrid w:val="0"/>
        </w:rPr>
        <w:tab/>
        <w:t>CRITICALITY ignore</w:t>
      </w:r>
      <w:r w:rsidRPr="00822A1E">
        <w:rPr>
          <w:noProof w:val="0"/>
          <w:snapToGrid w:val="0"/>
        </w:rPr>
        <w:tab/>
        <w:t>TYPE PDUSessionResourceSwitchedList</w:t>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4B45AF0F" w14:textId="77777777" w:rsidR="00866B73" w:rsidRPr="00822A1E" w:rsidRDefault="00866B73" w:rsidP="00866B73">
      <w:pPr>
        <w:pStyle w:val="PL"/>
        <w:ind w:left="384" w:hanging="384"/>
        <w:rPr>
          <w:noProof w:val="0"/>
          <w:snapToGrid w:val="0"/>
        </w:rPr>
      </w:pPr>
      <w:r w:rsidRPr="00822A1E">
        <w:rPr>
          <w:noProof w:val="0"/>
          <w:snapToGrid w:val="0"/>
        </w:rPr>
        <w:tab/>
        <w:t>{ ID id-PDUSessionResourceReleasedListPSAck</w:t>
      </w:r>
      <w:r w:rsidRPr="00822A1E">
        <w:rPr>
          <w:noProof w:val="0"/>
          <w:snapToGrid w:val="0"/>
        </w:rPr>
        <w:tab/>
      </w:r>
      <w:r w:rsidRPr="00822A1E">
        <w:rPr>
          <w:noProof w:val="0"/>
          <w:snapToGrid w:val="0"/>
        </w:rPr>
        <w:tab/>
        <w:t>CRITICALITY ignore</w:t>
      </w:r>
      <w:r w:rsidRPr="00822A1E">
        <w:rPr>
          <w:noProof w:val="0"/>
          <w:snapToGrid w:val="0"/>
        </w:rPr>
        <w:tab/>
        <w:t>TYPE PDUSessionResourceReleasedListPSAck</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B599F1A" w14:textId="77777777" w:rsidR="00866B73" w:rsidRPr="00822A1E" w:rsidRDefault="00866B73" w:rsidP="00866B73">
      <w:pPr>
        <w:pStyle w:val="PL"/>
        <w:rPr>
          <w:noProof w:val="0"/>
          <w:snapToGrid w:val="0"/>
        </w:rPr>
      </w:pPr>
      <w:r w:rsidRPr="00822A1E">
        <w:rPr>
          <w:noProof w:val="0"/>
          <w:snapToGrid w:val="0"/>
        </w:rPr>
        <w:tab/>
        <w:t>{ ID id-AllowedNSSAI</w:t>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t>PRESENCE mandatory</w:t>
      </w:r>
      <w:r w:rsidRPr="00822A1E">
        <w:rPr>
          <w:noProof w:val="0"/>
          <w:snapToGrid w:val="0"/>
        </w:rPr>
        <w:tab/>
        <w:t>}|</w:t>
      </w:r>
    </w:p>
    <w:p w14:paraId="48397B51" w14:textId="77777777" w:rsidR="00866B73" w:rsidRPr="00822A1E" w:rsidRDefault="00866B73" w:rsidP="00866B73">
      <w:pPr>
        <w:pStyle w:val="PL"/>
        <w:ind w:left="384" w:hanging="384"/>
        <w:rPr>
          <w:noProof w:val="0"/>
          <w:snapToGrid w:val="0"/>
        </w:rPr>
      </w:pPr>
      <w:r w:rsidRPr="00822A1E">
        <w:rPr>
          <w:noProof w:val="0"/>
          <w:snapToGrid w:val="0"/>
        </w:rPr>
        <w:tab/>
        <w:t>{ ID id-CoreNetworkAssistanceInformationForInactive</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CoreNetworkAssistanceInformationForInactive</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603CA838" w14:textId="77777777" w:rsidR="00866B73" w:rsidRPr="00822A1E" w:rsidRDefault="00866B73" w:rsidP="00866B73">
      <w:pPr>
        <w:pStyle w:val="PL"/>
        <w:ind w:left="384" w:hanging="384"/>
        <w:rPr>
          <w:noProof w:val="0"/>
          <w:snapToGrid w:val="0"/>
        </w:rPr>
      </w:pPr>
      <w:r w:rsidRPr="00822A1E">
        <w:rPr>
          <w:noProof w:val="0"/>
          <w:snapToGrid w:val="0"/>
        </w:rPr>
        <w:tab/>
        <w:t>{ ID id-RRCInactiveTransitionReportRequest</w:t>
      </w:r>
      <w:r w:rsidRPr="00822A1E">
        <w:rPr>
          <w:noProof w:val="0"/>
          <w:snapToGrid w:val="0"/>
        </w:rPr>
        <w:tab/>
      </w:r>
      <w:r w:rsidRPr="00822A1E">
        <w:rPr>
          <w:noProof w:val="0"/>
          <w:snapToGrid w:val="0"/>
        </w:rPr>
        <w:tab/>
        <w:t>CRITICALITY ignore</w:t>
      </w:r>
      <w:r w:rsidRPr="00822A1E">
        <w:rPr>
          <w:noProof w:val="0"/>
          <w:snapToGrid w:val="0"/>
        </w:rPr>
        <w:tab/>
        <w:t>TYPE RRCInactiveTransitionReportRequest</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20E455D" w14:textId="77777777" w:rsidR="00866B73" w:rsidRPr="00822A1E" w:rsidRDefault="00866B73" w:rsidP="00866B73">
      <w:pPr>
        <w:pStyle w:val="PL"/>
        <w:rPr>
          <w:noProof w:val="0"/>
          <w:snapToGrid w:val="0"/>
        </w:rPr>
      </w:pPr>
      <w:r w:rsidRPr="00822A1E">
        <w:rPr>
          <w:noProof w:val="0"/>
          <w:snapToGrid w:val="0"/>
        </w:rPr>
        <w:tab/>
        <w:t>{ ID id-CriticalityDiagnostics</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CriticalityDiagnostics</w:t>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4887AC2B" w14:textId="77777777" w:rsidR="00866B73" w:rsidRPr="00822A1E" w:rsidRDefault="00866B73" w:rsidP="00866B73">
      <w:pPr>
        <w:pStyle w:val="PL"/>
        <w:rPr>
          <w:noProof w:val="0"/>
          <w:snapToGrid w:val="0"/>
        </w:rPr>
      </w:pPr>
      <w:r w:rsidRPr="00822A1E">
        <w:rPr>
          <w:noProof w:val="0"/>
          <w:snapToGrid w:val="0"/>
        </w:rPr>
        <w:tab/>
        <w:t>{ ID id-RedirectionVoiceFallback</w:t>
      </w:r>
      <w:r w:rsidRPr="00822A1E">
        <w:rPr>
          <w:noProof w:val="0"/>
          <w:snapToGrid w:val="0"/>
        </w:rPr>
        <w:tab/>
      </w:r>
      <w:r w:rsidRPr="00822A1E">
        <w:rPr>
          <w:noProof w:val="0"/>
          <w:snapToGrid w:val="0"/>
        </w:rPr>
        <w:tab/>
        <w:t>CRITICALITY ignore</w:t>
      </w:r>
      <w:r w:rsidRPr="00822A1E">
        <w:rPr>
          <w:noProof w:val="0"/>
          <w:snapToGrid w:val="0"/>
        </w:rPr>
        <w:tab/>
        <w:t>TYPE RedirectionVoiceFallback</w:t>
      </w:r>
      <w:r w:rsidRPr="00822A1E">
        <w:rPr>
          <w:noProof w:val="0"/>
          <w:snapToGrid w:val="0"/>
        </w:rPr>
        <w:tab/>
        <w:t>PRESENCE optional</w:t>
      </w:r>
      <w:r w:rsidRPr="00822A1E">
        <w:rPr>
          <w:noProof w:val="0"/>
          <w:snapToGrid w:val="0"/>
        </w:rPr>
        <w:tab/>
      </w:r>
      <w:r w:rsidRPr="00822A1E">
        <w:rPr>
          <w:noProof w:val="0"/>
          <w:snapToGrid w:val="0"/>
        </w:rPr>
        <w:tab/>
        <w:t>}|</w:t>
      </w:r>
    </w:p>
    <w:p w14:paraId="17E4CDFB" w14:textId="77777777" w:rsidR="00866B73" w:rsidRDefault="00866B73" w:rsidP="00866B73">
      <w:pPr>
        <w:pStyle w:val="PL"/>
        <w:rPr>
          <w:noProof w:val="0"/>
          <w:snapToGrid w:val="0"/>
        </w:rPr>
      </w:pPr>
      <w:r w:rsidRPr="00822A1E">
        <w:rPr>
          <w:noProof w:val="0"/>
          <w:snapToGrid w:val="0"/>
        </w:rPr>
        <w:tab/>
        <w:t>{ ID id-CNAssistedRANTuning</w:t>
      </w:r>
      <w:r w:rsidRPr="00822A1E">
        <w:rPr>
          <w:noProof w:val="0"/>
          <w:snapToGrid w:val="0"/>
        </w:rPr>
        <w:tab/>
      </w:r>
      <w:r w:rsidRPr="00822A1E">
        <w:rPr>
          <w:noProof w:val="0"/>
          <w:snapToGrid w:val="0"/>
        </w:rPr>
        <w:tab/>
      </w:r>
      <w:r w:rsidRPr="00822A1E">
        <w:rPr>
          <w:noProof w:val="0"/>
          <w:snapToGrid w:val="0"/>
        </w:rPr>
        <w:tab/>
      </w:r>
      <w:r>
        <w:rPr>
          <w:noProof w:val="0"/>
          <w:snapToGrid w:val="0"/>
        </w:rPr>
        <w:tab/>
      </w:r>
      <w:r w:rsidRPr="00822A1E">
        <w:rPr>
          <w:noProof w:val="0"/>
          <w:snapToGrid w:val="0"/>
        </w:rPr>
        <w:t>CRITICALITY ignore</w:t>
      </w:r>
      <w:r w:rsidRPr="00822A1E">
        <w:rPr>
          <w:noProof w:val="0"/>
          <w:snapToGrid w:val="0"/>
        </w:rPr>
        <w:tab/>
        <w:t>TYPE CNAssistedRANTuningPRESENCE optional</w:t>
      </w:r>
      <w:r w:rsidRPr="00822A1E">
        <w:rPr>
          <w:noProof w:val="0"/>
          <w:snapToGrid w:val="0"/>
        </w:rPr>
        <w:tab/>
      </w:r>
      <w:r w:rsidRPr="00822A1E">
        <w:rPr>
          <w:noProof w:val="0"/>
          <w:snapToGrid w:val="0"/>
        </w:rPr>
        <w:tab/>
      </w:r>
      <w:r w:rsidRPr="00AD521A">
        <w:rPr>
          <w:noProof w:val="0"/>
          <w:snapToGrid w:val="0"/>
        </w:rPr>
        <w:t>}</w:t>
      </w:r>
      <w:r w:rsidRPr="00CF0FE1">
        <w:rPr>
          <w:noProof w:val="0"/>
          <w:snapToGrid w:val="0"/>
        </w:rPr>
        <w:t>|</w:t>
      </w:r>
    </w:p>
    <w:p w14:paraId="3FBEE04A" w14:textId="77777777" w:rsidR="00866B73" w:rsidRDefault="00866B73" w:rsidP="00866B73">
      <w:pPr>
        <w:pStyle w:val="PL"/>
        <w:rPr>
          <w:ins w:id="877" w:author="Ericsson User" w:date="2020-01-13T17:28: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878" w:author="Ericsson User" w:date="2020-01-13T17:28:00Z">
        <w:r w:rsidRPr="00AD521A">
          <w:rPr>
            <w:noProof w:val="0"/>
            <w:snapToGrid w:val="0"/>
          </w:rPr>
          <w:t>|</w:t>
        </w:r>
      </w:ins>
      <w:del w:id="879" w:author="Ericsson User" w:date="2020-01-13T17:28:00Z">
        <w:r w:rsidRPr="00AD521A" w:rsidDel="00C66A82">
          <w:rPr>
            <w:noProof w:val="0"/>
            <w:snapToGrid w:val="0"/>
          </w:rPr>
          <w:delText>,</w:delText>
        </w:r>
      </w:del>
    </w:p>
    <w:p w14:paraId="18AF4303" w14:textId="77777777" w:rsidR="00866B73" w:rsidRDefault="00866B73" w:rsidP="00866B73">
      <w:pPr>
        <w:pStyle w:val="PL"/>
        <w:rPr>
          <w:ins w:id="880" w:author="Ericsson User" w:date="2020-01-13T17:28:00Z"/>
          <w:noProof w:val="0"/>
          <w:snapToGrid w:val="0"/>
        </w:rPr>
      </w:pPr>
      <w:ins w:id="881"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16AA928C" w14:textId="07C85F57" w:rsidR="00866B73" w:rsidRPr="00822A1E" w:rsidRDefault="00866B73" w:rsidP="00866B73">
      <w:pPr>
        <w:pStyle w:val="PL"/>
        <w:rPr>
          <w:ins w:id="882" w:author="Ericsson user2" w:date="2020-02-14T22:10:00Z"/>
          <w:noProof w:val="0"/>
          <w:snapToGrid w:val="0"/>
        </w:rPr>
      </w:pPr>
      <w:ins w:id="883"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884" w:author="Ericsson User" w:date="2020-01-13T17:28:00Z">
        <w:r w:rsidRPr="00AD521A">
          <w:rPr>
            <w:noProof w:val="0"/>
            <w:snapToGrid w:val="0"/>
          </w:rPr>
          <w:t>PRESENCE optional}</w:t>
        </w:r>
      </w:ins>
      <w:ins w:id="885" w:author="Ericsson user2" w:date="2020-02-14T22:10:00Z">
        <w:r w:rsidRPr="00822A1E">
          <w:rPr>
            <w:noProof w:val="0"/>
            <w:snapToGrid w:val="0"/>
          </w:rPr>
          <w:t>|</w:t>
        </w:r>
        <w:del w:id="886" w:author="Ericsson User" w:date="2020-01-16T17:05:00Z">
          <w:r w:rsidDel="009D3072">
            <w:rPr>
              <w:noProof w:val="0"/>
              <w:snapToGrid w:val="0"/>
            </w:rPr>
            <w:delText>,</w:delText>
          </w:r>
        </w:del>
      </w:ins>
    </w:p>
    <w:p w14:paraId="2198021C" w14:textId="2D7570E8" w:rsidR="00866B73" w:rsidRPr="008D0EDE" w:rsidRDefault="00866B73" w:rsidP="00866B73">
      <w:pPr>
        <w:pStyle w:val="PL"/>
        <w:rPr>
          <w:ins w:id="887" w:author="Ericsson user2" w:date="2020-02-14T22:10:00Z"/>
          <w:noProof w:val="0"/>
          <w:snapToGrid w:val="0"/>
        </w:rPr>
      </w:pPr>
      <w:ins w:id="888"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r>
          <w:rPr>
            <w:noProof w:val="0"/>
            <w:snapToGrid w:val="0"/>
          </w:rPr>
          <w:t>,</w:t>
        </w:r>
      </w:ins>
    </w:p>
    <w:p w14:paraId="5F95B035" w14:textId="77777777" w:rsidR="00866B73" w:rsidRPr="008D0EDE" w:rsidRDefault="00866B73" w:rsidP="00866B73">
      <w:pPr>
        <w:pStyle w:val="PL"/>
        <w:ind w:left="384" w:hanging="384"/>
        <w:rPr>
          <w:ins w:id="889" w:author="Ericsson User" w:date="2020-01-16T16:13:00Z"/>
          <w:noProof w:val="0"/>
          <w:snapToGrid w:val="0"/>
        </w:rPr>
      </w:pPr>
    </w:p>
    <w:p w14:paraId="0C95B866" w14:textId="77777777" w:rsidR="00866B73" w:rsidRPr="00822A1E" w:rsidRDefault="00866B73" w:rsidP="00866B73">
      <w:pPr>
        <w:pStyle w:val="PL"/>
        <w:rPr>
          <w:noProof w:val="0"/>
          <w:snapToGrid w:val="0"/>
        </w:rPr>
      </w:pPr>
      <w:r w:rsidRPr="00822A1E">
        <w:rPr>
          <w:noProof w:val="0"/>
          <w:snapToGrid w:val="0"/>
        </w:rPr>
        <w:tab/>
        <w:t>...</w:t>
      </w:r>
    </w:p>
    <w:p w14:paraId="66CFDE0B" w14:textId="77777777" w:rsidR="00866B73" w:rsidRPr="00822A1E" w:rsidRDefault="00866B73" w:rsidP="00866B73">
      <w:pPr>
        <w:pStyle w:val="PL"/>
        <w:rPr>
          <w:noProof w:val="0"/>
          <w:snapToGrid w:val="0"/>
        </w:rPr>
      </w:pPr>
      <w:r w:rsidRPr="00822A1E">
        <w:rPr>
          <w:noProof w:val="0"/>
          <w:snapToGrid w:val="0"/>
        </w:rPr>
        <w:t>}</w:t>
      </w:r>
    </w:p>
    <w:p w14:paraId="4F8646A7" w14:textId="77777777" w:rsidR="00866B73" w:rsidRDefault="00866B73" w:rsidP="00866B73">
      <w:pPr>
        <w:rPr>
          <w:b/>
          <w:noProof/>
          <w:highlight w:val="yellow"/>
        </w:rPr>
      </w:pPr>
    </w:p>
    <w:p w14:paraId="6D515BC4" w14:textId="77777777" w:rsidR="00866B73" w:rsidRPr="00D5180D" w:rsidRDefault="00866B73" w:rsidP="00866B73">
      <w:pPr>
        <w:spacing w:after="120"/>
        <w:rPr>
          <w:rFonts w:ascii="Arial" w:eastAsia="MS Mincho" w:hAnsi="Arial"/>
        </w:rPr>
      </w:pPr>
    </w:p>
    <w:p w14:paraId="653A6C01"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D4E61AB" w14:textId="77777777" w:rsidR="00866B73" w:rsidRPr="001D2E49" w:rsidRDefault="00866B73" w:rsidP="00866B73">
      <w:pPr>
        <w:pStyle w:val="PL"/>
        <w:rPr>
          <w:noProof w:val="0"/>
          <w:snapToGrid w:val="0"/>
        </w:rPr>
      </w:pPr>
      <w:r w:rsidRPr="001D2E49">
        <w:rPr>
          <w:noProof w:val="0"/>
          <w:snapToGrid w:val="0"/>
        </w:rPr>
        <w:t>-- **************************************************************</w:t>
      </w:r>
    </w:p>
    <w:p w14:paraId="1305A7E7" w14:textId="77777777" w:rsidR="00866B73" w:rsidRPr="001D2E49" w:rsidRDefault="00866B73" w:rsidP="00866B73">
      <w:pPr>
        <w:pStyle w:val="PL"/>
        <w:rPr>
          <w:noProof w:val="0"/>
          <w:snapToGrid w:val="0"/>
        </w:rPr>
      </w:pPr>
      <w:r w:rsidRPr="001D2E49">
        <w:rPr>
          <w:noProof w:val="0"/>
          <w:snapToGrid w:val="0"/>
        </w:rPr>
        <w:t>--</w:t>
      </w:r>
    </w:p>
    <w:p w14:paraId="5B070708" w14:textId="77777777" w:rsidR="00866B73" w:rsidRPr="001D2E49" w:rsidRDefault="00866B73" w:rsidP="00866B73">
      <w:pPr>
        <w:pStyle w:val="PL"/>
        <w:outlineLvl w:val="3"/>
        <w:rPr>
          <w:noProof w:val="0"/>
          <w:snapToGrid w:val="0"/>
        </w:rPr>
      </w:pPr>
      <w:r w:rsidRPr="001D2E49">
        <w:rPr>
          <w:noProof w:val="0"/>
          <w:snapToGrid w:val="0"/>
        </w:rPr>
        <w:t>-- NAS TRANSPORT ELEMENTARY PROCEDURES</w:t>
      </w:r>
    </w:p>
    <w:p w14:paraId="37A5AE00" w14:textId="77777777" w:rsidR="00866B73" w:rsidRPr="001D2E49" w:rsidRDefault="00866B73" w:rsidP="00866B73">
      <w:pPr>
        <w:pStyle w:val="PL"/>
        <w:rPr>
          <w:noProof w:val="0"/>
          <w:snapToGrid w:val="0"/>
        </w:rPr>
      </w:pPr>
      <w:r w:rsidRPr="001D2E49">
        <w:rPr>
          <w:noProof w:val="0"/>
          <w:snapToGrid w:val="0"/>
        </w:rPr>
        <w:t>--</w:t>
      </w:r>
    </w:p>
    <w:p w14:paraId="6A1105A6" w14:textId="77777777" w:rsidR="00866B73" w:rsidRPr="001D2E49" w:rsidRDefault="00866B73" w:rsidP="00866B73">
      <w:pPr>
        <w:pStyle w:val="PL"/>
        <w:rPr>
          <w:noProof w:val="0"/>
          <w:snapToGrid w:val="0"/>
        </w:rPr>
      </w:pPr>
      <w:r w:rsidRPr="001D2E49">
        <w:rPr>
          <w:noProof w:val="0"/>
          <w:snapToGrid w:val="0"/>
        </w:rPr>
        <w:t>-- **************************************************************</w:t>
      </w:r>
    </w:p>
    <w:p w14:paraId="2A128E5E" w14:textId="77777777" w:rsidR="00866B73" w:rsidRDefault="00866B73" w:rsidP="00866B73">
      <w:pPr>
        <w:pStyle w:val="PL"/>
        <w:ind w:left="384" w:hanging="384"/>
        <w:rPr>
          <w:noProof w:val="0"/>
          <w:snapToGrid w:val="0"/>
        </w:rPr>
      </w:pPr>
    </w:p>
    <w:p w14:paraId="24EC768E" w14:textId="77777777" w:rsidR="00866B73" w:rsidRPr="001D2E49" w:rsidRDefault="00866B73" w:rsidP="00866B73">
      <w:pPr>
        <w:pStyle w:val="PL"/>
        <w:spacing w:line="0" w:lineRule="atLeast"/>
        <w:rPr>
          <w:noProof w:val="0"/>
          <w:snapToGrid w:val="0"/>
        </w:rPr>
      </w:pPr>
      <w:r w:rsidRPr="001D2E49">
        <w:rPr>
          <w:noProof w:val="0"/>
          <w:snapToGrid w:val="0"/>
        </w:rPr>
        <w:t>-- **************************************************************</w:t>
      </w:r>
    </w:p>
    <w:p w14:paraId="1E8CE73A" w14:textId="77777777" w:rsidR="00866B73" w:rsidRPr="001D2E49" w:rsidRDefault="00866B73" w:rsidP="00866B73">
      <w:pPr>
        <w:pStyle w:val="PL"/>
        <w:spacing w:line="0" w:lineRule="atLeast"/>
        <w:rPr>
          <w:noProof w:val="0"/>
          <w:snapToGrid w:val="0"/>
        </w:rPr>
      </w:pPr>
      <w:r w:rsidRPr="001D2E49">
        <w:rPr>
          <w:noProof w:val="0"/>
          <w:snapToGrid w:val="0"/>
        </w:rPr>
        <w:t>--</w:t>
      </w:r>
    </w:p>
    <w:p w14:paraId="1E8F540B" w14:textId="77777777" w:rsidR="00866B73" w:rsidRPr="001D2E49" w:rsidRDefault="00866B73" w:rsidP="00866B73">
      <w:pPr>
        <w:pStyle w:val="PL"/>
        <w:outlineLvl w:val="4"/>
        <w:rPr>
          <w:noProof w:val="0"/>
          <w:snapToGrid w:val="0"/>
        </w:rPr>
      </w:pPr>
      <w:r w:rsidRPr="001D2E49">
        <w:rPr>
          <w:noProof w:val="0"/>
          <w:snapToGrid w:val="0"/>
        </w:rPr>
        <w:t>-- DOWNLINK NAS TRANSPORT</w:t>
      </w:r>
    </w:p>
    <w:p w14:paraId="7B97F7C5" w14:textId="77777777" w:rsidR="00866B73" w:rsidRPr="001D2E49" w:rsidRDefault="00866B73" w:rsidP="00866B73">
      <w:pPr>
        <w:pStyle w:val="PL"/>
        <w:spacing w:line="0" w:lineRule="atLeast"/>
        <w:rPr>
          <w:noProof w:val="0"/>
          <w:snapToGrid w:val="0"/>
        </w:rPr>
      </w:pPr>
      <w:r w:rsidRPr="001D2E49">
        <w:rPr>
          <w:noProof w:val="0"/>
          <w:snapToGrid w:val="0"/>
        </w:rPr>
        <w:t>--</w:t>
      </w:r>
    </w:p>
    <w:p w14:paraId="10092F3D" w14:textId="77777777" w:rsidR="00866B73" w:rsidRPr="001D2E49" w:rsidRDefault="00866B73" w:rsidP="00866B73">
      <w:pPr>
        <w:pStyle w:val="PL"/>
        <w:spacing w:line="0" w:lineRule="atLeast"/>
        <w:rPr>
          <w:noProof w:val="0"/>
          <w:snapToGrid w:val="0"/>
        </w:rPr>
      </w:pPr>
      <w:r w:rsidRPr="001D2E49">
        <w:rPr>
          <w:noProof w:val="0"/>
          <w:snapToGrid w:val="0"/>
        </w:rPr>
        <w:t>-- **************************************************************</w:t>
      </w:r>
    </w:p>
    <w:p w14:paraId="4B65F593" w14:textId="77777777" w:rsidR="00866B73" w:rsidRDefault="00866B73" w:rsidP="00866B73">
      <w:pPr>
        <w:pStyle w:val="PL"/>
        <w:ind w:left="384" w:hanging="384"/>
        <w:rPr>
          <w:noProof w:val="0"/>
          <w:snapToGrid w:val="0"/>
        </w:rPr>
      </w:pPr>
    </w:p>
    <w:p w14:paraId="218AEE02" w14:textId="77777777" w:rsidR="00866B73" w:rsidRPr="00822A1E" w:rsidRDefault="00866B73" w:rsidP="00866B73">
      <w:pPr>
        <w:pStyle w:val="PL"/>
        <w:ind w:left="384" w:hanging="384"/>
        <w:rPr>
          <w:noProof w:val="0"/>
          <w:snapToGrid w:val="0"/>
        </w:rPr>
      </w:pPr>
    </w:p>
    <w:p w14:paraId="69D981E4" w14:textId="77777777" w:rsidR="00866B73" w:rsidRPr="00822A1E" w:rsidRDefault="00866B73" w:rsidP="00866B73">
      <w:pPr>
        <w:pStyle w:val="PL"/>
        <w:ind w:left="384" w:hanging="384"/>
        <w:rPr>
          <w:noProof w:val="0"/>
          <w:snapToGrid w:val="0"/>
        </w:rPr>
      </w:pPr>
      <w:r w:rsidRPr="00822A1E">
        <w:rPr>
          <w:noProof w:val="0"/>
          <w:snapToGrid w:val="0"/>
        </w:rPr>
        <w:t>DownlinkNASTransport ::= SEQUENCE {</w:t>
      </w:r>
    </w:p>
    <w:p w14:paraId="5858E663" w14:textId="77777777" w:rsidR="00866B73" w:rsidRPr="004F51F0" w:rsidRDefault="00866B73" w:rsidP="00866B73">
      <w:pPr>
        <w:pStyle w:val="PL"/>
        <w:ind w:left="384" w:hanging="384"/>
        <w:rPr>
          <w:noProof w:val="0"/>
          <w:snapToGrid w:val="0"/>
          <w:lang w:val="fr-FR"/>
        </w:rPr>
      </w:pPr>
      <w:r w:rsidRPr="00822A1E">
        <w:rPr>
          <w:noProof w:val="0"/>
          <w:snapToGrid w:val="0"/>
        </w:rPr>
        <w:tab/>
      </w:r>
      <w:r w:rsidRPr="004F51F0">
        <w:rPr>
          <w:noProof w:val="0"/>
          <w:snapToGrid w:val="0"/>
          <w:lang w:val="fr-FR"/>
        </w:rPr>
        <w:t>protocolIEs</w:t>
      </w:r>
      <w:r w:rsidRPr="004F51F0">
        <w:rPr>
          <w:noProof w:val="0"/>
          <w:snapToGrid w:val="0"/>
          <w:lang w:val="fr-FR"/>
        </w:rPr>
        <w:tab/>
      </w:r>
      <w:r w:rsidRPr="004F51F0">
        <w:rPr>
          <w:noProof w:val="0"/>
          <w:snapToGrid w:val="0"/>
          <w:lang w:val="fr-FR"/>
        </w:rPr>
        <w:tab/>
        <w:t>ProtocolIE-Container</w:t>
      </w:r>
      <w:r w:rsidRPr="004F51F0">
        <w:rPr>
          <w:noProof w:val="0"/>
          <w:snapToGrid w:val="0"/>
          <w:lang w:val="fr-FR"/>
        </w:rPr>
        <w:tab/>
      </w:r>
      <w:r w:rsidRPr="004F51F0">
        <w:rPr>
          <w:noProof w:val="0"/>
          <w:snapToGrid w:val="0"/>
          <w:lang w:val="fr-FR"/>
        </w:rPr>
        <w:tab/>
        <w:t>{ {DownlinkNASTransport-IEs} },</w:t>
      </w:r>
    </w:p>
    <w:p w14:paraId="658B46A5" w14:textId="77777777" w:rsidR="00866B73" w:rsidRPr="00822A1E" w:rsidRDefault="00866B73" w:rsidP="00866B73">
      <w:pPr>
        <w:pStyle w:val="PL"/>
        <w:ind w:left="384" w:hanging="384"/>
        <w:rPr>
          <w:noProof w:val="0"/>
          <w:snapToGrid w:val="0"/>
        </w:rPr>
      </w:pPr>
      <w:r w:rsidRPr="004F51F0">
        <w:rPr>
          <w:noProof w:val="0"/>
          <w:snapToGrid w:val="0"/>
          <w:lang w:val="fr-FR"/>
        </w:rPr>
        <w:tab/>
      </w:r>
      <w:r w:rsidRPr="00822A1E">
        <w:rPr>
          <w:noProof w:val="0"/>
          <w:snapToGrid w:val="0"/>
        </w:rPr>
        <w:t>...</w:t>
      </w:r>
    </w:p>
    <w:p w14:paraId="2B220A40" w14:textId="77777777" w:rsidR="00866B73" w:rsidRPr="00822A1E" w:rsidRDefault="00866B73" w:rsidP="00866B73">
      <w:pPr>
        <w:pStyle w:val="PL"/>
        <w:ind w:left="384" w:hanging="384"/>
        <w:rPr>
          <w:noProof w:val="0"/>
          <w:snapToGrid w:val="0"/>
        </w:rPr>
      </w:pPr>
      <w:r w:rsidRPr="00822A1E">
        <w:rPr>
          <w:noProof w:val="0"/>
          <w:snapToGrid w:val="0"/>
        </w:rPr>
        <w:t>}</w:t>
      </w:r>
    </w:p>
    <w:p w14:paraId="53EFF8B7" w14:textId="77777777" w:rsidR="00866B73" w:rsidRPr="00822A1E" w:rsidRDefault="00866B73" w:rsidP="00866B73">
      <w:pPr>
        <w:pStyle w:val="PL"/>
        <w:ind w:left="384" w:hanging="384"/>
        <w:rPr>
          <w:noProof w:val="0"/>
          <w:snapToGrid w:val="0"/>
        </w:rPr>
      </w:pPr>
    </w:p>
    <w:p w14:paraId="3825588D" w14:textId="77777777" w:rsidR="00866B73" w:rsidRPr="00822A1E" w:rsidRDefault="00866B73" w:rsidP="00866B73">
      <w:pPr>
        <w:pStyle w:val="PL"/>
        <w:ind w:left="384" w:hanging="384"/>
        <w:rPr>
          <w:noProof w:val="0"/>
          <w:snapToGrid w:val="0"/>
        </w:rPr>
      </w:pPr>
      <w:r w:rsidRPr="00822A1E">
        <w:rPr>
          <w:noProof w:val="0"/>
          <w:snapToGrid w:val="0"/>
        </w:rPr>
        <w:t>DownlinkNASTransport-IEs NGAP-PROTOCOL-IES ::= {</w:t>
      </w:r>
    </w:p>
    <w:p w14:paraId="0BC2EB6C" w14:textId="77777777" w:rsidR="00866B73" w:rsidRPr="00822A1E" w:rsidRDefault="00866B73" w:rsidP="00866B73">
      <w:pPr>
        <w:pStyle w:val="PL"/>
        <w:ind w:left="384" w:hanging="384"/>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AMF-UE-NGAP-ID</w:t>
      </w:r>
      <w:r w:rsidRPr="00822A1E">
        <w:rPr>
          <w:noProof w:val="0"/>
          <w:snapToGrid w:val="0"/>
        </w:rPr>
        <w:tab/>
      </w:r>
      <w:r w:rsidRPr="00822A1E">
        <w:rPr>
          <w:noProof w:val="0"/>
          <w:snapToGrid w:val="0"/>
        </w:rPr>
        <w:tab/>
        <w:t>PRESENCE mandatory</w:t>
      </w:r>
      <w:r w:rsidRPr="00822A1E">
        <w:rPr>
          <w:noProof w:val="0"/>
          <w:snapToGrid w:val="0"/>
        </w:rPr>
        <w:tab/>
        <w:t>}|</w:t>
      </w:r>
    </w:p>
    <w:p w14:paraId="4FCE4BAD" w14:textId="77777777" w:rsidR="00866B73" w:rsidRPr="00822A1E" w:rsidRDefault="00866B73" w:rsidP="00866B73">
      <w:pPr>
        <w:pStyle w:val="PL"/>
        <w:ind w:left="384" w:hanging="384"/>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383A0397" w14:textId="77777777" w:rsidR="00866B73" w:rsidRPr="00822A1E" w:rsidRDefault="00866B73" w:rsidP="00866B73">
      <w:pPr>
        <w:pStyle w:val="PL"/>
        <w:ind w:left="384" w:hanging="384"/>
        <w:rPr>
          <w:noProof w:val="0"/>
          <w:snapToGrid w:val="0"/>
        </w:rPr>
      </w:pPr>
      <w:r w:rsidRPr="00822A1E">
        <w:rPr>
          <w:noProof w:val="0"/>
          <w:snapToGrid w:val="0"/>
        </w:rPr>
        <w:tab/>
        <w:t>{ ID id-OldAMF</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AMFName</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24A8863C" w14:textId="77777777" w:rsidR="00866B73" w:rsidRPr="00822A1E" w:rsidRDefault="00866B73" w:rsidP="00866B73">
      <w:pPr>
        <w:pStyle w:val="PL"/>
        <w:ind w:left="384" w:hanging="384"/>
        <w:rPr>
          <w:noProof w:val="0"/>
          <w:snapToGrid w:val="0"/>
        </w:rPr>
      </w:pPr>
      <w:r w:rsidRPr="00822A1E">
        <w:rPr>
          <w:noProof w:val="0"/>
          <w:snapToGrid w:val="0"/>
        </w:rPr>
        <w:tab/>
        <w:t>{ ID id-RANPagingPriority</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RANPagingPriority</w:t>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0325F1F" w14:textId="77777777" w:rsidR="00866B73" w:rsidRPr="00822A1E" w:rsidRDefault="00866B73" w:rsidP="00866B73">
      <w:pPr>
        <w:pStyle w:val="PL"/>
        <w:ind w:left="384" w:hanging="384"/>
        <w:rPr>
          <w:noProof w:val="0"/>
          <w:snapToGrid w:val="0"/>
        </w:rPr>
      </w:pPr>
      <w:r w:rsidRPr="00822A1E">
        <w:rPr>
          <w:noProof w:val="0"/>
          <w:snapToGrid w:val="0"/>
        </w:rPr>
        <w:tab/>
        <w:t>{ ID id-NAS-PDU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5778125C" w14:textId="77777777" w:rsidR="00866B73" w:rsidRPr="00822A1E" w:rsidRDefault="00866B73" w:rsidP="00866B73">
      <w:pPr>
        <w:pStyle w:val="PL"/>
        <w:ind w:left="384" w:hanging="384"/>
        <w:rPr>
          <w:noProof w:val="0"/>
          <w:snapToGrid w:val="0"/>
        </w:rPr>
      </w:pPr>
      <w:r w:rsidRPr="00822A1E">
        <w:rPr>
          <w:noProof w:val="0"/>
          <w:snapToGrid w:val="0"/>
        </w:rPr>
        <w:tab/>
        <w:t>{ ID id-MobilityRestrictionList</w:t>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MobilityRestrictionList</w:t>
      </w:r>
      <w:r w:rsidRPr="00822A1E">
        <w:rPr>
          <w:noProof w:val="0"/>
          <w:snapToGrid w:val="0"/>
        </w:rPr>
        <w:tab/>
        <w:t>PRESENCE optional</w:t>
      </w:r>
      <w:r w:rsidRPr="00822A1E">
        <w:rPr>
          <w:noProof w:val="0"/>
          <w:snapToGrid w:val="0"/>
        </w:rPr>
        <w:tab/>
      </w:r>
      <w:r w:rsidRPr="00822A1E">
        <w:rPr>
          <w:noProof w:val="0"/>
          <w:snapToGrid w:val="0"/>
        </w:rPr>
        <w:tab/>
        <w:t>}|</w:t>
      </w:r>
    </w:p>
    <w:p w14:paraId="3465350E" w14:textId="77777777" w:rsidR="00866B73" w:rsidRPr="00822A1E" w:rsidRDefault="00866B73" w:rsidP="00866B73">
      <w:pPr>
        <w:pStyle w:val="PL"/>
        <w:ind w:left="384" w:hanging="384"/>
        <w:rPr>
          <w:noProof w:val="0"/>
          <w:snapToGrid w:val="0"/>
        </w:rPr>
      </w:pPr>
      <w:r w:rsidRPr="00822A1E">
        <w:rPr>
          <w:noProof w:val="0"/>
          <w:snapToGrid w:val="0"/>
        </w:rPr>
        <w:tab/>
        <w:t>{ ID id-IndexToRFSP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TYPE IndexToRFSP</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29B12790" w14:textId="77777777" w:rsidR="00866B73" w:rsidRPr="00822A1E" w:rsidRDefault="00866B73" w:rsidP="00866B73">
      <w:pPr>
        <w:pStyle w:val="PL"/>
        <w:ind w:left="384" w:hanging="384"/>
        <w:rPr>
          <w:noProof w:val="0"/>
          <w:snapToGrid w:val="0"/>
        </w:rPr>
      </w:pPr>
      <w:r w:rsidRPr="00822A1E">
        <w:rPr>
          <w:noProof w:val="0"/>
          <w:snapToGrid w:val="0"/>
        </w:rPr>
        <w:tab/>
        <w:t>{ ID id-UEAggregateMaximumBitRate</w:t>
      </w:r>
      <w:r w:rsidRPr="00822A1E">
        <w:rPr>
          <w:noProof w:val="0"/>
          <w:snapToGrid w:val="0"/>
        </w:rPr>
        <w:tab/>
      </w:r>
      <w:r w:rsidRPr="00822A1E">
        <w:rPr>
          <w:noProof w:val="0"/>
          <w:snapToGrid w:val="0"/>
        </w:rPr>
        <w:tab/>
        <w:t>CRITICALITY ignore</w:t>
      </w:r>
      <w:r w:rsidRPr="00822A1E">
        <w:rPr>
          <w:noProof w:val="0"/>
          <w:snapToGrid w:val="0"/>
        </w:rPr>
        <w:tab/>
        <w:t>TYPE UEAggregateMaximumBitRate</w:t>
      </w:r>
      <w:r w:rsidRPr="00822A1E">
        <w:rPr>
          <w:noProof w:val="0"/>
          <w:snapToGrid w:val="0"/>
        </w:rPr>
        <w:tab/>
        <w:t>PRESENCE optional</w:t>
      </w:r>
      <w:r w:rsidRPr="00822A1E">
        <w:rPr>
          <w:noProof w:val="0"/>
          <w:snapToGrid w:val="0"/>
        </w:rPr>
        <w:tab/>
      </w:r>
      <w:r w:rsidRPr="00822A1E">
        <w:rPr>
          <w:noProof w:val="0"/>
          <w:snapToGrid w:val="0"/>
        </w:rPr>
        <w:tab/>
        <w:t>}|</w:t>
      </w:r>
    </w:p>
    <w:p w14:paraId="0C47921D" w14:textId="77777777" w:rsidR="00866B73" w:rsidRDefault="00866B73" w:rsidP="00866B73">
      <w:pPr>
        <w:pStyle w:val="PL"/>
        <w:rPr>
          <w:noProof w:val="0"/>
          <w:snapToGrid w:val="0"/>
        </w:rPr>
      </w:pPr>
      <w:r w:rsidRPr="00822A1E">
        <w:rPr>
          <w:noProof w:val="0"/>
          <w:snapToGrid w:val="0"/>
        </w:rPr>
        <w:lastRenderedPageBreak/>
        <w:tab/>
        <w:t>{ ID id-AllowedNSSAI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AllowedNSSAI</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r>
      <w:r w:rsidRPr="00AD521A">
        <w:rPr>
          <w:snapToGrid w:val="0"/>
        </w:rPr>
        <w:t>}</w:t>
      </w:r>
      <w:r w:rsidRPr="00CF0FE1">
        <w:rPr>
          <w:noProof w:val="0"/>
          <w:snapToGrid w:val="0"/>
        </w:rPr>
        <w:t>|</w:t>
      </w:r>
    </w:p>
    <w:p w14:paraId="30BD0AFF" w14:textId="77777777" w:rsidR="00866B73" w:rsidRDefault="00866B73" w:rsidP="00866B73">
      <w:pPr>
        <w:pStyle w:val="PL"/>
        <w:rPr>
          <w:ins w:id="890" w:author="Ericsson User" w:date="2020-01-13T17:32:00Z"/>
          <w:noProof w:val="0"/>
          <w:snapToGrid w:val="0"/>
        </w:rPr>
      </w:pPr>
      <w:r>
        <w:rPr>
          <w:noProof w:val="0"/>
          <w:snapToGrid w:val="0"/>
        </w:rPr>
        <w:tab/>
      </w:r>
      <w:r w:rsidRPr="00F34838">
        <w:rPr>
          <w:noProof w:val="0"/>
          <w:snapToGrid w:val="0"/>
        </w:rPr>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891" w:author="Ericsson User" w:date="2020-01-13T17:33:00Z">
        <w:r w:rsidRPr="00AD521A">
          <w:rPr>
            <w:noProof w:val="0"/>
            <w:snapToGrid w:val="0"/>
          </w:rPr>
          <w:t>|</w:t>
        </w:r>
      </w:ins>
      <w:del w:id="892" w:author="Ericsson User" w:date="2020-01-13T17:33:00Z">
        <w:r w:rsidRPr="00AD521A" w:rsidDel="003F68E6">
          <w:rPr>
            <w:noProof w:val="0"/>
            <w:snapToGrid w:val="0"/>
          </w:rPr>
          <w:delText>,</w:delText>
        </w:r>
      </w:del>
    </w:p>
    <w:p w14:paraId="5F5BB5C5" w14:textId="77777777" w:rsidR="00866B73" w:rsidRDefault="00866B73" w:rsidP="00866B73">
      <w:pPr>
        <w:pStyle w:val="PL"/>
        <w:rPr>
          <w:ins w:id="893" w:author="Ericsson User" w:date="2020-01-13T17:32:00Z"/>
          <w:noProof w:val="0"/>
          <w:snapToGrid w:val="0"/>
        </w:rPr>
      </w:pPr>
      <w:ins w:id="894"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5C593E4D" w14:textId="544BEBFC" w:rsidR="00866B73" w:rsidRPr="00822A1E" w:rsidRDefault="00866B73" w:rsidP="00866B73">
      <w:pPr>
        <w:pStyle w:val="PL"/>
        <w:rPr>
          <w:ins w:id="895" w:author="Ericsson user2" w:date="2020-02-14T22:10:00Z"/>
          <w:noProof w:val="0"/>
          <w:snapToGrid w:val="0"/>
        </w:rPr>
      </w:pPr>
      <w:ins w:id="896"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897" w:author="Ericsson User" w:date="2020-01-13T17:32:00Z">
        <w:r w:rsidRPr="00AD521A">
          <w:rPr>
            <w:noProof w:val="0"/>
            <w:snapToGrid w:val="0"/>
          </w:rPr>
          <w:t>PRESENCE optional}</w:t>
        </w:r>
      </w:ins>
      <w:ins w:id="898" w:author="Ericsson user2" w:date="2020-02-14T22:10:00Z">
        <w:r w:rsidRPr="00822A1E">
          <w:rPr>
            <w:noProof w:val="0"/>
            <w:snapToGrid w:val="0"/>
          </w:rPr>
          <w:t>|</w:t>
        </w:r>
        <w:del w:id="899" w:author="Ericsson User" w:date="2020-01-16T17:06:00Z">
          <w:r w:rsidDel="009D3072">
            <w:rPr>
              <w:noProof w:val="0"/>
              <w:snapToGrid w:val="0"/>
            </w:rPr>
            <w:delText>,</w:delText>
          </w:r>
        </w:del>
      </w:ins>
    </w:p>
    <w:p w14:paraId="3A12D0E8" w14:textId="0ED41939" w:rsidR="00866B73" w:rsidRPr="008D0EDE" w:rsidRDefault="00866B73" w:rsidP="00866B73">
      <w:pPr>
        <w:pStyle w:val="PL"/>
        <w:rPr>
          <w:ins w:id="900" w:author="Ericsson user2" w:date="2020-02-14T22:10:00Z"/>
          <w:noProof w:val="0"/>
          <w:snapToGrid w:val="0"/>
        </w:rPr>
      </w:pPr>
      <w:ins w:id="901" w:author="Ericsson user2" w:date="2020-02-14T22:10:00Z">
        <w:r w:rsidRPr="008D0EDE">
          <w:rPr>
            <w:noProof w:val="0"/>
            <w:snapToGrid w:val="0"/>
          </w:rPr>
          <w:tab/>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r>
          <w:rPr>
            <w:noProof w:val="0"/>
            <w:snapToGrid w:val="0"/>
          </w:rPr>
          <w:t>,</w:t>
        </w:r>
      </w:ins>
    </w:p>
    <w:p w14:paraId="7EE51E88" w14:textId="77777777" w:rsidR="00866B73" w:rsidRPr="008D0EDE" w:rsidRDefault="00866B73" w:rsidP="00866B73">
      <w:pPr>
        <w:pStyle w:val="PL"/>
        <w:ind w:left="384" w:hanging="384"/>
        <w:rPr>
          <w:ins w:id="902" w:author="Ericsson User" w:date="2020-01-16T16:13:00Z"/>
          <w:noProof w:val="0"/>
          <w:snapToGrid w:val="0"/>
        </w:rPr>
      </w:pPr>
    </w:p>
    <w:p w14:paraId="36D147D6" w14:textId="77777777" w:rsidR="00866B73" w:rsidRPr="00822A1E" w:rsidRDefault="00866B73" w:rsidP="00866B73">
      <w:pPr>
        <w:pStyle w:val="PL"/>
        <w:ind w:left="384" w:hanging="384"/>
        <w:rPr>
          <w:noProof w:val="0"/>
          <w:snapToGrid w:val="0"/>
        </w:rPr>
      </w:pPr>
      <w:r w:rsidRPr="00822A1E">
        <w:rPr>
          <w:noProof w:val="0"/>
          <w:snapToGrid w:val="0"/>
        </w:rPr>
        <w:tab/>
        <w:t>...</w:t>
      </w:r>
    </w:p>
    <w:p w14:paraId="15BD9D1C" w14:textId="77777777" w:rsidR="00866B73" w:rsidRPr="00822A1E" w:rsidRDefault="00866B73" w:rsidP="00866B73">
      <w:pPr>
        <w:pStyle w:val="PL"/>
        <w:ind w:left="384" w:hanging="384"/>
        <w:rPr>
          <w:noProof w:val="0"/>
          <w:snapToGrid w:val="0"/>
        </w:rPr>
      </w:pPr>
      <w:r w:rsidRPr="00822A1E">
        <w:rPr>
          <w:noProof w:val="0"/>
          <w:snapToGrid w:val="0"/>
        </w:rPr>
        <w:t>}</w:t>
      </w:r>
    </w:p>
    <w:p w14:paraId="565C5BDD" w14:textId="77777777" w:rsidR="00866B73" w:rsidRDefault="00866B73" w:rsidP="00866B73">
      <w:pPr>
        <w:rPr>
          <w:b/>
          <w:noProof/>
          <w:highlight w:val="yellow"/>
        </w:rPr>
      </w:pPr>
    </w:p>
    <w:p w14:paraId="303D2087"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34159C75" w14:textId="77777777" w:rsidR="00866B73" w:rsidRPr="00B17E60" w:rsidRDefault="00866B73" w:rsidP="00866B73">
      <w:pPr>
        <w:overflowPunct/>
        <w:autoSpaceDE/>
        <w:autoSpaceDN/>
        <w:adjustRightInd/>
        <w:textAlignment w:val="auto"/>
        <w:rPr>
          <w:rFonts w:eastAsia="SimSun"/>
          <w:b/>
          <w:i/>
          <w:noProof/>
          <w:color w:val="FF0000"/>
          <w:sz w:val="24"/>
          <w:highlight w:val="green"/>
        </w:rPr>
      </w:pPr>
      <w:ins w:id="903" w:author="Ericsson user2" w:date="2020-04-22T18:48:00Z">
        <w:r w:rsidRPr="00B17E60">
          <w:rPr>
            <w:rFonts w:eastAsia="SimSun"/>
            <w:b/>
            <w:i/>
            <w:noProof/>
            <w:color w:val="FF0000"/>
            <w:sz w:val="24"/>
            <w:highlight w:val="green"/>
          </w:rPr>
          <w:t xml:space="preserve">//Editor’s note: the </w:t>
        </w:r>
      </w:ins>
      <w:ins w:id="904" w:author="Ericsson user2" w:date="2020-04-22T19:03:00Z">
        <w:r>
          <w:rPr>
            <w:rFonts w:eastAsia="SimSun"/>
            <w:b/>
            <w:i/>
            <w:noProof/>
            <w:color w:val="FF0000"/>
            <w:sz w:val="24"/>
            <w:highlight w:val="green"/>
          </w:rPr>
          <w:t>green</w:t>
        </w:r>
      </w:ins>
      <w:ins w:id="905" w:author="Ericsson user2" w:date="2020-04-22T18:48:00Z">
        <w:r w:rsidRPr="00B17E60">
          <w:rPr>
            <w:rFonts w:eastAsia="SimSun"/>
            <w:b/>
            <w:i/>
            <w:noProof/>
            <w:color w:val="FF0000"/>
            <w:sz w:val="24"/>
            <w:highlight w:val="green"/>
          </w:rPr>
          <w:t xml:space="preserve"> part will be introduced in CP NGAP CR#0173 with two WI Codes.</w:t>
        </w:r>
      </w:ins>
    </w:p>
    <w:p w14:paraId="3C1FFDEF" w14:textId="77777777" w:rsidR="00866B73" w:rsidRPr="00B17E60" w:rsidRDefault="00866B73" w:rsidP="00866B73">
      <w:pPr>
        <w:pStyle w:val="PL"/>
        <w:rPr>
          <w:ins w:id="906" w:author="Author"/>
          <w:noProof w:val="0"/>
          <w:highlight w:val="green"/>
        </w:rPr>
      </w:pPr>
      <w:ins w:id="907" w:author="Author">
        <w:r w:rsidRPr="00B17E60">
          <w:rPr>
            <w:noProof w:val="0"/>
            <w:highlight w:val="green"/>
          </w:rPr>
          <w:t>-- **************************************************************</w:t>
        </w:r>
      </w:ins>
    </w:p>
    <w:p w14:paraId="325D93F7" w14:textId="77777777" w:rsidR="00866B73" w:rsidRPr="00B17E60" w:rsidRDefault="00866B73" w:rsidP="00866B73">
      <w:pPr>
        <w:pStyle w:val="PL"/>
        <w:rPr>
          <w:ins w:id="908" w:author="Author"/>
          <w:noProof w:val="0"/>
          <w:highlight w:val="green"/>
        </w:rPr>
      </w:pPr>
      <w:ins w:id="909" w:author="Author">
        <w:r w:rsidRPr="00B17E60">
          <w:rPr>
            <w:noProof w:val="0"/>
            <w:highlight w:val="green"/>
          </w:rPr>
          <w:t>--</w:t>
        </w:r>
      </w:ins>
    </w:p>
    <w:p w14:paraId="4B0231E9" w14:textId="77777777" w:rsidR="00866B73" w:rsidRPr="00B17E60" w:rsidRDefault="00866B73" w:rsidP="00866B73">
      <w:pPr>
        <w:pStyle w:val="PL"/>
        <w:rPr>
          <w:ins w:id="910" w:author="Author"/>
          <w:noProof w:val="0"/>
          <w:highlight w:val="green"/>
        </w:rPr>
      </w:pPr>
      <w:ins w:id="911" w:author="Author">
        <w:r w:rsidRPr="00B17E60">
          <w:rPr>
            <w:noProof w:val="0"/>
            <w:highlight w:val="green"/>
          </w:rPr>
          <w:t>-- Connection Establishment Indication</w:t>
        </w:r>
      </w:ins>
    </w:p>
    <w:p w14:paraId="2E41A6EA" w14:textId="77777777" w:rsidR="00866B73" w:rsidRPr="00B17E60" w:rsidRDefault="00866B73" w:rsidP="00866B73">
      <w:pPr>
        <w:pStyle w:val="PL"/>
        <w:rPr>
          <w:ins w:id="912" w:author="Author"/>
          <w:noProof w:val="0"/>
          <w:highlight w:val="green"/>
        </w:rPr>
      </w:pPr>
      <w:ins w:id="913" w:author="Author">
        <w:r w:rsidRPr="00B17E60">
          <w:rPr>
            <w:noProof w:val="0"/>
            <w:highlight w:val="green"/>
          </w:rPr>
          <w:t>--</w:t>
        </w:r>
      </w:ins>
    </w:p>
    <w:p w14:paraId="27AD2EBC" w14:textId="77777777" w:rsidR="00866B73" w:rsidRPr="00B17E60" w:rsidRDefault="00866B73" w:rsidP="00866B73">
      <w:pPr>
        <w:pStyle w:val="PL"/>
        <w:rPr>
          <w:ins w:id="914" w:author="Author"/>
          <w:noProof w:val="0"/>
          <w:highlight w:val="green"/>
        </w:rPr>
      </w:pPr>
      <w:ins w:id="915" w:author="Author">
        <w:r w:rsidRPr="00B17E60">
          <w:rPr>
            <w:noProof w:val="0"/>
            <w:highlight w:val="green"/>
          </w:rPr>
          <w:t>-- **************************************************************</w:t>
        </w:r>
      </w:ins>
    </w:p>
    <w:p w14:paraId="39E69FF7" w14:textId="77777777" w:rsidR="00866B73" w:rsidRPr="00B17E60" w:rsidRDefault="00866B73" w:rsidP="00866B73">
      <w:pPr>
        <w:pStyle w:val="PL"/>
        <w:rPr>
          <w:ins w:id="916" w:author="Author"/>
          <w:noProof w:val="0"/>
          <w:highlight w:val="green"/>
        </w:rPr>
      </w:pPr>
    </w:p>
    <w:p w14:paraId="5F938D03" w14:textId="77777777" w:rsidR="00866B73" w:rsidRPr="00B17E60" w:rsidRDefault="00866B73" w:rsidP="00866B73">
      <w:pPr>
        <w:pStyle w:val="PL"/>
        <w:rPr>
          <w:ins w:id="917" w:author="Author"/>
          <w:noProof w:val="0"/>
          <w:highlight w:val="green"/>
        </w:rPr>
      </w:pPr>
      <w:ins w:id="918" w:author="Author">
        <w:r w:rsidRPr="00B17E60">
          <w:rPr>
            <w:noProof w:val="0"/>
            <w:highlight w:val="green"/>
          </w:rPr>
          <w:t>ConnectionEstablishmentIndication::= SEQUENCE {</w:t>
        </w:r>
      </w:ins>
    </w:p>
    <w:p w14:paraId="3A959477" w14:textId="77777777" w:rsidR="00866B73" w:rsidRPr="00B17E60" w:rsidRDefault="00866B73" w:rsidP="00866B73">
      <w:pPr>
        <w:pStyle w:val="PL"/>
        <w:rPr>
          <w:ins w:id="919" w:author="Author"/>
          <w:noProof w:val="0"/>
          <w:highlight w:val="green"/>
        </w:rPr>
      </w:pPr>
      <w:ins w:id="920" w:author="Author">
        <w:r w:rsidRPr="00B17E60">
          <w:rPr>
            <w:noProof w:val="0"/>
            <w:highlight w:val="green"/>
          </w:rPr>
          <w:tab/>
          <w:t>protocolIEs</w:t>
        </w:r>
        <w:r w:rsidRPr="00B17E60">
          <w:rPr>
            <w:noProof w:val="0"/>
            <w:highlight w:val="green"/>
          </w:rPr>
          <w:tab/>
        </w:r>
        <w:r w:rsidRPr="00B17E60">
          <w:rPr>
            <w:noProof w:val="0"/>
            <w:highlight w:val="green"/>
          </w:rPr>
          <w:tab/>
        </w:r>
        <w:r w:rsidRPr="00B17E60">
          <w:rPr>
            <w:noProof w:val="0"/>
            <w:highlight w:val="green"/>
          </w:rPr>
          <w:tab/>
          <w:t>ProtocolIE-Container { {ConnectionEstablishmentIndicationIEs} },</w:t>
        </w:r>
      </w:ins>
    </w:p>
    <w:p w14:paraId="176D740C" w14:textId="77777777" w:rsidR="00866B73" w:rsidRPr="00B17E60" w:rsidRDefault="00866B73" w:rsidP="00866B73">
      <w:pPr>
        <w:pStyle w:val="PL"/>
        <w:rPr>
          <w:ins w:id="921" w:author="Author"/>
          <w:noProof w:val="0"/>
          <w:highlight w:val="green"/>
        </w:rPr>
      </w:pPr>
      <w:ins w:id="922" w:author="Author">
        <w:r w:rsidRPr="00B17E60">
          <w:rPr>
            <w:noProof w:val="0"/>
            <w:highlight w:val="green"/>
          </w:rPr>
          <w:tab/>
          <w:t>...</w:t>
        </w:r>
      </w:ins>
    </w:p>
    <w:p w14:paraId="5D09A987" w14:textId="77777777" w:rsidR="00866B73" w:rsidRPr="00B17E60" w:rsidRDefault="00866B73" w:rsidP="00866B73">
      <w:pPr>
        <w:pStyle w:val="PL"/>
        <w:rPr>
          <w:ins w:id="923" w:author="Author"/>
          <w:noProof w:val="0"/>
          <w:highlight w:val="green"/>
        </w:rPr>
      </w:pPr>
      <w:ins w:id="924" w:author="Author">
        <w:r w:rsidRPr="00B17E60">
          <w:rPr>
            <w:noProof w:val="0"/>
            <w:highlight w:val="green"/>
          </w:rPr>
          <w:t>}</w:t>
        </w:r>
      </w:ins>
    </w:p>
    <w:p w14:paraId="56B99096" w14:textId="77777777" w:rsidR="00866B73" w:rsidRPr="00B17E60" w:rsidRDefault="00866B73" w:rsidP="00866B73">
      <w:pPr>
        <w:pStyle w:val="PL"/>
        <w:rPr>
          <w:ins w:id="925" w:author="Author"/>
          <w:noProof w:val="0"/>
          <w:highlight w:val="green"/>
        </w:rPr>
      </w:pPr>
    </w:p>
    <w:p w14:paraId="27EC9D97" w14:textId="77777777" w:rsidR="00866B73" w:rsidRPr="00B17E60" w:rsidRDefault="00866B73" w:rsidP="00866B73">
      <w:pPr>
        <w:pStyle w:val="PL"/>
        <w:rPr>
          <w:ins w:id="926" w:author="Author"/>
          <w:noProof w:val="0"/>
          <w:highlight w:val="green"/>
        </w:rPr>
      </w:pPr>
      <w:ins w:id="927" w:author="Author">
        <w:r w:rsidRPr="00B17E60">
          <w:rPr>
            <w:noProof w:val="0"/>
            <w:highlight w:val="green"/>
          </w:rPr>
          <w:t>ConnectionEstablishmentIndicationIEs NGAP-PROTOCOL-IES ::= {</w:t>
        </w:r>
      </w:ins>
    </w:p>
    <w:p w14:paraId="3B666E31" w14:textId="77777777" w:rsidR="00866B73" w:rsidRPr="00B17E60" w:rsidRDefault="00866B73" w:rsidP="00866B73">
      <w:pPr>
        <w:pStyle w:val="PL"/>
        <w:rPr>
          <w:ins w:id="928" w:author="Author"/>
          <w:noProof w:val="0"/>
          <w:highlight w:val="green"/>
        </w:rPr>
      </w:pPr>
      <w:ins w:id="929" w:author="Author">
        <w:r w:rsidRPr="00B17E60">
          <w:rPr>
            <w:noProof w:val="0"/>
            <w:highlight w:val="green"/>
          </w:rPr>
          <w:tab/>
          <w:t>{ ID id-AMF-UE-NGAP-ID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TYPE AMF-UE-NGAP-ID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PRESENCE mandatory}|</w:t>
        </w:r>
      </w:ins>
    </w:p>
    <w:p w14:paraId="639E1A73" w14:textId="77777777" w:rsidR="00866B73" w:rsidRPr="00B17E60" w:rsidRDefault="00866B73" w:rsidP="00866B73">
      <w:pPr>
        <w:pStyle w:val="PL"/>
        <w:rPr>
          <w:ins w:id="930" w:author="Author"/>
          <w:noProof w:val="0"/>
          <w:highlight w:val="green"/>
        </w:rPr>
      </w:pPr>
      <w:ins w:id="931" w:author="Author">
        <w:r w:rsidRPr="00B17E60">
          <w:rPr>
            <w:noProof w:val="0"/>
            <w:highlight w:val="green"/>
          </w:rPr>
          <w:tab/>
          <w:t>{ ID id-RAN-UE-NGAP-ID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TYPE RAN-UE-NGAP-ID</w:t>
        </w:r>
        <w:r w:rsidRPr="00B17E60">
          <w:rPr>
            <w:noProof w:val="0"/>
            <w:highlight w:val="green"/>
          </w:rPr>
          <w:tab/>
        </w:r>
        <w:r w:rsidRPr="00B17E60">
          <w:rPr>
            <w:noProof w:val="0"/>
            <w:highlight w:val="green"/>
          </w:rPr>
          <w:tab/>
        </w:r>
        <w:r w:rsidRPr="00B17E60">
          <w:rPr>
            <w:noProof w:val="0"/>
            <w:highlight w:val="green"/>
          </w:rPr>
          <w:tab/>
        </w:r>
        <w:r w:rsidRPr="00B17E60">
          <w:rPr>
            <w:noProof w:val="0"/>
            <w:highlight w:val="green"/>
          </w:rPr>
          <w:tab/>
          <w:t>PRESENCE mandatory}|</w:t>
        </w:r>
      </w:ins>
    </w:p>
    <w:p w14:paraId="4369A703" w14:textId="77777777" w:rsidR="00866B73" w:rsidRPr="00B17E60" w:rsidRDefault="00866B73" w:rsidP="00866B73">
      <w:pPr>
        <w:pStyle w:val="PL"/>
        <w:spacing w:line="0" w:lineRule="atLeast"/>
        <w:rPr>
          <w:ins w:id="932" w:author="Author"/>
          <w:noProof w:val="0"/>
          <w:snapToGrid w:val="0"/>
          <w:highlight w:val="green"/>
        </w:rPr>
      </w:pPr>
      <w:ins w:id="933" w:author="Author">
        <w:r w:rsidRPr="00B17E60">
          <w:rPr>
            <w:noProof w:val="0"/>
            <w:highlight w:val="green"/>
          </w:rPr>
          <w:tab/>
          <w:t>{ ID id-UERadioCapability</w:t>
        </w:r>
        <w:r w:rsidRPr="00B17E60">
          <w:rPr>
            <w:noProof w:val="0"/>
            <w:highlight w:val="green"/>
          </w:rPr>
          <w:tab/>
        </w:r>
        <w:r w:rsidRPr="00B17E60">
          <w:rPr>
            <w:noProof w:val="0"/>
            <w:highlight w:val="green"/>
          </w:rPr>
          <w:tab/>
        </w:r>
        <w:r w:rsidRPr="00B17E60">
          <w:rPr>
            <w:noProof w:val="0"/>
            <w:highlight w:val="green"/>
          </w:rPr>
          <w:tab/>
          <w:t>CRITICALITY ignore</w:t>
        </w:r>
        <w:r w:rsidRPr="00B17E60">
          <w:rPr>
            <w:noProof w:val="0"/>
            <w:highlight w:val="green"/>
          </w:rPr>
          <w:tab/>
          <w:t>TYPE UERadioCapability</w:t>
        </w:r>
        <w:r w:rsidRPr="00B17E60">
          <w:rPr>
            <w:noProof w:val="0"/>
            <w:highlight w:val="green"/>
          </w:rPr>
          <w:tab/>
        </w:r>
        <w:r w:rsidRPr="00B17E60">
          <w:rPr>
            <w:noProof w:val="0"/>
            <w:highlight w:val="green"/>
          </w:rPr>
          <w:tab/>
        </w:r>
        <w:r w:rsidRPr="00B17E60">
          <w:rPr>
            <w:noProof w:val="0"/>
            <w:highlight w:val="green"/>
          </w:rPr>
          <w:tab/>
          <w:t>PRESENCE optional }</w:t>
        </w:r>
        <w:r w:rsidRPr="00B17E60">
          <w:rPr>
            <w:noProof w:val="0"/>
            <w:snapToGrid w:val="0"/>
            <w:highlight w:val="green"/>
          </w:rPr>
          <w:t>|</w:t>
        </w:r>
      </w:ins>
    </w:p>
    <w:p w14:paraId="4738F3E2" w14:textId="77777777" w:rsidR="00866B73" w:rsidRPr="00B17E60" w:rsidRDefault="00866B73" w:rsidP="00866B73">
      <w:pPr>
        <w:pStyle w:val="PL"/>
        <w:rPr>
          <w:ins w:id="934" w:author="Author"/>
          <w:noProof w:val="0"/>
          <w:snapToGrid w:val="0"/>
          <w:highlight w:val="green"/>
        </w:rPr>
      </w:pPr>
      <w:ins w:id="935" w:author="Author">
        <w:r w:rsidRPr="00B17E60">
          <w:rPr>
            <w:noProof w:val="0"/>
            <w:snapToGrid w:val="0"/>
            <w:highlight w:val="green"/>
          </w:rPr>
          <w:tab/>
          <w:t>{ ID id-</w:t>
        </w:r>
        <w:r w:rsidRPr="00B17E60">
          <w:rPr>
            <w:snapToGrid w:val="0"/>
            <w:highlight w:val="green"/>
          </w:rPr>
          <w:t>EndIndication</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 xml:space="preserve">TYPE </w:t>
        </w:r>
        <w:r w:rsidRPr="00B17E60">
          <w:rPr>
            <w:snapToGrid w:val="0"/>
            <w:highlight w:val="green"/>
          </w:rPr>
          <w:t>EndIndication</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ins>
    </w:p>
    <w:p w14:paraId="6EF0FE1D" w14:textId="77777777" w:rsidR="00866B73" w:rsidRPr="00B17E60" w:rsidRDefault="00866B73" w:rsidP="00866B73">
      <w:pPr>
        <w:pStyle w:val="PL"/>
        <w:rPr>
          <w:ins w:id="936" w:author="Author"/>
          <w:noProof w:val="0"/>
          <w:snapToGrid w:val="0"/>
          <w:highlight w:val="green"/>
        </w:rPr>
      </w:pPr>
      <w:ins w:id="937" w:author="Author">
        <w:r w:rsidRPr="00B17E60">
          <w:rPr>
            <w:noProof w:val="0"/>
            <w:snapToGrid w:val="0"/>
            <w:highlight w:val="green"/>
          </w:rPr>
          <w:tab/>
          <w:t>{ ID id-S-NSSAI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TYPE S-NSSAI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bookmarkStart w:id="938" w:name="_Hlk38475115"/>
        <w:r w:rsidRPr="00B17E60">
          <w:rPr>
            <w:noProof w:val="0"/>
            <w:snapToGrid w:val="0"/>
            <w:highlight w:val="green"/>
          </w:rPr>
          <w:t>|</w:t>
        </w:r>
        <w:bookmarkEnd w:id="938"/>
      </w:ins>
    </w:p>
    <w:p w14:paraId="2E5196A6" w14:textId="77777777" w:rsidR="00866B73" w:rsidRDefault="00866B73" w:rsidP="00866B73">
      <w:pPr>
        <w:pStyle w:val="PL"/>
        <w:rPr>
          <w:ins w:id="939" w:author="Ericsson user2" w:date="2020-04-22T19:11:00Z"/>
          <w:noProof w:val="0"/>
          <w:snapToGrid w:val="0"/>
          <w:highlight w:val="green"/>
        </w:rPr>
      </w:pPr>
      <w:ins w:id="940" w:author="Author">
        <w:r w:rsidRPr="00B17E60">
          <w:rPr>
            <w:noProof w:val="0"/>
            <w:snapToGrid w:val="0"/>
            <w:highlight w:val="green"/>
          </w:rPr>
          <w:tab/>
          <w:t>{ ID id-AllowedNSSAI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CRITICALITY ignore</w:t>
        </w:r>
        <w:r w:rsidRPr="00B17E60">
          <w:rPr>
            <w:noProof w:val="0"/>
            <w:snapToGrid w:val="0"/>
            <w:highlight w:val="green"/>
          </w:rPr>
          <w:tab/>
          <w:t>TYPE AllowedNSSAI</w:t>
        </w:r>
        <w:r w:rsidRPr="00B17E60">
          <w:rPr>
            <w:noProof w:val="0"/>
            <w:snapToGrid w:val="0"/>
            <w:highlight w:val="green"/>
          </w:rPr>
          <w:tab/>
        </w:r>
        <w:r w:rsidRPr="00B17E60">
          <w:rPr>
            <w:noProof w:val="0"/>
            <w:snapToGrid w:val="0"/>
            <w:highlight w:val="green"/>
          </w:rPr>
          <w:tab/>
        </w:r>
        <w:r w:rsidRPr="00B17E60">
          <w:rPr>
            <w:noProof w:val="0"/>
            <w:snapToGrid w:val="0"/>
            <w:highlight w:val="green"/>
          </w:rPr>
          <w:tab/>
        </w:r>
        <w:r w:rsidRPr="00B17E60">
          <w:rPr>
            <w:noProof w:val="0"/>
            <w:snapToGrid w:val="0"/>
            <w:highlight w:val="green"/>
          </w:rPr>
          <w:tab/>
          <w:t>PRESENCE optional}</w:t>
        </w:r>
      </w:ins>
      <w:ins w:id="941" w:author="Ericsson user2" w:date="2020-04-22T19:11:00Z">
        <w:r w:rsidRPr="00B17E60">
          <w:rPr>
            <w:noProof w:val="0"/>
            <w:snapToGrid w:val="0"/>
          </w:rPr>
          <w:t>|</w:t>
        </w:r>
      </w:ins>
    </w:p>
    <w:p w14:paraId="0B0D1861" w14:textId="77777777" w:rsidR="00866B73" w:rsidRPr="00B17E60" w:rsidRDefault="00866B73" w:rsidP="00866B73">
      <w:pPr>
        <w:pStyle w:val="PL"/>
        <w:rPr>
          <w:ins w:id="942" w:author="Author"/>
          <w:noProof w:val="0"/>
          <w:snapToGrid w:val="0"/>
          <w:highlight w:val="green"/>
        </w:rPr>
      </w:pPr>
      <w:ins w:id="943" w:author="Ericsson user2" w:date="2020-04-22T19:11:00Z">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ins w:id="944" w:author="Author">
        <w:r w:rsidRPr="00B17E60">
          <w:rPr>
            <w:noProof w:val="0"/>
            <w:snapToGrid w:val="0"/>
            <w:highlight w:val="green"/>
          </w:rPr>
          <w:t>,</w:t>
        </w:r>
      </w:ins>
    </w:p>
    <w:p w14:paraId="106CEBF3" w14:textId="77777777" w:rsidR="00866B73" w:rsidRPr="00B17E60" w:rsidRDefault="00866B73" w:rsidP="00866B73">
      <w:pPr>
        <w:pStyle w:val="PL"/>
        <w:rPr>
          <w:ins w:id="945" w:author="Author"/>
          <w:noProof w:val="0"/>
          <w:highlight w:val="green"/>
        </w:rPr>
      </w:pPr>
      <w:ins w:id="946" w:author="Author">
        <w:r w:rsidRPr="00B17E60">
          <w:rPr>
            <w:noProof w:val="0"/>
            <w:highlight w:val="green"/>
          </w:rPr>
          <w:tab/>
          <w:t>...</w:t>
        </w:r>
      </w:ins>
    </w:p>
    <w:p w14:paraId="3DA49149" w14:textId="77777777" w:rsidR="00866B73" w:rsidRPr="008711EA" w:rsidRDefault="00866B73" w:rsidP="00866B73">
      <w:pPr>
        <w:pStyle w:val="PL"/>
        <w:rPr>
          <w:ins w:id="947" w:author="Author"/>
          <w:noProof w:val="0"/>
        </w:rPr>
      </w:pPr>
      <w:ins w:id="948" w:author="Author">
        <w:r w:rsidRPr="00B17E60">
          <w:rPr>
            <w:noProof w:val="0"/>
            <w:highlight w:val="green"/>
          </w:rPr>
          <w:t>}</w:t>
        </w:r>
      </w:ins>
    </w:p>
    <w:p w14:paraId="6D666659" w14:textId="77777777" w:rsidR="00866B73" w:rsidRDefault="00866B73" w:rsidP="00866B73">
      <w:pPr>
        <w:overflowPunct/>
        <w:autoSpaceDE/>
        <w:autoSpaceDN/>
        <w:adjustRightInd/>
        <w:spacing w:after="160" w:line="259" w:lineRule="auto"/>
        <w:textAlignment w:val="auto"/>
        <w:rPr>
          <w:b/>
          <w:noProof/>
          <w:highlight w:val="yellow"/>
        </w:rPr>
      </w:pPr>
    </w:p>
    <w:p w14:paraId="0C715374"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729B4B00" w14:textId="77777777" w:rsidR="00866B73" w:rsidRPr="00B17E60" w:rsidRDefault="00866B73" w:rsidP="00866B73">
      <w:pPr>
        <w:overflowPunct/>
        <w:autoSpaceDE/>
        <w:autoSpaceDN/>
        <w:adjustRightInd/>
        <w:textAlignment w:val="auto"/>
        <w:rPr>
          <w:rFonts w:eastAsia="SimSun"/>
          <w:b/>
          <w:i/>
          <w:noProof/>
          <w:color w:val="FF0000"/>
          <w:sz w:val="24"/>
          <w:highlight w:val="cyan"/>
        </w:rPr>
      </w:pPr>
      <w:ins w:id="949" w:author="Ericsson user2" w:date="2020-04-22T18:47:00Z">
        <w:r w:rsidRPr="00B17E60">
          <w:rPr>
            <w:rFonts w:eastAsia="SimSun"/>
            <w:b/>
            <w:i/>
            <w:noProof/>
            <w:color w:val="FF0000"/>
            <w:sz w:val="24"/>
            <w:highlight w:val="cyan"/>
          </w:rPr>
          <w:t xml:space="preserve">//Editor’s note: the </w:t>
        </w:r>
      </w:ins>
      <w:ins w:id="950" w:author="Ericsson user2" w:date="2020-04-22T19:03:00Z">
        <w:r>
          <w:rPr>
            <w:rFonts w:eastAsia="SimSun"/>
            <w:b/>
            <w:i/>
            <w:noProof/>
            <w:color w:val="FF0000"/>
            <w:sz w:val="24"/>
            <w:highlight w:val="cyan"/>
          </w:rPr>
          <w:t>blue</w:t>
        </w:r>
      </w:ins>
      <w:ins w:id="951" w:author="Ericsson user2" w:date="2020-04-22T18:47:00Z">
        <w:r w:rsidRPr="00B17E60">
          <w:rPr>
            <w:rFonts w:eastAsia="SimSun"/>
            <w:b/>
            <w:i/>
            <w:noProof/>
            <w:color w:val="FF0000"/>
            <w:sz w:val="24"/>
            <w:highlight w:val="cyan"/>
          </w:rPr>
          <w:t xml:space="preserve"> part will be introduced in CP NGAP CR#0156 with NB-IoT WI code</w:t>
        </w:r>
      </w:ins>
    </w:p>
    <w:p w14:paraId="4A99323D" w14:textId="77777777" w:rsidR="00866B73" w:rsidRPr="00B17E60" w:rsidRDefault="00866B73" w:rsidP="00866B73">
      <w:pPr>
        <w:pStyle w:val="PL"/>
        <w:rPr>
          <w:ins w:id="952" w:author="Huawei" w:date="2020-04-02T17:37:00Z"/>
          <w:noProof w:val="0"/>
          <w:highlight w:val="cyan"/>
        </w:rPr>
      </w:pPr>
      <w:ins w:id="953" w:author="Huawei" w:date="2020-04-02T17:37:00Z">
        <w:r w:rsidRPr="00B17E60">
          <w:rPr>
            <w:noProof w:val="0"/>
            <w:highlight w:val="cyan"/>
          </w:rPr>
          <w:t>-- **************************************************************</w:t>
        </w:r>
      </w:ins>
    </w:p>
    <w:p w14:paraId="72293615" w14:textId="77777777" w:rsidR="00866B73" w:rsidRPr="00B17E60" w:rsidRDefault="00866B73" w:rsidP="00866B73">
      <w:pPr>
        <w:pStyle w:val="PL"/>
        <w:rPr>
          <w:ins w:id="954" w:author="Huawei" w:date="2020-04-02T17:37:00Z"/>
          <w:noProof w:val="0"/>
          <w:highlight w:val="cyan"/>
          <w:lang w:eastAsia="zh-CN"/>
        </w:rPr>
      </w:pPr>
    </w:p>
    <w:p w14:paraId="320CC15C" w14:textId="77777777" w:rsidR="00866B73" w:rsidRPr="00B17E60" w:rsidRDefault="00866B73" w:rsidP="00866B73">
      <w:pPr>
        <w:pStyle w:val="PL"/>
        <w:rPr>
          <w:ins w:id="955" w:author="Huawei" w:date="2020-04-02T17:37:00Z"/>
          <w:noProof w:val="0"/>
          <w:highlight w:val="cyan"/>
          <w:lang w:eastAsia="zh-CN"/>
        </w:rPr>
      </w:pPr>
      <w:ins w:id="956" w:author="Huawei" w:date="2020-04-02T17:37:00Z">
        <w:r w:rsidRPr="00B17E60">
          <w:rPr>
            <w:noProof w:val="0"/>
            <w:highlight w:val="cyan"/>
          </w:rPr>
          <w:t xml:space="preserve">-- </w:t>
        </w:r>
        <w:r w:rsidRPr="00B17E60">
          <w:rPr>
            <w:noProof w:val="0"/>
            <w:highlight w:val="cyan"/>
            <w:lang w:eastAsia="zh-CN"/>
          </w:rPr>
          <w:t>UE Information</w:t>
        </w:r>
        <w:r w:rsidRPr="00B17E60">
          <w:rPr>
            <w:noProof w:val="0"/>
            <w:highlight w:val="cyan"/>
          </w:rPr>
          <w:t xml:space="preserve"> </w:t>
        </w:r>
        <w:r w:rsidRPr="00B17E60">
          <w:rPr>
            <w:noProof w:val="0"/>
            <w:highlight w:val="cyan"/>
            <w:lang w:eastAsia="zh-CN"/>
          </w:rPr>
          <w:t>Transfer</w:t>
        </w:r>
      </w:ins>
    </w:p>
    <w:p w14:paraId="2E62B878" w14:textId="77777777" w:rsidR="00866B73" w:rsidRPr="00B17E60" w:rsidRDefault="00866B73" w:rsidP="00866B73">
      <w:pPr>
        <w:pStyle w:val="PL"/>
        <w:rPr>
          <w:ins w:id="957" w:author="Huawei" w:date="2020-04-02T17:37:00Z"/>
          <w:noProof w:val="0"/>
          <w:highlight w:val="cyan"/>
        </w:rPr>
      </w:pPr>
      <w:ins w:id="958" w:author="Huawei" w:date="2020-04-02T17:37:00Z">
        <w:r w:rsidRPr="00B17E60">
          <w:rPr>
            <w:noProof w:val="0"/>
            <w:highlight w:val="cyan"/>
          </w:rPr>
          <w:t>--</w:t>
        </w:r>
      </w:ins>
    </w:p>
    <w:p w14:paraId="1C4BA977" w14:textId="77777777" w:rsidR="00866B73" w:rsidRPr="00B17E60" w:rsidRDefault="00866B73" w:rsidP="00866B73">
      <w:pPr>
        <w:pStyle w:val="PL"/>
        <w:rPr>
          <w:ins w:id="959" w:author="Huawei" w:date="2020-04-02T17:37:00Z"/>
          <w:noProof w:val="0"/>
          <w:highlight w:val="cyan"/>
        </w:rPr>
      </w:pPr>
      <w:ins w:id="960" w:author="Huawei" w:date="2020-04-02T17:37:00Z">
        <w:r w:rsidRPr="00B17E60">
          <w:rPr>
            <w:noProof w:val="0"/>
            <w:highlight w:val="cyan"/>
          </w:rPr>
          <w:t>-- **************************************************************</w:t>
        </w:r>
      </w:ins>
    </w:p>
    <w:p w14:paraId="1DB0F3DA" w14:textId="77777777" w:rsidR="00866B73" w:rsidRPr="00B17E60" w:rsidRDefault="00866B73" w:rsidP="00866B73">
      <w:pPr>
        <w:pStyle w:val="PL"/>
        <w:rPr>
          <w:ins w:id="961" w:author="Huawei" w:date="2020-04-02T17:37:00Z"/>
          <w:noProof w:val="0"/>
          <w:highlight w:val="cyan"/>
        </w:rPr>
      </w:pPr>
    </w:p>
    <w:p w14:paraId="2887BFD3" w14:textId="77777777" w:rsidR="00866B73" w:rsidRPr="00866B73" w:rsidRDefault="00866B73" w:rsidP="00866B73">
      <w:pPr>
        <w:pStyle w:val="PL"/>
        <w:rPr>
          <w:ins w:id="962" w:author="Huawei" w:date="2020-04-02T17:37:00Z"/>
          <w:noProof w:val="0"/>
          <w:highlight w:val="cyan"/>
        </w:rPr>
      </w:pPr>
      <w:ins w:id="963" w:author="Huawei" w:date="2020-04-02T17:37:00Z">
        <w:r w:rsidRPr="00866B73">
          <w:rPr>
            <w:noProof w:val="0"/>
            <w:highlight w:val="cyan"/>
          </w:rPr>
          <w:t>UEInformation</w:t>
        </w:r>
        <w:r w:rsidRPr="00866B73">
          <w:rPr>
            <w:noProof w:val="0"/>
            <w:highlight w:val="cyan"/>
            <w:lang w:eastAsia="zh-CN"/>
          </w:rPr>
          <w:t>Transfer</w:t>
        </w:r>
        <w:r w:rsidRPr="00866B73">
          <w:rPr>
            <w:noProof w:val="0"/>
            <w:highlight w:val="cyan"/>
          </w:rPr>
          <w:t xml:space="preserve"> ::= SEQUENCE {</w:t>
        </w:r>
      </w:ins>
    </w:p>
    <w:p w14:paraId="7AD6BC05" w14:textId="77777777" w:rsidR="00866B73" w:rsidRPr="00866B73" w:rsidRDefault="00866B73" w:rsidP="00866B73">
      <w:pPr>
        <w:pStyle w:val="PL"/>
        <w:rPr>
          <w:ins w:id="964" w:author="Huawei" w:date="2020-04-02T17:37:00Z"/>
          <w:noProof w:val="0"/>
          <w:highlight w:val="cyan"/>
        </w:rPr>
      </w:pPr>
      <w:ins w:id="965" w:author="Huawei" w:date="2020-04-02T17:37:00Z">
        <w:r w:rsidRPr="00866B73">
          <w:rPr>
            <w:noProof w:val="0"/>
            <w:highlight w:val="cyan"/>
          </w:rPr>
          <w:tab/>
          <w:t>protocolIEs</w:t>
        </w:r>
        <w:r w:rsidRPr="00866B73">
          <w:rPr>
            <w:noProof w:val="0"/>
            <w:highlight w:val="cyan"/>
          </w:rPr>
          <w:tab/>
        </w:r>
        <w:r w:rsidRPr="00866B73">
          <w:rPr>
            <w:noProof w:val="0"/>
            <w:highlight w:val="cyan"/>
          </w:rPr>
          <w:tab/>
        </w:r>
        <w:r w:rsidRPr="00866B73">
          <w:rPr>
            <w:noProof w:val="0"/>
            <w:highlight w:val="cyan"/>
          </w:rPr>
          <w:tab/>
          <w:t xml:space="preserve">ProtocolIE-Container       { { </w:t>
        </w:r>
        <w:r w:rsidRPr="00866B73">
          <w:rPr>
            <w:noProof w:val="0"/>
            <w:highlight w:val="cyan"/>
            <w:lang w:eastAsia="zh-CN"/>
          </w:rPr>
          <w:t xml:space="preserve"> </w:t>
        </w:r>
        <w:r w:rsidRPr="00866B73">
          <w:rPr>
            <w:noProof w:val="0"/>
            <w:highlight w:val="cyan"/>
          </w:rPr>
          <w:t>UEInformation</w:t>
        </w:r>
        <w:r w:rsidRPr="00866B73">
          <w:rPr>
            <w:noProof w:val="0"/>
            <w:highlight w:val="cyan"/>
            <w:lang w:eastAsia="zh-CN"/>
          </w:rPr>
          <w:t>Transfer</w:t>
        </w:r>
        <w:r w:rsidRPr="00866B73">
          <w:rPr>
            <w:noProof w:val="0"/>
            <w:highlight w:val="cyan"/>
          </w:rPr>
          <w:t>IEs} },</w:t>
        </w:r>
      </w:ins>
    </w:p>
    <w:p w14:paraId="1AF7F8C4" w14:textId="77777777" w:rsidR="00866B73" w:rsidRPr="00B17E60" w:rsidRDefault="00866B73" w:rsidP="00866B73">
      <w:pPr>
        <w:pStyle w:val="PL"/>
        <w:rPr>
          <w:ins w:id="966" w:author="Huawei" w:date="2020-04-02T17:37:00Z"/>
          <w:noProof w:val="0"/>
          <w:highlight w:val="cyan"/>
        </w:rPr>
      </w:pPr>
      <w:ins w:id="967" w:author="Huawei" w:date="2020-04-02T17:37:00Z">
        <w:r w:rsidRPr="00866B73">
          <w:rPr>
            <w:noProof w:val="0"/>
            <w:highlight w:val="cyan"/>
          </w:rPr>
          <w:tab/>
        </w:r>
        <w:r w:rsidRPr="00B17E60">
          <w:rPr>
            <w:noProof w:val="0"/>
            <w:highlight w:val="cyan"/>
          </w:rPr>
          <w:t>...</w:t>
        </w:r>
      </w:ins>
    </w:p>
    <w:p w14:paraId="360F2EE0" w14:textId="77777777" w:rsidR="00866B73" w:rsidRPr="00B17E60" w:rsidRDefault="00866B73" w:rsidP="00866B73">
      <w:pPr>
        <w:pStyle w:val="PL"/>
        <w:rPr>
          <w:ins w:id="968" w:author="Huawei" w:date="2020-04-02T17:37:00Z"/>
          <w:noProof w:val="0"/>
          <w:highlight w:val="cyan"/>
        </w:rPr>
      </w:pPr>
      <w:ins w:id="969" w:author="Huawei" w:date="2020-04-02T17:37:00Z">
        <w:r w:rsidRPr="00B17E60">
          <w:rPr>
            <w:noProof w:val="0"/>
            <w:highlight w:val="cyan"/>
          </w:rPr>
          <w:t>}</w:t>
        </w:r>
      </w:ins>
    </w:p>
    <w:p w14:paraId="7F861FA3" w14:textId="77777777" w:rsidR="00866B73" w:rsidRPr="00B17E60" w:rsidRDefault="00866B73" w:rsidP="00866B73">
      <w:pPr>
        <w:pStyle w:val="PL"/>
        <w:rPr>
          <w:ins w:id="970" w:author="Huawei" w:date="2020-04-02T17:37:00Z"/>
          <w:noProof w:val="0"/>
          <w:highlight w:val="cyan"/>
        </w:rPr>
      </w:pPr>
    </w:p>
    <w:p w14:paraId="5778AF5E" w14:textId="77777777" w:rsidR="00866B73" w:rsidRPr="00B17E60" w:rsidRDefault="00866B73" w:rsidP="00866B73">
      <w:pPr>
        <w:pStyle w:val="PL"/>
        <w:rPr>
          <w:ins w:id="971" w:author="Huawei" w:date="2020-04-02T17:37:00Z"/>
          <w:noProof w:val="0"/>
          <w:highlight w:val="cyan"/>
        </w:rPr>
      </w:pPr>
      <w:ins w:id="972" w:author="Huawei" w:date="2020-04-02T17:37:00Z">
        <w:r w:rsidRPr="00B17E60">
          <w:rPr>
            <w:noProof w:val="0"/>
            <w:highlight w:val="cyan"/>
          </w:rPr>
          <w:t>UEInformation</w:t>
        </w:r>
        <w:r w:rsidRPr="00B17E60">
          <w:rPr>
            <w:noProof w:val="0"/>
            <w:highlight w:val="cyan"/>
            <w:lang w:eastAsia="zh-CN"/>
          </w:rPr>
          <w:t>Transfer</w:t>
        </w:r>
        <w:r w:rsidRPr="00B17E60">
          <w:rPr>
            <w:noProof w:val="0"/>
            <w:highlight w:val="cyan"/>
          </w:rPr>
          <w:t>IEs NGAP-PROTOCOL-IES ::= {</w:t>
        </w:r>
      </w:ins>
    </w:p>
    <w:p w14:paraId="4BEC8C6E" w14:textId="77777777" w:rsidR="00866B73" w:rsidRPr="00B17E60" w:rsidRDefault="00866B73" w:rsidP="00866B73">
      <w:pPr>
        <w:pStyle w:val="PL"/>
        <w:rPr>
          <w:ins w:id="973" w:author="Huawei" w:date="2020-04-02T17:37:00Z"/>
          <w:noProof w:val="0"/>
          <w:highlight w:val="cyan"/>
          <w:lang w:eastAsia="zh-CN"/>
        </w:rPr>
      </w:pPr>
      <w:ins w:id="974" w:author="Huawei" w:date="2020-04-02T17:37:00Z">
        <w:r w:rsidRPr="00B17E60">
          <w:rPr>
            <w:noProof w:val="0"/>
            <w:snapToGrid w:val="0"/>
            <w:highlight w:val="cyan"/>
          </w:rPr>
          <w:tab/>
          <w:t>{ ID id-FiveG-S-TMSI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reject</w:t>
        </w:r>
        <w:r w:rsidRPr="00B17E60">
          <w:rPr>
            <w:noProof w:val="0"/>
            <w:snapToGrid w:val="0"/>
            <w:highlight w:val="cyan"/>
            <w:lang w:eastAsia="zh-CN"/>
          </w:rPr>
          <w:t xml:space="preserve"> </w:t>
        </w:r>
        <w:r w:rsidRPr="00B17E60">
          <w:rPr>
            <w:noProof w:val="0"/>
            <w:snapToGrid w:val="0"/>
            <w:highlight w:val="cyan"/>
          </w:rPr>
          <w:tab/>
          <w:t>TYPE FiveG-S-TMSI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mandatory</w:t>
        </w:r>
        <w:r w:rsidRPr="00B17E60">
          <w:rPr>
            <w:noProof w:val="0"/>
            <w:snapToGrid w:val="0"/>
            <w:highlight w:val="cyan"/>
          </w:rPr>
          <w:t>}|</w:t>
        </w:r>
      </w:ins>
    </w:p>
    <w:p w14:paraId="4CD42549" w14:textId="77777777" w:rsidR="00866B73" w:rsidRPr="00B17E60" w:rsidRDefault="00866B73" w:rsidP="00866B73">
      <w:pPr>
        <w:pStyle w:val="PL"/>
        <w:rPr>
          <w:ins w:id="975" w:author="Huawei" w:date="2020-04-02T17:37:00Z"/>
          <w:noProof w:val="0"/>
          <w:snapToGrid w:val="0"/>
          <w:highlight w:val="cyan"/>
          <w:lang w:eastAsia="zh-CN"/>
        </w:rPr>
      </w:pPr>
      <w:ins w:id="976" w:author="Huawei" w:date="2020-04-02T17:37:00Z">
        <w:r w:rsidRPr="00B17E60">
          <w:rPr>
            <w:noProof w:val="0"/>
            <w:snapToGrid w:val="0"/>
            <w:highlight w:val="cyan"/>
          </w:rPr>
          <w:tab/>
          <w:t xml:space="preserve">{ ID </w:t>
        </w:r>
        <w:r w:rsidRPr="00B17E60">
          <w:rPr>
            <w:noProof w:val="0"/>
            <w:snapToGrid w:val="0"/>
            <w:highlight w:val="cyan"/>
            <w:lang w:eastAsia="zh-CN"/>
          </w:rPr>
          <w:t>id-NB-IoT-UEPriority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w:t>
        </w:r>
        <w:r w:rsidRPr="00B17E60">
          <w:rPr>
            <w:noProof w:val="0"/>
            <w:snapToGrid w:val="0"/>
            <w:highlight w:val="cyan"/>
            <w:lang w:eastAsia="zh-CN"/>
          </w:rPr>
          <w:t xml:space="preserve"> NB-IoT-UEPriority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 xml:space="preserve">PRESENCE </w:t>
        </w:r>
        <w:r w:rsidRPr="00B17E60">
          <w:rPr>
            <w:highlight w:val="cyan"/>
          </w:rPr>
          <w:t>optional</w:t>
        </w:r>
        <w:r w:rsidRPr="00B17E60">
          <w:rPr>
            <w:noProof w:val="0"/>
            <w:snapToGrid w:val="0"/>
            <w:highlight w:val="cyan"/>
          </w:rPr>
          <w:t>}|</w:t>
        </w:r>
      </w:ins>
    </w:p>
    <w:p w14:paraId="01A74CBF" w14:textId="77777777" w:rsidR="00866B73" w:rsidRPr="00B17E60" w:rsidRDefault="00866B73" w:rsidP="00866B73">
      <w:pPr>
        <w:pStyle w:val="PL"/>
        <w:rPr>
          <w:ins w:id="977" w:author="Huawei" w:date="2020-04-02T17:37:00Z"/>
          <w:noProof w:val="0"/>
          <w:snapToGrid w:val="0"/>
          <w:highlight w:val="cyan"/>
        </w:rPr>
      </w:pPr>
      <w:ins w:id="978" w:author="Huawei" w:date="2020-04-02T17:37:00Z">
        <w:r w:rsidRPr="00B17E60">
          <w:rPr>
            <w:noProof w:val="0"/>
            <w:snapToGrid w:val="0"/>
            <w:highlight w:val="cyan"/>
          </w:rPr>
          <w:tab/>
          <w:t>{ ID id-UERadioCapability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 UERadioCapability</w:t>
        </w:r>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ins>
    </w:p>
    <w:p w14:paraId="0A37EC18" w14:textId="77777777" w:rsidR="00866B73" w:rsidRPr="00B17E60" w:rsidRDefault="00866B73" w:rsidP="00866B73">
      <w:pPr>
        <w:pStyle w:val="PL"/>
        <w:rPr>
          <w:ins w:id="979" w:author="Huawei" w:date="2020-04-02T17:37:00Z"/>
          <w:noProof w:val="0"/>
          <w:snapToGrid w:val="0"/>
          <w:highlight w:val="cyan"/>
          <w:lang w:eastAsia="zh-CN"/>
        </w:rPr>
      </w:pPr>
      <w:ins w:id="980" w:author="Huawei" w:date="2020-04-02T17:37:00Z">
        <w:r w:rsidRPr="00B17E60">
          <w:rPr>
            <w:noProof w:val="0"/>
            <w:snapToGrid w:val="0"/>
            <w:highlight w:val="cyan"/>
          </w:rPr>
          <w:lastRenderedPageBreak/>
          <w:tab/>
          <w:t>{ ID id-S-NSSAI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CRITICALITY ignore</w:t>
        </w:r>
        <w:r w:rsidRPr="00B17E60">
          <w:rPr>
            <w:noProof w:val="0"/>
            <w:snapToGrid w:val="0"/>
            <w:highlight w:val="cyan"/>
          </w:rPr>
          <w:tab/>
          <w:t>TYPE S-NSSAI</w:t>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r>
        <w:r w:rsidRPr="00B17E60">
          <w:rPr>
            <w:noProof w:val="0"/>
            <w:snapToGrid w:val="0"/>
            <w:highlight w:val="cyan"/>
          </w:rPr>
          <w:tab/>
          <w:t>PRESENCE optional}</w:t>
        </w:r>
        <w:r w:rsidRPr="00B17E60">
          <w:rPr>
            <w:noProof w:val="0"/>
            <w:snapToGrid w:val="0"/>
            <w:highlight w:val="cyan"/>
            <w:lang w:eastAsia="zh-CN"/>
          </w:rPr>
          <w:t>|</w:t>
        </w:r>
      </w:ins>
    </w:p>
    <w:p w14:paraId="1E690ABF" w14:textId="77777777" w:rsidR="00866B73" w:rsidRDefault="00866B73" w:rsidP="00866B73">
      <w:pPr>
        <w:pStyle w:val="PL"/>
        <w:rPr>
          <w:ins w:id="981" w:author="Ericsson user2" w:date="2020-04-23T11:17:00Z"/>
          <w:noProof w:val="0"/>
          <w:snapToGrid w:val="0"/>
        </w:rPr>
      </w:pPr>
      <w:ins w:id="982" w:author="Huawei" w:date="2020-04-02T17:37:00Z">
        <w:r w:rsidRPr="00B17E60">
          <w:rPr>
            <w:highlight w:val="cyan"/>
          </w:rPr>
          <w:tab/>
          <w:t>{ ID id-</w:t>
        </w:r>
        <w:r w:rsidRPr="00B17E60">
          <w:rPr>
            <w:noProof w:val="0"/>
            <w:snapToGrid w:val="0"/>
            <w:highlight w:val="cyan"/>
          </w:rPr>
          <w:t>AllowedNSSAI</w:t>
        </w:r>
        <w:r w:rsidRPr="00B17E60">
          <w:rPr>
            <w:highlight w:val="cyan"/>
          </w:rPr>
          <w:tab/>
        </w:r>
        <w:r w:rsidRPr="00B17E60">
          <w:rPr>
            <w:highlight w:val="cyan"/>
          </w:rPr>
          <w:tab/>
        </w:r>
        <w:r w:rsidRPr="00B17E60">
          <w:rPr>
            <w:highlight w:val="cyan"/>
          </w:rPr>
          <w:tab/>
        </w:r>
        <w:r w:rsidRPr="00B17E60">
          <w:rPr>
            <w:highlight w:val="cyan"/>
          </w:rPr>
          <w:tab/>
        </w:r>
        <w:r w:rsidRPr="00B17E60">
          <w:rPr>
            <w:highlight w:val="cyan"/>
          </w:rPr>
          <w:tab/>
          <w:t>CRITICALITY ignore</w:t>
        </w:r>
        <w:r w:rsidRPr="00B17E60">
          <w:rPr>
            <w:highlight w:val="cyan"/>
          </w:rPr>
          <w:tab/>
          <w:t xml:space="preserve">TYPE </w:t>
        </w:r>
        <w:r w:rsidRPr="00B17E60">
          <w:rPr>
            <w:noProof w:val="0"/>
            <w:snapToGrid w:val="0"/>
            <w:highlight w:val="cyan"/>
          </w:rPr>
          <w:t>AllowedNSSAI</w:t>
        </w:r>
        <w:r w:rsidRPr="00B17E60">
          <w:rPr>
            <w:noProof w:val="0"/>
            <w:snapToGrid w:val="0"/>
            <w:highlight w:val="cyan"/>
          </w:rPr>
          <w:tab/>
        </w:r>
        <w:r w:rsidRPr="00B17E60">
          <w:rPr>
            <w:noProof w:val="0"/>
            <w:snapToGrid w:val="0"/>
            <w:highlight w:val="cyan"/>
          </w:rPr>
          <w:tab/>
        </w:r>
        <w:r w:rsidRPr="00B17E60">
          <w:rPr>
            <w:highlight w:val="cyan"/>
          </w:rPr>
          <w:tab/>
        </w:r>
        <w:r w:rsidRPr="00B17E60">
          <w:rPr>
            <w:highlight w:val="cyan"/>
          </w:rPr>
          <w:tab/>
          <w:t>PRESENCE optional}</w:t>
        </w:r>
      </w:ins>
      <w:ins w:id="983" w:author="Ericsson user2" w:date="2020-04-22T19:12:00Z">
        <w:r w:rsidRPr="00B17E60">
          <w:rPr>
            <w:noProof w:val="0"/>
            <w:snapToGrid w:val="0"/>
          </w:rPr>
          <w:t>|</w:t>
        </w:r>
      </w:ins>
    </w:p>
    <w:p w14:paraId="7FBA328F" w14:textId="77777777" w:rsidR="00866B73" w:rsidRPr="00B17E60" w:rsidRDefault="00866B73" w:rsidP="00866B73">
      <w:pPr>
        <w:pStyle w:val="PL"/>
        <w:rPr>
          <w:ins w:id="984" w:author="Huawei" w:date="2020-04-02T17:37:00Z"/>
          <w:noProof w:val="0"/>
          <w:snapToGrid w:val="0"/>
          <w:rPrChange w:id="985" w:author="Ericsson user2" w:date="2020-04-22T19:12:00Z">
            <w:rPr>
              <w:ins w:id="986" w:author="Huawei" w:date="2020-04-02T17:37:00Z"/>
              <w:snapToGrid w:val="0"/>
              <w:highlight w:val="cyan"/>
              <w:lang w:eastAsia="zh-CN"/>
            </w:rPr>
          </w:rPrChange>
        </w:rPr>
      </w:pPr>
      <w:ins w:id="987" w:author="Ericsson user2" w:date="2020-04-22T19:12:00Z">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t>CRITICALITY ignore</w:t>
        </w:r>
        <w:r w:rsidRPr="008D0EDE">
          <w:rPr>
            <w:noProof w:val="0"/>
            <w:snapToGrid w:val="0"/>
          </w:rPr>
          <w:tab/>
          <w:t>TYPE UE-DifferentiationInfo</w:t>
        </w:r>
        <w:r w:rsidRPr="008D0EDE">
          <w:rPr>
            <w:noProof w:val="0"/>
            <w:snapToGrid w:val="0"/>
          </w:rPr>
          <w:tab/>
        </w:r>
        <w:r w:rsidRPr="008D0EDE">
          <w:rPr>
            <w:noProof w:val="0"/>
            <w:snapToGrid w:val="0"/>
          </w:rPr>
          <w:tab/>
          <w:t>PRESENCE optional}</w:t>
        </w:r>
      </w:ins>
      <w:ins w:id="988" w:author="Huawei" w:date="2020-04-02T17:37:00Z">
        <w:r w:rsidRPr="00B17E60">
          <w:rPr>
            <w:snapToGrid w:val="0"/>
            <w:highlight w:val="cyan"/>
            <w:lang w:eastAsia="zh-CN"/>
          </w:rPr>
          <w:t>,</w:t>
        </w:r>
      </w:ins>
    </w:p>
    <w:p w14:paraId="253299BA" w14:textId="77777777" w:rsidR="00866B73" w:rsidRPr="00B17E60" w:rsidRDefault="00866B73" w:rsidP="00866B73">
      <w:pPr>
        <w:pStyle w:val="PL"/>
        <w:rPr>
          <w:ins w:id="989" w:author="Huawei" w:date="2020-04-02T17:37:00Z"/>
          <w:noProof w:val="0"/>
          <w:highlight w:val="cyan"/>
        </w:rPr>
      </w:pPr>
      <w:ins w:id="990" w:author="Huawei" w:date="2020-04-02T17:37:00Z">
        <w:r w:rsidRPr="00B17E60">
          <w:rPr>
            <w:noProof w:val="0"/>
            <w:highlight w:val="cyan"/>
          </w:rPr>
          <w:tab/>
          <w:t>...</w:t>
        </w:r>
      </w:ins>
    </w:p>
    <w:p w14:paraId="21403F20" w14:textId="77777777" w:rsidR="00866B73" w:rsidRPr="008711EA" w:rsidRDefault="00866B73" w:rsidP="00866B73">
      <w:pPr>
        <w:pStyle w:val="PL"/>
        <w:rPr>
          <w:ins w:id="991" w:author="Huawei" w:date="2020-04-02T17:37:00Z"/>
          <w:noProof w:val="0"/>
        </w:rPr>
      </w:pPr>
      <w:ins w:id="992" w:author="Huawei" w:date="2020-04-02T17:37:00Z">
        <w:r w:rsidRPr="00B17E60">
          <w:rPr>
            <w:noProof w:val="0"/>
            <w:highlight w:val="cyan"/>
          </w:rPr>
          <w:t>}</w:t>
        </w:r>
      </w:ins>
    </w:p>
    <w:p w14:paraId="38C27E33" w14:textId="77777777" w:rsidR="00866B73" w:rsidRDefault="00866B73" w:rsidP="00866B73">
      <w:pPr>
        <w:overflowPunct/>
        <w:autoSpaceDE/>
        <w:autoSpaceDN/>
        <w:adjustRightInd/>
        <w:spacing w:after="160" w:line="259" w:lineRule="auto"/>
        <w:textAlignment w:val="auto"/>
        <w:rPr>
          <w:b/>
          <w:noProof/>
          <w:highlight w:val="yellow"/>
        </w:rPr>
      </w:pPr>
      <w:r>
        <w:rPr>
          <w:b/>
          <w:noProof/>
          <w:highlight w:val="yellow"/>
        </w:rPr>
        <w:br w:type="page"/>
      </w:r>
    </w:p>
    <w:p w14:paraId="1870409F" w14:textId="77777777" w:rsidR="00866B73" w:rsidRDefault="00866B73" w:rsidP="00866B73">
      <w:pPr>
        <w:rPr>
          <w:ins w:id="993" w:author="Ericsson User" w:date="2020-01-16T16:47:00Z"/>
          <w:b/>
          <w:noProof/>
          <w:highlight w:val="yellow"/>
        </w:rPr>
      </w:pPr>
    </w:p>
    <w:p w14:paraId="256BE24A" w14:textId="77777777" w:rsidR="00866B73" w:rsidRDefault="00866B73" w:rsidP="00866B73">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36D4F225" w14:textId="77777777" w:rsidR="00866B73" w:rsidRPr="001D2E49" w:rsidRDefault="00866B73" w:rsidP="00866B73">
      <w:pPr>
        <w:pStyle w:val="Heading3"/>
      </w:pPr>
      <w:bookmarkStart w:id="994" w:name="_Toc20955356"/>
      <w:bookmarkStart w:id="995" w:name="_Toc29503809"/>
      <w:bookmarkStart w:id="996" w:name="_Toc29504393"/>
      <w:bookmarkStart w:id="997" w:name="_Toc29504977"/>
      <w:r w:rsidRPr="001D2E49">
        <w:t>9.4.5</w:t>
      </w:r>
      <w:r w:rsidRPr="001D2E49">
        <w:tab/>
        <w:t>Information Element Definitions</w:t>
      </w:r>
      <w:bookmarkEnd w:id="994"/>
      <w:bookmarkEnd w:id="995"/>
      <w:bookmarkEnd w:id="996"/>
      <w:bookmarkEnd w:id="997"/>
    </w:p>
    <w:p w14:paraId="225A574D" w14:textId="77777777" w:rsidR="00866B73" w:rsidRDefault="00866B73" w:rsidP="00866B73">
      <w:pPr>
        <w:rPr>
          <w:b/>
          <w:noProof/>
          <w:highlight w:val="yellow"/>
        </w:rPr>
      </w:pPr>
    </w:p>
    <w:p w14:paraId="7ED3E0FD" w14:textId="77777777" w:rsidR="00866B73" w:rsidRPr="001D2E49" w:rsidRDefault="00866B73" w:rsidP="00866B73">
      <w:pPr>
        <w:pStyle w:val="PL"/>
        <w:rPr>
          <w:noProof w:val="0"/>
          <w:snapToGrid w:val="0"/>
        </w:rPr>
      </w:pPr>
      <w:r w:rsidRPr="001D2E49">
        <w:rPr>
          <w:noProof w:val="0"/>
          <w:snapToGrid w:val="0"/>
        </w:rPr>
        <w:t>-- **************************************************************</w:t>
      </w:r>
    </w:p>
    <w:p w14:paraId="216B36B5" w14:textId="77777777" w:rsidR="00866B73" w:rsidRPr="001D2E49" w:rsidRDefault="00866B73" w:rsidP="00866B73">
      <w:pPr>
        <w:pStyle w:val="PL"/>
        <w:rPr>
          <w:noProof w:val="0"/>
          <w:snapToGrid w:val="0"/>
        </w:rPr>
      </w:pPr>
      <w:r w:rsidRPr="001D2E49">
        <w:rPr>
          <w:noProof w:val="0"/>
          <w:snapToGrid w:val="0"/>
        </w:rPr>
        <w:t>--</w:t>
      </w:r>
    </w:p>
    <w:p w14:paraId="291E8DB4" w14:textId="77777777" w:rsidR="00866B73" w:rsidRPr="001D2E49" w:rsidRDefault="00866B73" w:rsidP="00866B73">
      <w:pPr>
        <w:pStyle w:val="PL"/>
        <w:rPr>
          <w:noProof w:val="0"/>
          <w:snapToGrid w:val="0"/>
        </w:rPr>
      </w:pPr>
      <w:r w:rsidRPr="001D2E49">
        <w:rPr>
          <w:noProof w:val="0"/>
          <w:snapToGrid w:val="0"/>
        </w:rPr>
        <w:t>-- Information Element Definitions</w:t>
      </w:r>
    </w:p>
    <w:p w14:paraId="142F04F7" w14:textId="77777777" w:rsidR="00866B73" w:rsidRPr="001D2E49" w:rsidRDefault="00866B73" w:rsidP="00866B73">
      <w:pPr>
        <w:pStyle w:val="PL"/>
        <w:rPr>
          <w:noProof w:val="0"/>
          <w:snapToGrid w:val="0"/>
        </w:rPr>
      </w:pPr>
      <w:r w:rsidRPr="001D2E49">
        <w:rPr>
          <w:noProof w:val="0"/>
          <w:snapToGrid w:val="0"/>
        </w:rPr>
        <w:t>--</w:t>
      </w:r>
    </w:p>
    <w:p w14:paraId="6ADE31A6" w14:textId="77777777" w:rsidR="00866B73" w:rsidRPr="001D2E49" w:rsidRDefault="00866B73" w:rsidP="00866B73">
      <w:pPr>
        <w:pStyle w:val="PL"/>
        <w:rPr>
          <w:noProof w:val="0"/>
          <w:snapToGrid w:val="0"/>
        </w:rPr>
      </w:pPr>
      <w:r w:rsidRPr="001D2E49">
        <w:rPr>
          <w:noProof w:val="0"/>
          <w:snapToGrid w:val="0"/>
        </w:rPr>
        <w:t>-- **************************************************************</w:t>
      </w:r>
    </w:p>
    <w:p w14:paraId="692396CD" w14:textId="77777777" w:rsidR="00866B73" w:rsidRPr="001D2E49" w:rsidRDefault="00866B73" w:rsidP="00866B73">
      <w:pPr>
        <w:pStyle w:val="PL"/>
        <w:rPr>
          <w:noProof w:val="0"/>
          <w:snapToGrid w:val="0"/>
        </w:rPr>
      </w:pPr>
    </w:p>
    <w:p w14:paraId="155D2D16" w14:textId="77777777" w:rsidR="00866B73" w:rsidRDefault="00866B73" w:rsidP="00866B73">
      <w:pPr>
        <w:rPr>
          <w:b/>
          <w:noProof/>
        </w:rPr>
      </w:pPr>
      <w:r>
        <w:rPr>
          <w:b/>
          <w:noProof/>
          <w:highlight w:val="yellow"/>
        </w:rPr>
        <w:t>SKIPPED ASN.1 UNCHANGED</w:t>
      </w:r>
    </w:p>
    <w:p w14:paraId="621E9683" w14:textId="77777777" w:rsidR="00866B73" w:rsidRDefault="00866B73" w:rsidP="00866B73">
      <w:pPr>
        <w:pStyle w:val="PL"/>
        <w:rPr>
          <w:noProof w:val="0"/>
          <w:snapToGrid w:val="0"/>
        </w:rPr>
      </w:pPr>
    </w:p>
    <w:p w14:paraId="4A8118F9" w14:textId="77777777" w:rsidR="00866B73" w:rsidRDefault="00866B73" w:rsidP="00866B73">
      <w:pPr>
        <w:pStyle w:val="PL"/>
        <w:rPr>
          <w:ins w:id="998" w:author="Ericsson User" w:date="2020-01-16T17:16:00Z"/>
          <w:noProof w:val="0"/>
          <w:snapToGrid w:val="0"/>
        </w:rPr>
      </w:pPr>
    </w:p>
    <w:p w14:paraId="55A7EC30" w14:textId="77777777" w:rsidR="00866B73" w:rsidRPr="008D0EDE" w:rsidRDefault="00866B73" w:rsidP="00866B73">
      <w:pPr>
        <w:pStyle w:val="PL"/>
        <w:rPr>
          <w:ins w:id="999" w:author="Ericsson User" w:date="2020-01-16T16:49:00Z"/>
          <w:noProof w:val="0"/>
          <w:snapToGrid w:val="0"/>
        </w:rPr>
      </w:pPr>
    </w:p>
    <w:p w14:paraId="261CBE36" w14:textId="77777777" w:rsidR="00866B73" w:rsidRDefault="00866B73" w:rsidP="00866B73">
      <w:pPr>
        <w:pStyle w:val="PL"/>
        <w:outlineLvl w:val="3"/>
        <w:rPr>
          <w:noProof w:val="0"/>
          <w:snapToGrid w:val="0"/>
        </w:rPr>
      </w:pPr>
      <w:r w:rsidRPr="008D0EDE">
        <w:rPr>
          <w:noProof w:val="0"/>
          <w:snapToGrid w:val="0"/>
        </w:rPr>
        <w:t xml:space="preserve">-- </w:t>
      </w:r>
      <w:r>
        <w:rPr>
          <w:noProof w:val="0"/>
          <w:snapToGrid w:val="0"/>
        </w:rPr>
        <w:t>S</w:t>
      </w:r>
    </w:p>
    <w:p w14:paraId="37B9F01D" w14:textId="77777777" w:rsidR="00866B73" w:rsidRDefault="00866B73" w:rsidP="00866B73">
      <w:pPr>
        <w:pStyle w:val="PL"/>
        <w:rPr>
          <w:ins w:id="1000" w:author="Ericsson User" w:date="2020-01-16T17:21:00Z"/>
          <w:noProof w:val="0"/>
          <w:snapToGrid w:val="0"/>
        </w:rPr>
      </w:pPr>
    </w:p>
    <w:p w14:paraId="733D61D9" w14:textId="77777777" w:rsidR="00866B73" w:rsidRDefault="00866B73" w:rsidP="00866B73">
      <w:pPr>
        <w:pStyle w:val="PL"/>
        <w:rPr>
          <w:ins w:id="1001" w:author="Ericsson user2" w:date="2020-02-14T22:10:00Z"/>
          <w:noProof w:val="0"/>
          <w:snapToGrid w:val="0"/>
        </w:rPr>
      </w:pPr>
      <w:ins w:id="1002" w:author="Ericsson user2" w:date="2020-02-14T22:10:00Z">
        <w:r w:rsidRPr="00EF2D25">
          <w:rPr>
            <w:noProof w:val="0"/>
            <w:snapToGrid w:val="0"/>
          </w:rPr>
          <w:t>ScheduledCommunicationTime</w:t>
        </w:r>
        <w:r>
          <w:rPr>
            <w:noProof w:val="0"/>
            <w:snapToGrid w:val="0"/>
          </w:rPr>
          <w:t xml:space="preserve"> ::= SEQUENCE </w:t>
        </w:r>
        <w:r w:rsidRPr="00EF2D25">
          <w:rPr>
            <w:noProof w:val="0"/>
            <w:snapToGrid w:val="0"/>
          </w:rPr>
          <w:t>{</w:t>
        </w:r>
      </w:ins>
    </w:p>
    <w:p w14:paraId="14DFAF75" w14:textId="77777777" w:rsidR="00866B73" w:rsidRDefault="00866B73" w:rsidP="00866B73">
      <w:pPr>
        <w:pStyle w:val="PL"/>
        <w:rPr>
          <w:ins w:id="1003" w:author="Ericsson user2" w:date="2020-02-14T22:10:00Z"/>
          <w:noProof w:val="0"/>
          <w:snapToGrid w:val="0"/>
        </w:rPr>
      </w:pPr>
      <w:ins w:id="1004" w:author="Ericsson user2" w:date="2020-02-14T22:10:00Z">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t>OPTIONAL,</w:t>
        </w:r>
      </w:ins>
    </w:p>
    <w:p w14:paraId="645AC516" w14:textId="77777777" w:rsidR="00866B73" w:rsidRDefault="00866B73" w:rsidP="00866B73">
      <w:pPr>
        <w:pStyle w:val="PL"/>
        <w:rPr>
          <w:ins w:id="1005" w:author="Ericsson user2" w:date="2020-02-14T22:10:00Z"/>
          <w:noProof w:val="0"/>
          <w:snapToGrid w:val="0"/>
        </w:rPr>
      </w:pPr>
      <w:ins w:id="1006" w:author="Ericsson user2" w:date="2020-02-14T22:10:00Z">
        <w:r>
          <w:rPr>
            <w:noProof w:val="0"/>
            <w:snapToGrid w:val="0"/>
          </w:rPr>
          <w:tab/>
          <w:t>timeofDayStart</w:t>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t>OPTIONAL,</w:t>
        </w:r>
      </w:ins>
    </w:p>
    <w:p w14:paraId="0947D5EE" w14:textId="77777777" w:rsidR="00866B73" w:rsidRDefault="00866B73" w:rsidP="00866B73">
      <w:pPr>
        <w:pStyle w:val="PL"/>
        <w:rPr>
          <w:ins w:id="1007" w:author="Ericsson user2" w:date="2020-02-14T22:10:00Z"/>
          <w:snapToGrid w:val="0"/>
        </w:rPr>
      </w:pPr>
      <w:ins w:id="1008" w:author="Ericsson user2" w:date="2020-02-14T22:10:00Z">
        <w:r>
          <w:rPr>
            <w:noProof w:val="0"/>
            <w:snapToGrid w:val="0"/>
          </w:rPr>
          <w:tab/>
          <w:t>timeofDayEnd</w:t>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t>OPTIONAL,</w:t>
        </w:r>
      </w:ins>
    </w:p>
    <w:p w14:paraId="23E6C562" w14:textId="77777777" w:rsidR="00866B73" w:rsidRPr="008D0EDE" w:rsidRDefault="00866B73" w:rsidP="00866B73">
      <w:pPr>
        <w:pStyle w:val="PL"/>
        <w:rPr>
          <w:ins w:id="1009" w:author="Ericsson user2" w:date="2020-02-14T22:10:00Z"/>
          <w:snapToGrid w:val="0"/>
        </w:rPr>
      </w:pPr>
      <w:ins w:id="1010" w:author="Ericsson user2" w:date="2020-02-14T22:10:00Z">
        <w:r w:rsidRPr="008D0EDE">
          <w:rPr>
            <w:snapToGrid w:val="0"/>
          </w:rPr>
          <w:tab/>
          <w:t>iE-Extensions</w:t>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ins>
    </w:p>
    <w:p w14:paraId="672F03BC" w14:textId="77777777" w:rsidR="00866B73" w:rsidRPr="008D0EDE" w:rsidRDefault="00866B73" w:rsidP="00866B73">
      <w:pPr>
        <w:pStyle w:val="PL"/>
        <w:rPr>
          <w:ins w:id="1011" w:author="Ericsson user2" w:date="2020-02-14T22:10:00Z"/>
          <w:snapToGrid w:val="0"/>
        </w:rPr>
      </w:pPr>
      <w:ins w:id="1012" w:author="Ericsson user2" w:date="2020-02-14T22:10:00Z">
        <w:r w:rsidRPr="008D0EDE">
          <w:rPr>
            <w:snapToGrid w:val="0"/>
          </w:rPr>
          <w:tab/>
          <w:t>...</w:t>
        </w:r>
      </w:ins>
    </w:p>
    <w:p w14:paraId="11AF39E9" w14:textId="77777777" w:rsidR="00866B73" w:rsidRPr="008D0EDE" w:rsidRDefault="00866B73" w:rsidP="00866B73">
      <w:pPr>
        <w:pStyle w:val="PL"/>
        <w:rPr>
          <w:ins w:id="1013" w:author="Ericsson user2" w:date="2020-02-14T22:10:00Z"/>
          <w:snapToGrid w:val="0"/>
        </w:rPr>
      </w:pPr>
      <w:ins w:id="1014" w:author="Ericsson user2" w:date="2020-02-14T22:10:00Z">
        <w:r w:rsidRPr="008D0EDE">
          <w:rPr>
            <w:snapToGrid w:val="0"/>
          </w:rPr>
          <w:t>}</w:t>
        </w:r>
      </w:ins>
    </w:p>
    <w:p w14:paraId="0A4D67BB" w14:textId="77777777" w:rsidR="00866B73" w:rsidRPr="00EF2D25" w:rsidRDefault="00866B73" w:rsidP="00866B73">
      <w:pPr>
        <w:pStyle w:val="PL"/>
        <w:rPr>
          <w:ins w:id="1015" w:author="Ericsson user2" w:date="2020-02-14T22:10:00Z"/>
          <w:noProof w:val="0"/>
          <w:snapToGrid w:val="0"/>
        </w:rPr>
      </w:pPr>
    </w:p>
    <w:p w14:paraId="56911A5E" w14:textId="77777777" w:rsidR="00866B73" w:rsidRPr="008D0EDE" w:rsidRDefault="00866B73" w:rsidP="00866B73">
      <w:pPr>
        <w:pStyle w:val="PL"/>
        <w:rPr>
          <w:ins w:id="1016" w:author="Ericsson user2" w:date="2020-02-14T22:10:00Z"/>
          <w:snapToGrid w:val="0"/>
        </w:rPr>
      </w:pPr>
      <w:ins w:id="1017" w:author="Ericsson user2" w:date="2020-02-14T22:10:00Z">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ins>
    </w:p>
    <w:p w14:paraId="17AD7326" w14:textId="77777777" w:rsidR="00866B73" w:rsidRPr="008D0EDE" w:rsidRDefault="00866B73" w:rsidP="00866B73">
      <w:pPr>
        <w:pStyle w:val="PL"/>
        <w:rPr>
          <w:ins w:id="1018" w:author="Ericsson user2" w:date="2020-02-14T22:10:00Z"/>
          <w:snapToGrid w:val="0"/>
        </w:rPr>
      </w:pPr>
      <w:ins w:id="1019" w:author="Ericsson user2" w:date="2020-02-14T22:10:00Z">
        <w:r w:rsidRPr="008D0EDE">
          <w:rPr>
            <w:snapToGrid w:val="0"/>
          </w:rPr>
          <w:tab/>
          <w:t>...</w:t>
        </w:r>
      </w:ins>
    </w:p>
    <w:p w14:paraId="74273AF7" w14:textId="77777777" w:rsidR="00866B73" w:rsidRPr="008D0EDE" w:rsidRDefault="00866B73" w:rsidP="00866B73">
      <w:pPr>
        <w:pStyle w:val="PL"/>
        <w:rPr>
          <w:ins w:id="1020" w:author="Ericsson user2" w:date="2020-02-14T22:10:00Z"/>
          <w:snapToGrid w:val="0"/>
        </w:rPr>
      </w:pPr>
      <w:ins w:id="1021" w:author="Ericsson user2" w:date="2020-02-14T22:10:00Z">
        <w:r w:rsidRPr="008D0EDE">
          <w:rPr>
            <w:snapToGrid w:val="0"/>
          </w:rPr>
          <w:t>}</w:t>
        </w:r>
      </w:ins>
    </w:p>
    <w:p w14:paraId="200DFE7C" w14:textId="77777777" w:rsidR="00866B73" w:rsidRDefault="00866B73" w:rsidP="00866B73">
      <w:pPr>
        <w:rPr>
          <w:rFonts w:ascii="Courier New" w:eastAsia="Times New Roman" w:hAnsi="Courier New"/>
          <w:snapToGrid w:val="0"/>
          <w:sz w:val="16"/>
          <w:lang w:eastAsia="en-GB"/>
        </w:rPr>
      </w:pPr>
    </w:p>
    <w:p w14:paraId="53E88C20" w14:textId="77777777" w:rsidR="00866B73" w:rsidRDefault="00866B73" w:rsidP="00866B73">
      <w:pPr>
        <w:rPr>
          <w:rFonts w:ascii="Courier New" w:eastAsia="Times New Roman" w:hAnsi="Courier New"/>
          <w:snapToGrid w:val="0"/>
          <w:sz w:val="16"/>
          <w:lang w:eastAsia="en-GB"/>
        </w:rPr>
      </w:pPr>
    </w:p>
    <w:p w14:paraId="1B54807E" w14:textId="77777777" w:rsidR="00866B73" w:rsidRPr="008D0EDE" w:rsidRDefault="00866B73" w:rsidP="00866B73">
      <w:pPr>
        <w:pStyle w:val="PL"/>
        <w:outlineLvl w:val="3"/>
        <w:rPr>
          <w:noProof w:val="0"/>
          <w:snapToGrid w:val="0"/>
        </w:rPr>
      </w:pPr>
      <w:r w:rsidRPr="008D0EDE">
        <w:rPr>
          <w:noProof w:val="0"/>
          <w:snapToGrid w:val="0"/>
        </w:rPr>
        <w:t xml:space="preserve">-- </w:t>
      </w:r>
      <w:r>
        <w:rPr>
          <w:noProof w:val="0"/>
          <w:snapToGrid w:val="0"/>
        </w:rPr>
        <w:t>U</w:t>
      </w:r>
    </w:p>
    <w:p w14:paraId="13D22596" w14:textId="77777777" w:rsidR="00866B73" w:rsidRPr="008D0EDE" w:rsidRDefault="00866B73" w:rsidP="00866B73">
      <w:pPr>
        <w:pStyle w:val="PL"/>
        <w:rPr>
          <w:ins w:id="1022" w:author="Ericsson user2" w:date="2020-02-14T22:10:00Z"/>
          <w:noProof w:val="0"/>
          <w:snapToGrid w:val="0"/>
        </w:rPr>
      </w:pPr>
      <w:ins w:id="1023" w:author="Ericsson user2" w:date="2020-02-14T22:10:00Z">
        <w:r w:rsidRPr="008D0EDE">
          <w:rPr>
            <w:noProof w:val="0"/>
            <w:snapToGrid w:val="0"/>
          </w:rPr>
          <w:t xml:space="preserve">UE-DifferentiationInfo ::= </w:t>
        </w:r>
        <w:r>
          <w:rPr>
            <w:noProof w:val="0"/>
            <w:snapToGrid w:val="0"/>
          </w:rPr>
          <w:t>SEQUENCE</w:t>
        </w:r>
        <w:r w:rsidRPr="008D0EDE">
          <w:rPr>
            <w:noProof w:val="0"/>
            <w:snapToGrid w:val="0"/>
          </w:rPr>
          <w:t xml:space="preserve"> {</w:t>
        </w:r>
      </w:ins>
    </w:p>
    <w:p w14:paraId="7FF8ADBA" w14:textId="77777777" w:rsidR="00866B73" w:rsidRDefault="00866B73" w:rsidP="00866B73">
      <w:pPr>
        <w:pStyle w:val="PL"/>
        <w:rPr>
          <w:ins w:id="1024" w:author="Ericsson user2" w:date="2020-02-14T22:10:00Z"/>
          <w:noProof w:val="0"/>
          <w:snapToGrid w:val="0"/>
        </w:rPr>
      </w:pPr>
      <w:ins w:id="1025" w:author="Ericsson user2" w:date="2020-02-14T22:10:00Z">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t>OPTIONAL,</w:t>
        </w:r>
      </w:ins>
    </w:p>
    <w:p w14:paraId="022DA84B" w14:textId="77777777" w:rsidR="00866B73" w:rsidRDefault="00866B73" w:rsidP="00866B73">
      <w:pPr>
        <w:pStyle w:val="PL"/>
        <w:rPr>
          <w:ins w:id="1026" w:author="Ericsson user2" w:date="2020-02-14T22:10:00Z"/>
          <w:noProof w:val="0"/>
          <w:snapToGrid w:val="0"/>
        </w:rPr>
      </w:pPr>
      <w:ins w:id="1027" w:author="Ericsson user2" w:date="2020-02-14T22:10:00Z">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2C9DF221" w14:textId="77777777" w:rsidR="00866B73" w:rsidRDefault="00866B73" w:rsidP="00866B73">
      <w:pPr>
        <w:pStyle w:val="PL"/>
        <w:ind w:left="384" w:hanging="384"/>
        <w:rPr>
          <w:ins w:id="1028" w:author="Ericsson user2" w:date="2020-02-14T22:10:00Z"/>
          <w:noProof w:val="0"/>
          <w:snapToGrid w:val="0"/>
        </w:rPr>
      </w:pPr>
      <w:ins w:id="1029" w:author="Ericsson user2" w:date="2020-02-14T22:10:00Z">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25EAE43" w14:textId="77777777" w:rsidR="00866B73" w:rsidRDefault="00866B73" w:rsidP="00866B73">
      <w:pPr>
        <w:pStyle w:val="PL"/>
        <w:rPr>
          <w:ins w:id="1030" w:author="Ericsson user2" w:date="2020-02-14T22:10:00Z"/>
          <w:noProof w:val="0"/>
          <w:snapToGrid w:val="0"/>
        </w:rPr>
      </w:pPr>
      <w:ins w:id="1031" w:author="Ericsson user2" w:date="2020-02-14T22:10:00Z">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noProof w:val="0"/>
            <w:snapToGrid w:val="0"/>
          </w:rPr>
          <w:t>OPTIONAL,</w:t>
        </w:r>
      </w:ins>
    </w:p>
    <w:p w14:paraId="45501BC1" w14:textId="77777777" w:rsidR="00866B73" w:rsidRDefault="00866B73" w:rsidP="00866B73">
      <w:pPr>
        <w:pStyle w:val="PL"/>
        <w:rPr>
          <w:ins w:id="1032" w:author="Ericsson user2" w:date="2020-02-14T22:10:00Z"/>
          <w:noProof w:val="0"/>
          <w:snapToGrid w:val="0"/>
        </w:rPr>
      </w:pPr>
      <w:ins w:id="1033" w:author="Ericsson user2" w:date="2020-02-14T22:10:00Z">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ins>
    </w:p>
    <w:p w14:paraId="2D4585AB" w14:textId="77777777" w:rsidR="00866B73" w:rsidRDefault="00866B73" w:rsidP="00866B73">
      <w:pPr>
        <w:pStyle w:val="PL"/>
        <w:rPr>
          <w:ins w:id="1034" w:author="Ericsson user2" w:date="2020-02-14T22:10:00Z"/>
          <w:noProof w:val="0"/>
          <w:snapToGrid w:val="0"/>
        </w:rPr>
      </w:pPr>
      <w:ins w:id="1035" w:author="Ericsson user2" w:date="2020-02-14T22:10:00Z">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ins>
    </w:p>
    <w:p w14:paraId="5F25C0B2" w14:textId="77777777" w:rsidR="00866B73" w:rsidRPr="008D0EDE" w:rsidRDefault="00866B73" w:rsidP="00866B73">
      <w:pPr>
        <w:pStyle w:val="PL"/>
        <w:rPr>
          <w:ins w:id="1036" w:author="Ericsson user2" w:date="2020-02-14T22:10:00Z"/>
          <w:noProof w:val="0"/>
          <w:snapToGrid w:val="0"/>
        </w:rPr>
      </w:pPr>
      <w:ins w:id="1037" w:author="Ericsson user2" w:date="2020-02-14T22:10:00Z">
        <w:r w:rsidRPr="008D0EDE">
          <w:rPr>
            <w:snapToGrid w:val="0"/>
          </w:rPr>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UE-DifferentiationInfo-ExtIEs} } OPTIONAL,</w:t>
        </w:r>
      </w:ins>
    </w:p>
    <w:p w14:paraId="465E42C2" w14:textId="77777777" w:rsidR="00866B73" w:rsidRPr="008D0EDE" w:rsidRDefault="00866B73" w:rsidP="00866B73">
      <w:pPr>
        <w:pStyle w:val="PL"/>
        <w:rPr>
          <w:ins w:id="1038" w:author="Ericsson user2" w:date="2020-02-14T22:10:00Z"/>
          <w:noProof w:val="0"/>
          <w:snapToGrid w:val="0"/>
        </w:rPr>
      </w:pPr>
      <w:ins w:id="1039" w:author="Ericsson user2" w:date="2020-02-14T22:10:00Z">
        <w:r w:rsidRPr="008D0EDE">
          <w:rPr>
            <w:noProof w:val="0"/>
            <w:snapToGrid w:val="0"/>
          </w:rPr>
          <w:tab/>
          <w:t>...</w:t>
        </w:r>
      </w:ins>
    </w:p>
    <w:p w14:paraId="2933DB01" w14:textId="77777777" w:rsidR="00866B73" w:rsidRPr="008D0EDE" w:rsidRDefault="00866B73" w:rsidP="00866B73">
      <w:pPr>
        <w:pStyle w:val="PL"/>
        <w:rPr>
          <w:ins w:id="1040" w:author="Ericsson user2" w:date="2020-02-14T22:10:00Z"/>
          <w:noProof w:val="0"/>
          <w:snapToGrid w:val="0"/>
        </w:rPr>
      </w:pPr>
      <w:ins w:id="1041" w:author="Ericsson user2" w:date="2020-02-14T22:10:00Z">
        <w:r w:rsidRPr="008D0EDE">
          <w:rPr>
            <w:noProof w:val="0"/>
            <w:snapToGrid w:val="0"/>
          </w:rPr>
          <w:t>}</w:t>
        </w:r>
      </w:ins>
    </w:p>
    <w:p w14:paraId="456576A0" w14:textId="77777777" w:rsidR="00866B73" w:rsidRDefault="00866B73" w:rsidP="00866B73">
      <w:pPr>
        <w:rPr>
          <w:ins w:id="1042" w:author="Ericsson user2" w:date="2020-02-14T22:10:00Z"/>
          <w:rFonts w:ascii="Courier New" w:eastAsia="Times New Roman" w:hAnsi="Courier New"/>
          <w:snapToGrid w:val="0"/>
          <w:sz w:val="16"/>
          <w:lang w:eastAsia="en-GB"/>
        </w:rPr>
      </w:pPr>
    </w:p>
    <w:p w14:paraId="6084B9FB" w14:textId="77777777" w:rsidR="00866B73" w:rsidRPr="008D0EDE" w:rsidRDefault="00866B73" w:rsidP="00866B73">
      <w:pPr>
        <w:pStyle w:val="PL"/>
        <w:rPr>
          <w:ins w:id="1043" w:author="Ericsson user2" w:date="2020-02-14T22:10:00Z"/>
          <w:snapToGrid w:val="0"/>
          <w:lang w:eastAsia="zh-CN"/>
        </w:rPr>
      </w:pPr>
      <w:ins w:id="1044" w:author="Ericsson user2" w:date="2020-02-14T22:10:00Z">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ins>
    </w:p>
    <w:p w14:paraId="5EDFB490" w14:textId="77777777" w:rsidR="00866B73" w:rsidRPr="008D0EDE" w:rsidRDefault="00866B73" w:rsidP="00866B73">
      <w:pPr>
        <w:pStyle w:val="PL"/>
        <w:rPr>
          <w:ins w:id="1045" w:author="Ericsson user2" w:date="2020-02-14T22:10:00Z"/>
          <w:snapToGrid w:val="0"/>
          <w:lang w:eastAsia="zh-CN"/>
        </w:rPr>
      </w:pPr>
      <w:ins w:id="1046" w:author="Ericsson user2" w:date="2020-02-14T22:10:00Z">
        <w:r w:rsidRPr="008D0EDE">
          <w:rPr>
            <w:snapToGrid w:val="0"/>
            <w:lang w:eastAsia="zh-CN"/>
          </w:rPr>
          <w:tab/>
          <w:t>...</w:t>
        </w:r>
      </w:ins>
    </w:p>
    <w:p w14:paraId="471EE51C" w14:textId="77777777" w:rsidR="00866B73" w:rsidRPr="008D0EDE" w:rsidRDefault="00866B73" w:rsidP="00866B73">
      <w:pPr>
        <w:pStyle w:val="PL"/>
        <w:rPr>
          <w:ins w:id="1047" w:author="Ericsson user2" w:date="2020-02-14T22:10:00Z"/>
          <w:snapToGrid w:val="0"/>
          <w:lang w:eastAsia="zh-CN"/>
        </w:rPr>
      </w:pPr>
      <w:ins w:id="1048" w:author="Ericsson user2" w:date="2020-02-14T22:10:00Z">
        <w:r w:rsidRPr="008D0EDE">
          <w:rPr>
            <w:snapToGrid w:val="0"/>
            <w:lang w:eastAsia="zh-CN"/>
          </w:rPr>
          <w:t>}</w:t>
        </w:r>
      </w:ins>
    </w:p>
    <w:p w14:paraId="07483320" w14:textId="77777777" w:rsidR="00866B73" w:rsidRDefault="00866B73" w:rsidP="00866B73">
      <w:pPr>
        <w:rPr>
          <w:rFonts w:ascii="Courier New" w:eastAsia="Times New Roman" w:hAnsi="Courier New"/>
          <w:snapToGrid w:val="0"/>
          <w:sz w:val="16"/>
          <w:lang w:eastAsia="en-GB"/>
        </w:rPr>
      </w:pPr>
    </w:p>
    <w:p w14:paraId="77DDFED4" w14:textId="77777777" w:rsidR="00866B73" w:rsidRDefault="00866B73" w:rsidP="00866B73">
      <w:pPr>
        <w:rPr>
          <w:b/>
          <w:noProof/>
        </w:rPr>
      </w:pPr>
      <w:r>
        <w:rPr>
          <w:rFonts w:ascii="Courier New" w:eastAsia="Times New Roman" w:hAnsi="Courier New"/>
          <w:snapToGrid w:val="0"/>
          <w:sz w:val="16"/>
          <w:lang w:eastAsia="en-GB"/>
        </w:rPr>
        <w:br w:type="page"/>
      </w:r>
      <w:r>
        <w:rPr>
          <w:b/>
          <w:noProof/>
          <w:highlight w:val="yellow"/>
        </w:rPr>
        <w:lastRenderedPageBreak/>
        <w:t>NEXT</w:t>
      </w:r>
      <w:r w:rsidRPr="00BC2EE6">
        <w:rPr>
          <w:b/>
          <w:noProof/>
          <w:highlight w:val="yellow"/>
        </w:rPr>
        <w:t xml:space="preserve"> </w:t>
      </w:r>
      <w:r>
        <w:rPr>
          <w:b/>
          <w:noProof/>
          <w:highlight w:val="yellow"/>
        </w:rPr>
        <w:t xml:space="preserve">ASN.1 </w:t>
      </w:r>
      <w:r w:rsidRPr="00BC2EE6">
        <w:rPr>
          <w:b/>
          <w:noProof/>
          <w:highlight w:val="yellow"/>
        </w:rPr>
        <w:t>CHANGE</w:t>
      </w:r>
    </w:p>
    <w:p w14:paraId="1A8611AA" w14:textId="77777777" w:rsidR="00866B73" w:rsidRPr="001D2E49" w:rsidRDefault="00866B73" w:rsidP="00866B73">
      <w:pPr>
        <w:pStyle w:val="Heading3"/>
      </w:pPr>
      <w:bookmarkStart w:id="1049" w:name="_Toc20955358"/>
      <w:bookmarkStart w:id="1050" w:name="_Toc29503811"/>
      <w:bookmarkStart w:id="1051" w:name="_Toc29504395"/>
      <w:bookmarkStart w:id="1052" w:name="_Toc29504979"/>
      <w:r w:rsidRPr="001D2E49">
        <w:t>9.4.7</w:t>
      </w:r>
      <w:r w:rsidRPr="001D2E49">
        <w:tab/>
        <w:t>Constant Definitions</w:t>
      </w:r>
      <w:bookmarkEnd w:id="1049"/>
      <w:bookmarkEnd w:id="1050"/>
      <w:bookmarkEnd w:id="1051"/>
      <w:bookmarkEnd w:id="1052"/>
    </w:p>
    <w:p w14:paraId="246069F8" w14:textId="77777777" w:rsidR="00866B73" w:rsidRPr="00822A1E" w:rsidRDefault="00866B73" w:rsidP="00866B73">
      <w:pPr>
        <w:rPr>
          <w:rFonts w:ascii="Courier New" w:eastAsia="Times New Roman" w:hAnsi="Courier New"/>
          <w:snapToGrid w:val="0"/>
          <w:sz w:val="16"/>
          <w:lang w:eastAsia="en-GB"/>
        </w:rPr>
      </w:pPr>
    </w:p>
    <w:p w14:paraId="21CE2650" w14:textId="77777777" w:rsidR="00866B73" w:rsidRPr="001D2E49" w:rsidRDefault="00866B73" w:rsidP="00866B73">
      <w:pPr>
        <w:pStyle w:val="PL"/>
        <w:rPr>
          <w:noProof w:val="0"/>
          <w:snapToGrid w:val="0"/>
        </w:rPr>
      </w:pPr>
      <w:r w:rsidRPr="001D2E49">
        <w:rPr>
          <w:noProof w:val="0"/>
          <w:snapToGrid w:val="0"/>
        </w:rPr>
        <w:t>-- **************************************************************</w:t>
      </w:r>
    </w:p>
    <w:p w14:paraId="7CA08F05" w14:textId="77777777" w:rsidR="00866B73" w:rsidRPr="001D2E49" w:rsidRDefault="00866B73" w:rsidP="00866B73">
      <w:pPr>
        <w:pStyle w:val="PL"/>
        <w:rPr>
          <w:noProof w:val="0"/>
          <w:snapToGrid w:val="0"/>
        </w:rPr>
      </w:pPr>
      <w:r w:rsidRPr="001D2E49">
        <w:rPr>
          <w:noProof w:val="0"/>
          <w:snapToGrid w:val="0"/>
        </w:rPr>
        <w:t>--</w:t>
      </w:r>
    </w:p>
    <w:p w14:paraId="369BA95B" w14:textId="77777777" w:rsidR="00866B73" w:rsidRPr="001D2E49" w:rsidRDefault="00866B73" w:rsidP="00866B73">
      <w:pPr>
        <w:pStyle w:val="PL"/>
        <w:rPr>
          <w:noProof w:val="0"/>
          <w:snapToGrid w:val="0"/>
        </w:rPr>
      </w:pPr>
      <w:r w:rsidRPr="001D2E49">
        <w:rPr>
          <w:noProof w:val="0"/>
          <w:snapToGrid w:val="0"/>
        </w:rPr>
        <w:t>-- Container definitions</w:t>
      </w:r>
    </w:p>
    <w:p w14:paraId="0CBCC953" w14:textId="77777777" w:rsidR="00866B73" w:rsidRPr="001D2E49" w:rsidRDefault="00866B73" w:rsidP="00866B73">
      <w:pPr>
        <w:pStyle w:val="PL"/>
        <w:rPr>
          <w:noProof w:val="0"/>
          <w:snapToGrid w:val="0"/>
        </w:rPr>
      </w:pPr>
      <w:r w:rsidRPr="001D2E49">
        <w:rPr>
          <w:noProof w:val="0"/>
          <w:snapToGrid w:val="0"/>
        </w:rPr>
        <w:t>--</w:t>
      </w:r>
    </w:p>
    <w:p w14:paraId="418430A5" w14:textId="77777777" w:rsidR="00866B73" w:rsidRPr="001D2E49" w:rsidRDefault="00866B73" w:rsidP="00866B73">
      <w:pPr>
        <w:pStyle w:val="PL"/>
        <w:rPr>
          <w:noProof w:val="0"/>
          <w:snapToGrid w:val="0"/>
        </w:rPr>
      </w:pPr>
      <w:r w:rsidRPr="001D2E49">
        <w:rPr>
          <w:noProof w:val="0"/>
          <w:snapToGrid w:val="0"/>
        </w:rPr>
        <w:t>-- **************************************************************</w:t>
      </w:r>
    </w:p>
    <w:p w14:paraId="074B0C53" w14:textId="77777777" w:rsidR="00866B73" w:rsidRPr="00DE4581" w:rsidRDefault="00866B73" w:rsidP="00866B73">
      <w:pPr>
        <w:rPr>
          <w:b/>
          <w:noProof/>
        </w:rPr>
      </w:pPr>
      <w:r>
        <w:rPr>
          <w:b/>
          <w:noProof/>
          <w:highlight w:val="yellow"/>
        </w:rPr>
        <w:t>SKIPPED ASN.1 UNCHANGED</w:t>
      </w:r>
    </w:p>
    <w:p w14:paraId="65249295" w14:textId="77777777" w:rsidR="00866B73" w:rsidRPr="001D2E49" w:rsidRDefault="00866B73" w:rsidP="00866B7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7185471" w14:textId="77777777" w:rsidR="00866B73" w:rsidRPr="00866B73" w:rsidRDefault="00866B73" w:rsidP="00866B73">
      <w:pPr>
        <w:pStyle w:val="PL"/>
        <w:rPr>
          <w:noProof w:val="0"/>
          <w:snapToGrid w:val="0"/>
          <w:lang w:val="fr-FR"/>
        </w:rPr>
      </w:pPr>
      <w:r w:rsidRPr="001D2E49">
        <w:rPr>
          <w:noProof w:val="0"/>
          <w:snapToGrid w:val="0"/>
        </w:rPr>
        <w:tab/>
      </w:r>
      <w:r w:rsidRPr="00866B73">
        <w:rPr>
          <w:noProof w:val="0"/>
          <w:snapToGrid w:val="0"/>
          <w:lang w:val="fr-FR"/>
        </w:rPr>
        <w:t>id-SourceToTarget-AMFInformationReroute</w:t>
      </w:r>
      <w:r w:rsidRPr="00866B73">
        <w:rPr>
          <w:noProof w:val="0"/>
          <w:snapToGrid w:val="0"/>
          <w:lang w:val="fr-FR"/>
        </w:rPr>
        <w:tab/>
      </w:r>
      <w:r w:rsidRPr="00866B73">
        <w:rPr>
          <w:noProof w:val="0"/>
          <w:snapToGrid w:val="0"/>
          <w:lang w:val="fr-FR"/>
        </w:rPr>
        <w:tab/>
      </w:r>
      <w:r w:rsidRPr="00866B73">
        <w:rPr>
          <w:noProof w:val="0"/>
          <w:snapToGrid w:val="0"/>
          <w:lang w:val="fr-FR"/>
        </w:rPr>
        <w:tab/>
      </w:r>
      <w:r w:rsidRPr="00866B73">
        <w:rPr>
          <w:noProof w:val="0"/>
          <w:snapToGrid w:val="0"/>
          <w:lang w:val="fr-FR"/>
        </w:rPr>
        <w:tab/>
      </w:r>
      <w:r w:rsidRPr="00866B73">
        <w:rPr>
          <w:noProof w:val="0"/>
          <w:snapToGrid w:val="0"/>
          <w:lang w:val="fr-FR"/>
        </w:rPr>
        <w:tab/>
        <w:t>ProtocolIE-ID ::= 171</w:t>
      </w:r>
    </w:p>
    <w:p w14:paraId="0B6C45A0" w14:textId="77777777" w:rsidR="00866B73" w:rsidRPr="001D2E49" w:rsidRDefault="00866B73" w:rsidP="00866B73">
      <w:pPr>
        <w:pStyle w:val="PL"/>
        <w:rPr>
          <w:snapToGrid w:val="0"/>
        </w:rPr>
      </w:pPr>
      <w:r w:rsidRPr="00866B73">
        <w:rPr>
          <w:snapToGrid w:val="0"/>
          <w:lang w:val="fr-FR"/>
        </w:rPr>
        <w:tab/>
      </w:r>
      <w:r w:rsidRPr="001D2E49">
        <w:rPr>
          <w:snapToGrid w:val="0"/>
        </w:rPr>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3B7C50B" w14:textId="77777777" w:rsidR="00866B73" w:rsidRPr="001D2E49" w:rsidRDefault="00866B73" w:rsidP="00866B7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C0F207F" w14:textId="77777777" w:rsidR="00866B73" w:rsidRPr="001D2E49" w:rsidRDefault="00866B73" w:rsidP="00866B7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7B5E7862" w14:textId="77777777" w:rsidR="00866B73" w:rsidRPr="001D2E49" w:rsidRDefault="00866B73" w:rsidP="00866B7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23D360B" w14:textId="77777777" w:rsidR="00866B73" w:rsidRDefault="00866B73" w:rsidP="00866B7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 ::= 176</w:t>
      </w:r>
    </w:p>
    <w:p w14:paraId="314F3A4F" w14:textId="77777777" w:rsidR="00866B73" w:rsidRPr="00193078" w:rsidRDefault="00866B73" w:rsidP="00866B73">
      <w:pPr>
        <w:pStyle w:val="PL"/>
        <w:rPr>
          <w:noProof w:val="0"/>
          <w:snapToGrid w:val="0"/>
        </w:rPr>
      </w:pPr>
      <w:r>
        <w:rPr>
          <w:noProof w:val="0"/>
          <w:snapToGrid w:val="0"/>
        </w:rPr>
        <w:tab/>
      </w:r>
      <w:r w:rsidRPr="00193078">
        <w:rPr>
          <w:noProof w:val="0"/>
          <w:snapToGrid w:val="0"/>
        </w:rPr>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477CBB58" w14:textId="77777777" w:rsidR="00866B73" w:rsidRDefault="00866B73" w:rsidP="00866B7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72C0639" w14:textId="77777777" w:rsidR="00866B73" w:rsidRPr="00B66DA4" w:rsidRDefault="00866B73" w:rsidP="00866B73">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0EF777BA" w14:textId="77777777" w:rsidR="00866B73" w:rsidRDefault="00866B73" w:rsidP="00866B73">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6B8C4D4" w14:textId="77777777" w:rsidR="00866B73" w:rsidRDefault="00866B73" w:rsidP="00866B73">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963E3F0" w14:textId="77777777" w:rsidR="00866B73" w:rsidRDefault="00866B73" w:rsidP="00866B73">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482C4FBE" w14:textId="77777777" w:rsidR="00866B73" w:rsidRDefault="00866B73" w:rsidP="00866B73">
      <w:pPr>
        <w:pStyle w:val="PL"/>
        <w:rPr>
          <w:ins w:id="1053" w:author="Ericsson User" w:date="2020-01-13T18:38:00Z"/>
          <w:noProof w:val="0"/>
        </w:rPr>
      </w:pPr>
      <w:ins w:id="1054" w:author="Ericsson User" w:date="2020-01-13T18:37:00Z">
        <w:r>
          <w:rPr>
            <w:noProof w:val="0"/>
          </w:rPr>
          <w:tab/>
          <w:t>id-</w:t>
        </w:r>
      </w:ins>
      <w:ins w:id="1055" w:author="Ericsson User" w:date="2020-01-13T18:40:00Z">
        <w:r>
          <w:rPr>
            <w:noProof w:val="0"/>
            <w:snapToGrid w:val="0"/>
          </w:rPr>
          <w:t>Enhanced-CoverageRestriction</w:t>
        </w:r>
      </w:ins>
      <w:ins w:id="1056"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57" w:author="Ericsson User" w:date="2020-01-13T18:58:00Z">
        <w:r>
          <w:rPr>
            <w:noProof w:val="0"/>
            <w:snapToGrid w:val="0"/>
          </w:rPr>
          <w:tab/>
        </w:r>
      </w:ins>
      <w:ins w:id="1058" w:author="Ericsson User" w:date="2020-01-13T18:37:00Z">
        <w:r>
          <w:rPr>
            <w:noProof w:val="0"/>
          </w:rPr>
          <w:t>ProtocolIE-ID ::= xxx</w:t>
        </w:r>
      </w:ins>
    </w:p>
    <w:p w14:paraId="66FC18E4" w14:textId="77777777" w:rsidR="00866B73" w:rsidRDefault="00866B73" w:rsidP="00866B73">
      <w:pPr>
        <w:pStyle w:val="PL"/>
        <w:rPr>
          <w:ins w:id="1059" w:author="Ericsson User" w:date="2020-01-16T18:49:00Z"/>
          <w:noProof w:val="0"/>
          <w:snapToGrid w:val="0"/>
        </w:rPr>
      </w:pPr>
      <w:ins w:id="1060" w:author="Ericsson User" w:date="2020-01-13T18:39:00Z">
        <w:r>
          <w:rPr>
            <w:noProof w:val="0"/>
            <w:snapToGrid w:val="0"/>
          </w:rPr>
          <w:tab/>
        </w:r>
      </w:ins>
      <w:ins w:id="1061" w:author="Ericsson User" w:date="2020-01-13T18:40:00Z">
        <w:r w:rsidRPr="00AD521A">
          <w:rPr>
            <w:noProof w:val="0"/>
            <w:snapToGrid w:val="0"/>
          </w:rPr>
          <w:t>id-</w:t>
        </w:r>
        <w:r>
          <w:rPr>
            <w:noProof w:val="0"/>
            <w:snapToGrid w:val="0"/>
          </w:rPr>
          <w:t>Extended-ConnectedTime</w:t>
        </w:r>
      </w:ins>
      <w:ins w:id="1062"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348C947F" w14:textId="1F2E5ADF" w:rsidR="00866B73" w:rsidRPr="001D2E49" w:rsidRDefault="00866B73" w:rsidP="00866B73">
      <w:pPr>
        <w:pStyle w:val="PL"/>
        <w:rPr>
          <w:noProof w:val="0"/>
          <w:snapToGrid w:val="0"/>
        </w:rPr>
      </w:pPr>
      <w:ins w:id="1063" w:author="Ericsson user2" w:date="2020-02-14T22:10:00Z">
        <w:r w:rsidRPr="001D2E49">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ins>
      <w:ins w:id="1064" w:author="Ericsson user2" w:date="2020-02-14T22:25:00Z">
        <w:r>
          <w:rPr>
            <w:noProof w:val="0"/>
            <w:snapToGrid w:val="0"/>
          </w:rPr>
          <w:t>yyy</w:t>
        </w:r>
      </w:ins>
    </w:p>
    <w:p w14:paraId="102992B9" w14:textId="77777777" w:rsidR="00866B73" w:rsidRDefault="00866B73" w:rsidP="00866B73">
      <w:pPr>
        <w:rPr>
          <w:b/>
          <w:noProof/>
        </w:rPr>
      </w:pPr>
    </w:p>
    <w:p w14:paraId="25EE7ABB" w14:textId="77777777" w:rsidR="00866B73" w:rsidRPr="003876F9" w:rsidRDefault="00866B73" w:rsidP="00866B73">
      <w:pPr>
        <w:rPr>
          <w:rFonts w:ascii="Courier New" w:eastAsia="Times New Roman" w:hAnsi="Courier New"/>
          <w:noProof/>
          <w:sz w:val="16"/>
          <w:lang w:eastAsia="ja-JP"/>
        </w:rPr>
      </w:pPr>
      <w:r>
        <w:rPr>
          <w:b/>
          <w:noProof/>
          <w:highlight w:val="yellow"/>
        </w:rPr>
        <w:t>END OF ASN.1 CHANGES</w:t>
      </w:r>
    </w:p>
    <w:p w14:paraId="48E72243" w14:textId="77777777" w:rsidR="00866B73" w:rsidRDefault="00866B73" w:rsidP="00866B73">
      <w:pPr>
        <w:rPr>
          <w:lang w:eastAsia="zh-CN"/>
        </w:rPr>
      </w:pPr>
    </w:p>
    <w:p w14:paraId="661A455F"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18E42FF8" w14:textId="77777777" w:rsidR="00866B73" w:rsidRPr="00D5180D" w:rsidRDefault="00866B73" w:rsidP="00866B73">
      <w:pPr>
        <w:spacing w:after="120"/>
        <w:rPr>
          <w:rFonts w:ascii="Arial" w:eastAsia="MS Mincho" w:hAnsi="Arial" w:cs="Arial"/>
          <w:b/>
          <w:color w:val="0000FF"/>
        </w:rPr>
      </w:pPr>
      <w:r>
        <w:rPr>
          <w:rFonts w:ascii="Arial" w:eastAsia="MS Mincho" w:hAnsi="Arial" w:cs="Arial"/>
          <w:b/>
          <w:color w:val="0000FF"/>
        </w:rPr>
        <w:t>End of all changes!</w:t>
      </w:r>
    </w:p>
    <w:p w14:paraId="05110A80" w14:textId="77777777" w:rsidR="00866B73" w:rsidRPr="00D5180D" w:rsidRDefault="00866B73" w:rsidP="00866B73">
      <w:pPr>
        <w:spacing w:after="120"/>
        <w:rPr>
          <w:rFonts w:ascii="Arial" w:eastAsia="MS Mincho" w:hAnsi="Arial" w:cs="Arial"/>
          <w:b/>
          <w:color w:val="0000FF"/>
        </w:rPr>
      </w:pPr>
      <w:r w:rsidRPr="00D5180D">
        <w:rPr>
          <w:rFonts w:ascii="Arial" w:eastAsia="MS Mincho" w:hAnsi="Arial" w:cs="Arial"/>
          <w:b/>
          <w:color w:val="0000FF"/>
        </w:rPr>
        <w:t>------------------------------------------</w:t>
      </w:r>
    </w:p>
    <w:p w14:paraId="79CC75F6" w14:textId="77777777" w:rsidR="00866B73" w:rsidRPr="00D5180D" w:rsidRDefault="00866B73" w:rsidP="00866B73">
      <w:pPr>
        <w:rPr>
          <w:lang w:eastAsia="zh-CN"/>
        </w:rPr>
      </w:pPr>
    </w:p>
    <w:p w14:paraId="33D657AD" w14:textId="77777777" w:rsidR="00866B73" w:rsidRDefault="00866B73" w:rsidP="00866B73"/>
    <w:p w14:paraId="37B98930"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57C65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58CB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AC1AC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5EFB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E9C841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E2845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78E0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9149A"/>
    <w:multiLevelType w:val="hybridMultilevel"/>
    <w:tmpl w:val="10CA5E9C"/>
    <w:lvl w:ilvl="0" w:tplc="041D0001">
      <w:start w:val="1"/>
      <w:numFmt w:val="bullet"/>
      <w:lvlText w:val=""/>
      <w:lvlJc w:val="left"/>
      <w:pPr>
        <w:ind w:left="660" w:hanging="360"/>
      </w:pPr>
      <w:rPr>
        <w:rFonts w:ascii="Symbol" w:hAnsi="Symbo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F789D"/>
    <w:multiLevelType w:val="multilevel"/>
    <w:tmpl w:val="025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8"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5E22EB9"/>
    <w:multiLevelType w:val="hybridMultilevel"/>
    <w:tmpl w:val="CE66C08E"/>
    <w:lvl w:ilvl="0" w:tplc="6DF616BE">
      <w:start w:val="2"/>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75A85"/>
    <w:multiLevelType w:val="hybridMultilevel"/>
    <w:tmpl w:val="F246EA72"/>
    <w:lvl w:ilvl="0" w:tplc="AB00B20A">
      <w:start w:val="1"/>
      <w:numFmt w:val="bullet"/>
      <w:lvlText w:val="–"/>
      <w:lvlJc w:val="left"/>
      <w:pPr>
        <w:tabs>
          <w:tab w:val="num" w:pos="720"/>
        </w:tabs>
        <w:ind w:left="720" w:hanging="360"/>
      </w:pPr>
      <w:rPr>
        <w:rFonts w:ascii="Ericsson Capital TT" w:hAnsi="Ericsson Capital TT" w:hint="default"/>
      </w:rPr>
    </w:lvl>
    <w:lvl w:ilvl="1" w:tplc="C094967A">
      <w:start w:val="1"/>
      <w:numFmt w:val="bullet"/>
      <w:lvlText w:val="–"/>
      <w:lvlJc w:val="left"/>
      <w:pPr>
        <w:tabs>
          <w:tab w:val="num" w:pos="1440"/>
        </w:tabs>
        <w:ind w:left="1440" w:hanging="360"/>
      </w:pPr>
      <w:rPr>
        <w:rFonts w:ascii="Ericsson Capital TT" w:hAnsi="Ericsson Capital TT" w:hint="default"/>
      </w:rPr>
    </w:lvl>
    <w:lvl w:ilvl="2" w:tplc="33CA16E4">
      <w:start w:val="221"/>
      <w:numFmt w:val="bullet"/>
      <w:lvlText w:val="›"/>
      <w:lvlJc w:val="left"/>
      <w:pPr>
        <w:tabs>
          <w:tab w:val="num" w:pos="2160"/>
        </w:tabs>
        <w:ind w:left="2160" w:hanging="360"/>
      </w:pPr>
      <w:rPr>
        <w:rFonts w:ascii="Ericsson Capital TT" w:hAnsi="Ericsson Capital TT" w:hint="default"/>
      </w:rPr>
    </w:lvl>
    <w:lvl w:ilvl="3" w:tplc="A3F8D17E" w:tentative="1">
      <w:start w:val="1"/>
      <w:numFmt w:val="bullet"/>
      <w:lvlText w:val="–"/>
      <w:lvlJc w:val="left"/>
      <w:pPr>
        <w:tabs>
          <w:tab w:val="num" w:pos="2880"/>
        </w:tabs>
        <w:ind w:left="2880" w:hanging="360"/>
      </w:pPr>
      <w:rPr>
        <w:rFonts w:ascii="Ericsson Capital TT" w:hAnsi="Ericsson Capital TT" w:hint="default"/>
      </w:rPr>
    </w:lvl>
    <w:lvl w:ilvl="4" w:tplc="690C5FA4" w:tentative="1">
      <w:start w:val="1"/>
      <w:numFmt w:val="bullet"/>
      <w:lvlText w:val="–"/>
      <w:lvlJc w:val="left"/>
      <w:pPr>
        <w:tabs>
          <w:tab w:val="num" w:pos="3600"/>
        </w:tabs>
        <w:ind w:left="3600" w:hanging="360"/>
      </w:pPr>
      <w:rPr>
        <w:rFonts w:ascii="Ericsson Capital TT" w:hAnsi="Ericsson Capital TT" w:hint="default"/>
      </w:rPr>
    </w:lvl>
    <w:lvl w:ilvl="5" w:tplc="9A52AA30" w:tentative="1">
      <w:start w:val="1"/>
      <w:numFmt w:val="bullet"/>
      <w:lvlText w:val="–"/>
      <w:lvlJc w:val="left"/>
      <w:pPr>
        <w:tabs>
          <w:tab w:val="num" w:pos="4320"/>
        </w:tabs>
        <w:ind w:left="4320" w:hanging="360"/>
      </w:pPr>
      <w:rPr>
        <w:rFonts w:ascii="Ericsson Capital TT" w:hAnsi="Ericsson Capital TT" w:hint="default"/>
      </w:rPr>
    </w:lvl>
    <w:lvl w:ilvl="6" w:tplc="9EE8961C" w:tentative="1">
      <w:start w:val="1"/>
      <w:numFmt w:val="bullet"/>
      <w:lvlText w:val="–"/>
      <w:lvlJc w:val="left"/>
      <w:pPr>
        <w:tabs>
          <w:tab w:val="num" w:pos="5040"/>
        </w:tabs>
        <w:ind w:left="5040" w:hanging="360"/>
      </w:pPr>
      <w:rPr>
        <w:rFonts w:ascii="Ericsson Capital TT" w:hAnsi="Ericsson Capital TT" w:hint="default"/>
      </w:rPr>
    </w:lvl>
    <w:lvl w:ilvl="7" w:tplc="184210E0" w:tentative="1">
      <w:start w:val="1"/>
      <w:numFmt w:val="bullet"/>
      <w:lvlText w:val="–"/>
      <w:lvlJc w:val="left"/>
      <w:pPr>
        <w:tabs>
          <w:tab w:val="num" w:pos="5760"/>
        </w:tabs>
        <w:ind w:left="5760" w:hanging="360"/>
      </w:pPr>
      <w:rPr>
        <w:rFonts w:ascii="Ericsson Capital TT" w:hAnsi="Ericsson Capital TT" w:hint="default"/>
      </w:rPr>
    </w:lvl>
    <w:lvl w:ilvl="8" w:tplc="DD104496"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B3427B5"/>
    <w:multiLevelType w:val="hybridMultilevel"/>
    <w:tmpl w:val="F014EC2C"/>
    <w:lvl w:ilvl="0" w:tplc="0664AEF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95750F"/>
    <w:multiLevelType w:val="singleLevel"/>
    <w:tmpl w:val="5C95750F"/>
    <w:lvl w:ilvl="0">
      <w:start w:val="1"/>
      <w:numFmt w:val="decimal"/>
      <w:suff w:val="space"/>
      <w:lvlText w:val="%1."/>
      <w:lvlJc w:val="left"/>
      <w:pPr>
        <w:ind w:left="0" w:firstLine="0"/>
      </w:pPr>
    </w:lvl>
  </w:abstractNum>
  <w:abstractNum w:abstractNumId="41"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E254AB"/>
    <w:multiLevelType w:val="hybridMultilevel"/>
    <w:tmpl w:val="23DABA7E"/>
    <w:lvl w:ilvl="0" w:tplc="AC2A4E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39"/>
  </w:num>
  <w:num w:numId="3">
    <w:abstractNumId w:val="22"/>
  </w:num>
  <w:num w:numId="4">
    <w:abstractNumId w:val="21"/>
  </w:num>
  <w:num w:numId="5">
    <w:abstractNumId w:val="38"/>
  </w:num>
  <w:num w:numId="6">
    <w:abstractNumId w:val="30"/>
  </w:num>
  <w:num w:numId="7">
    <w:abstractNumId w:val="18"/>
  </w:num>
  <w:num w:numId="8">
    <w:abstractNumId w:val="26"/>
  </w:num>
  <w:num w:numId="9">
    <w:abstractNumId w:val="43"/>
  </w:num>
  <w:num w:numId="10">
    <w:abstractNumId w:val="26"/>
    <w:lvlOverride w:ilvl="0">
      <w:startOverride w:val="1"/>
    </w:lvlOverride>
  </w:num>
  <w:num w:numId="11">
    <w:abstractNumId w:val="32"/>
  </w:num>
  <w:num w:numId="12">
    <w:abstractNumId w:val="14"/>
  </w:num>
  <w:num w:numId="13">
    <w:abstractNumId w:val="26"/>
    <w:lvlOverride w:ilvl="0">
      <w:startOverride w:val="1"/>
    </w:lvlOverride>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36"/>
  </w:num>
  <w:num w:numId="25">
    <w:abstractNumId w:val="19"/>
  </w:num>
  <w:num w:numId="26">
    <w:abstractNumId w:val="31"/>
  </w:num>
  <w:num w:numId="27">
    <w:abstractNumId w:val="27"/>
  </w:num>
  <w:num w:numId="28">
    <w:abstractNumId w:val="28"/>
  </w:num>
  <w:num w:numId="29">
    <w:abstractNumId w:val="37"/>
  </w:num>
  <w:num w:numId="30">
    <w:abstractNumId w:val="11"/>
  </w:num>
  <w:num w:numId="31">
    <w:abstractNumId w:val="17"/>
  </w:num>
  <w:num w:numId="32">
    <w:abstractNumId w:val="13"/>
  </w:num>
  <w:num w:numId="33">
    <w:abstractNumId w:val="16"/>
  </w:num>
  <w:num w:numId="34">
    <w:abstractNumId w:val="33"/>
  </w:num>
  <w:num w:numId="35">
    <w:abstractNumId w:val="20"/>
  </w:num>
  <w:num w:numId="36">
    <w:abstractNumId w:val="25"/>
  </w:num>
  <w:num w:numId="37">
    <w:abstractNumId w:val="15"/>
  </w:num>
  <w:num w:numId="38">
    <w:abstractNumId w:val="36"/>
    <w:lvlOverride w:ilvl="0">
      <w:startOverride w:val="1"/>
    </w:lvlOverride>
  </w:num>
  <w:num w:numId="39">
    <w:abstractNumId w:val="34"/>
  </w:num>
  <w:num w:numId="40">
    <w:abstractNumId w:val="12"/>
  </w:num>
  <w:num w:numId="41">
    <w:abstractNumId w:val="42"/>
  </w:num>
  <w:num w:numId="42">
    <w:abstractNumId w:val="45"/>
  </w:num>
  <w:num w:numId="43">
    <w:abstractNumId w:val="24"/>
  </w:num>
  <w:num w:numId="44">
    <w:abstractNumId w:val="23"/>
  </w:num>
  <w:num w:numId="45">
    <w:abstractNumId w:val="29"/>
  </w:num>
  <w:num w:numId="46">
    <w:abstractNumId w:val="0"/>
    <w:lvlOverride w:ilvl="0">
      <w:startOverride w:val="1"/>
    </w:lvlOverride>
  </w:num>
  <w:num w:numId="47">
    <w:abstractNumId w:val="40"/>
    <w:lvlOverride w:ilvl="0">
      <w:startOverride w:val="1"/>
    </w:lvlOverride>
  </w:num>
  <w:num w:numId="48">
    <w:abstractNumId w:val="41"/>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E7"/>
    <w:rsid w:val="005D66A0"/>
    <w:rsid w:val="00742D3E"/>
    <w:rsid w:val="00746C91"/>
    <w:rsid w:val="00866B73"/>
    <w:rsid w:val="00CF58E7"/>
    <w:rsid w:val="00F00DC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9"/>
    <o:shapelayout v:ext="edit">
      <o:idmap v:ext="edit" data="1"/>
    </o:shapelayout>
  </w:shapeDefaults>
  <w:decimalSymbol w:val=","/>
  <w:listSeparator w:val=";"/>
  <w14:docId w14:val="6CB54DE1"/>
  <w15:chartTrackingRefBased/>
  <w15:docId w15:val="{B7CC4AF8-6511-482A-BD4A-DCBBEDE77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6B73"/>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866B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866B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866B7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866B7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866B73"/>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866B73"/>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866B73"/>
    <w:pPr>
      <w:outlineLvl w:val="6"/>
    </w:pPr>
  </w:style>
  <w:style w:type="paragraph" w:styleId="Heading8">
    <w:name w:val="heading 8"/>
    <w:basedOn w:val="Heading1"/>
    <w:next w:val="Normal"/>
    <w:link w:val="Heading8Char"/>
    <w:semiHidden/>
    <w:unhideWhenUsed/>
    <w:qFormat/>
    <w:rsid w:val="00866B73"/>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866B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66B73"/>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866B7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866B7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866B7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866B73"/>
    <w:rPr>
      <w:rFonts w:ascii="Arial" w:eastAsia="MS Mincho" w:hAnsi="Arial" w:cs="Times New Roman"/>
      <w:bCs/>
      <w:iCs/>
      <w:szCs w:val="26"/>
      <w:lang w:val="en-GB"/>
    </w:rPr>
  </w:style>
  <w:style w:type="character" w:customStyle="1" w:styleId="Heading6Char">
    <w:name w:val="Heading 6 Char"/>
    <w:basedOn w:val="DefaultParagraphFont"/>
    <w:link w:val="Heading6"/>
    <w:rsid w:val="00866B73"/>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866B73"/>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866B73"/>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866B73"/>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6B7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6B73"/>
    <w:rPr>
      <w:rFonts w:ascii="Arial" w:eastAsiaTheme="minorEastAsia" w:hAnsi="Arial" w:cs="Times New Roman"/>
      <w:b/>
      <w:noProof/>
      <w:sz w:val="18"/>
      <w:szCs w:val="20"/>
      <w:lang w:val="en-US"/>
    </w:rPr>
  </w:style>
  <w:style w:type="paragraph" w:styleId="BodyText">
    <w:name w:val="Body Text"/>
    <w:basedOn w:val="Normal"/>
    <w:link w:val="BodyTextChar"/>
    <w:rsid w:val="00866B73"/>
    <w:rPr>
      <w:rFonts w:ascii="Arial" w:hAnsi="Arial" w:cs="Arial"/>
      <w:color w:val="FF0000"/>
    </w:rPr>
  </w:style>
  <w:style w:type="character" w:customStyle="1" w:styleId="BodyTextChar">
    <w:name w:val="Body Text Char"/>
    <w:basedOn w:val="DefaultParagraphFont"/>
    <w:link w:val="BodyText"/>
    <w:rsid w:val="00866B73"/>
    <w:rPr>
      <w:rFonts w:ascii="Arial" w:eastAsiaTheme="minorEastAsia" w:hAnsi="Arial" w:cs="Arial"/>
      <w:color w:val="FF0000"/>
      <w:sz w:val="20"/>
      <w:szCs w:val="20"/>
      <w:lang w:val="en-GB"/>
    </w:rPr>
  </w:style>
  <w:style w:type="paragraph" w:customStyle="1" w:styleId="CRCoverPage">
    <w:name w:val="CR Cover Page"/>
    <w:link w:val="CRCoverPageZchn"/>
    <w:rsid w:val="00866B73"/>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866B73"/>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rsid w:val="00866B73"/>
    <w:rPr>
      <w:rFonts w:ascii="Arial" w:hAnsi="Arial"/>
      <w:b/>
      <w:lang w:val="x-none" w:eastAsia="x-none"/>
    </w:rPr>
  </w:style>
  <w:style w:type="paragraph" w:styleId="ListParagraph">
    <w:name w:val="List Paragraph"/>
    <w:basedOn w:val="Normal"/>
    <w:uiPriority w:val="34"/>
    <w:qFormat/>
    <w:rsid w:val="00866B73"/>
    <w:pPr>
      <w:ind w:left="720"/>
      <w:contextualSpacing/>
    </w:pPr>
  </w:style>
  <w:style w:type="paragraph" w:styleId="NormalWeb">
    <w:name w:val="Normal (Web)"/>
    <w:basedOn w:val="Normal"/>
    <w:uiPriority w:val="99"/>
    <w:semiHidden/>
    <w:unhideWhenUsed/>
    <w:rsid w:val="00866B73"/>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866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66B73"/>
    <w:rPr>
      <w:sz w:val="16"/>
      <w:szCs w:val="16"/>
    </w:rPr>
  </w:style>
  <w:style w:type="paragraph" w:styleId="CommentText">
    <w:name w:val="annotation text"/>
    <w:basedOn w:val="Normal"/>
    <w:link w:val="CommentTextChar"/>
    <w:unhideWhenUsed/>
    <w:rsid w:val="00866B73"/>
  </w:style>
  <w:style w:type="character" w:customStyle="1" w:styleId="CommentTextChar">
    <w:name w:val="Comment Text Char"/>
    <w:basedOn w:val="DefaultParagraphFont"/>
    <w:link w:val="CommentText"/>
    <w:rsid w:val="00866B7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866B73"/>
    <w:rPr>
      <w:b/>
      <w:bCs/>
    </w:rPr>
  </w:style>
  <w:style w:type="character" w:customStyle="1" w:styleId="CommentSubjectChar">
    <w:name w:val="Comment Subject Char"/>
    <w:basedOn w:val="CommentTextChar"/>
    <w:link w:val="CommentSubject"/>
    <w:rsid w:val="00866B73"/>
    <w:rPr>
      <w:rFonts w:ascii="Times New Roman" w:eastAsiaTheme="minorEastAsia" w:hAnsi="Times New Roman" w:cs="Times New Roman"/>
      <w:b/>
      <w:bCs/>
      <w:sz w:val="20"/>
      <w:szCs w:val="20"/>
      <w:lang w:val="en-GB"/>
    </w:rPr>
  </w:style>
  <w:style w:type="paragraph" w:styleId="BalloonText">
    <w:name w:val="Balloon Text"/>
    <w:basedOn w:val="Normal"/>
    <w:link w:val="BalloonTextChar"/>
    <w:unhideWhenUsed/>
    <w:rsid w:val="00866B73"/>
    <w:pPr>
      <w:spacing w:after="0"/>
    </w:pPr>
    <w:rPr>
      <w:rFonts w:ascii="Segoe UI" w:hAnsi="Segoe UI" w:cs="Segoe UI"/>
      <w:sz w:val="18"/>
      <w:szCs w:val="18"/>
    </w:rPr>
  </w:style>
  <w:style w:type="character" w:customStyle="1" w:styleId="BalloonTextChar">
    <w:name w:val="Balloon Text Char"/>
    <w:basedOn w:val="DefaultParagraphFont"/>
    <w:link w:val="BalloonText"/>
    <w:rsid w:val="00866B73"/>
    <w:rPr>
      <w:rFonts w:ascii="Segoe UI" w:eastAsiaTheme="minorEastAsia" w:hAnsi="Segoe UI" w:cs="Segoe UI"/>
      <w:sz w:val="18"/>
      <w:szCs w:val="18"/>
      <w:lang w:val="en-GB"/>
    </w:rPr>
  </w:style>
  <w:style w:type="character" w:customStyle="1" w:styleId="TALChar">
    <w:name w:val="TAL Char"/>
    <w:basedOn w:val="DefaultParagraphFont"/>
    <w:link w:val="TAL"/>
    <w:qFormat/>
    <w:locked/>
    <w:rsid w:val="00866B73"/>
    <w:rPr>
      <w:rFonts w:ascii="Arial" w:hAnsi="Arial" w:cs="Arial"/>
      <w:lang w:eastAsia="en-GB"/>
    </w:rPr>
  </w:style>
  <w:style w:type="paragraph" w:customStyle="1" w:styleId="TAL">
    <w:name w:val="TAL"/>
    <w:basedOn w:val="Normal"/>
    <w:link w:val="TALChar"/>
    <w:rsid w:val="00866B73"/>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866B73"/>
    <w:rPr>
      <w:rFonts w:ascii="Arial" w:hAnsi="Arial" w:cs="Arial"/>
      <w:b/>
      <w:bCs/>
      <w:lang w:eastAsia="en-GB"/>
    </w:rPr>
  </w:style>
  <w:style w:type="paragraph" w:customStyle="1" w:styleId="TAH">
    <w:name w:val="TAH"/>
    <w:basedOn w:val="Normal"/>
    <w:link w:val="TAHChar"/>
    <w:rsid w:val="00866B73"/>
    <w:pPr>
      <w:keepNext/>
      <w:adjustRightInd/>
      <w:spacing w:after="0"/>
      <w:jc w:val="center"/>
      <w:textAlignment w:val="auto"/>
    </w:pPr>
    <w:rPr>
      <w:rFonts w:ascii="Arial" w:eastAsiaTheme="minorHAnsi" w:hAnsi="Arial" w:cs="Arial"/>
      <w:b/>
      <w:bCs/>
      <w:sz w:val="22"/>
      <w:szCs w:val="22"/>
      <w:lang w:val="sv-SE" w:eastAsia="en-GB"/>
    </w:rPr>
  </w:style>
  <w:style w:type="character" w:styleId="Hyperlink">
    <w:name w:val="Hyperlink"/>
    <w:basedOn w:val="DefaultParagraphFont"/>
    <w:unhideWhenUsed/>
    <w:rsid w:val="00866B73"/>
    <w:rPr>
      <w:color w:val="0563C1" w:themeColor="hyperlink"/>
      <w:u w:val="single"/>
    </w:rPr>
  </w:style>
  <w:style w:type="character" w:styleId="UnresolvedMention">
    <w:name w:val="Unresolved Mention"/>
    <w:basedOn w:val="DefaultParagraphFont"/>
    <w:uiPriority w:val="99"/>
    <w:semiHidden/>
    <w:unhideWhenUsed/>
    <w:rsid w:val="00866B73"/>
    <w:rPr>
      <w:color w:val="605E5C"/>
      <w:shd w:val="clear" w:color="auto" w:fill="E1DFDD"/>
    </w:rPr>
  </w:style>
  <w:style w:type="paragraph" w:customStyle="1" w:styleId="Normal1">
    <w:name w:val="Normal1"/>
    <w:rsid w:val="00866B73"/>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866B73"/>
    <w:pPr>
      <w:numPr>
        <w:numId w:val="8"/>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paragraph" w:styleId="Subtitle">
    <w:name w:val="Subtitle"/>
    <w:basedOn w:val="Normal"/>
    <w:next w:val="Normal"/>
    <w:link w:val="SubtitleChar"/>
    <w:uiPriority w:val="11"/>
    <w:qFormat/>
    <w:rsid w:val="00866B7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66B73"/>
    <w:rPr>
      <w:rFonts w:eastAsiaTheme="minorEastAsia"/>
      <w:color w:val="5A5A5A" w:themeColor="text1" w:themeTint="A5"/>
      <w:spacing w:val="15"/>
      <w:lang w:val="en-GB"/>
    </w:rPr>
  </w:style>
  <w:style w:type="character" w:customStyle="1" w:styleId="B1Char">
    <w:name w:val="B1 Char"/>
    <w:basedOn w:val="DefaultParagraphFont"/>
    <w:link w:val="B1"/>
    <w:locked/>
    <w:rsid w:val="00866B73"/>
    <w:rPr>
      <w:color w:val="000000"/>
      <w:lang w:eastAsia="ja-JP"/>
    </w:rPr>
  </w:style>
  <w:style w:type="paragraph" w:customStyle="1" w:styleId="B1">
    <w:name w:val="B1"/>
    <w:basedOn w:val="Normal"/>
    <w:link w:val="B1Char"/>
    <w:qFormat/>
    <w:rsid w:val="00866B73"/>
    <w:pPr>
      <w:adjustRightInd/>
      <w:ind w:left="568" w:hanging="284"/>
      <w:textAlignment w:val="auto"/>
    </w:pPr>
    <w:rPr>
      <w:rFonts w:asciiTheme="minorHAnsi" w:eastAsiaTheme="minorHAnsi" w:hAnsiTheme="minorHAnsi" w:cstheme="minorBidi"/>
      <w:color w:val="000000"/>
      <w:sz w:val="22"/>
      <w:szCs w:val="22"/>
      <w:lang w:val="sv-SE" w:eastAsia="ja-JP"/>
    </w:rPr>
  </w:style>
  <w:style w:type="numbering" w:customStyle="1" w:styleId="NoList1">
    <w:name w:val="No List1"/>
    <w:next w:val="NoList"/>
    <w:uiPriority w:val="99"/>
    <w:semiHidden/>
    <w:unhideWhenUsed/>
    <w:rsid w:val="00866B73"/>
  </w:style>
  <w:style w:type="paragraph" w:customStyle="1" w:styleId="B2">
    <w:name w:val="B2"/>
    <w:basedOn w:val="List2"/>
    <w:link w:val="B2Char"/>
    <w:rsid w:val="00866B73"/>
    <w:pPr>
      <w:spacing w:after="180"/>
      <w:ind w:left="851" w:hanging="284"/>
    </w:pPr>
  </w:style>
  <w:style w:type="paragraph" w:customStyle="1" w:styleId="B3">
    <w:name w:val="B3"/>
    <w:basedOn w:val="List3"/>
    <w:rsid w:val="00866B73"/>
    <w:pPr>
      <w:spacing w:after="180"/>
      <w:ind w:left="1135" w:hanging="284"/>
    </w:pPr>
  </w:style>
  <w:style w:type="paragraph" w:customStyle="1" w:styleId="B5">
    <w:name w:val="B5"/>
    <w:basedOn w:val="List5"/>
    <w:rsid w:val="00866B73"/>
    <w:pPr>
      <w:spacing w:after="180"/>
      <w:ind w:left="1702" w:hanging="284"/>
    </w:pPr>
  </w:style>
  <w:style w:type="character" w:customStyle="1" w:styleId="B1Char1">
    <w:name w:val="B1 Char1"/>
    <w:rsid w:val="00866B73"/>
    <w:rPr>
      <w:rFonts w:ascii="Arial" w:eastAsia="MS Mincho" w:hAnsi="Arial"/>
      <w:lang w:val="en-GB" w:eastAsia="en-US"/>
    </w:rPr>
  </w:style>
  <w:style w:type="paragraph" w:customStyle="1" w:styleId="B0">
    <w:name w:val="B0"/>
    <w:basedOn w:val="B1"/>
    <w:rsid w:val="00866B73"/>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866B73"/>
    <w:pPr>
      <w:spacing w:after="120"/>
      <w:ind w:left="283" w:hanging="283"/>
    </w:pPr>
    <w:rPr>
      <w:rFonts w:ascii="Arial" w:eastAsia="MS Mincho" w:hAnsi="Arial"/>
    </w:rPr>
  </w:style>
  <w:style w:type="paragraph" w:styleId="List2">
    <w:name w:val="List 2"/>
    <w:basedOn w:val="Normal"/>
    <w:rsid w:val="00866B73"/>
    <w:pPr>
      <w:spacing w:after="120"/>
      <w:ind w:left="566" w:hanging="283"/>
    </w:pPr>
    <w:rPr>
      <w:rFonts w:ascii="Arial" w:eastAsia="MS Mincho" w:hAnsi="Arial"/>
    </w:rPr>
  </w:style>
  <w:style w:type="paragraph" w:styleId="List3">
    <w:name w:val="List 3"/>
    <w:basedOn w:val="Normal"/>
    <w:rsid w:val="00866B73"/>
    <w:pPr>
      <w:spacing w:after="120"/>
      <w:ind w:left="849" w:hanging="283"/>
    </w:pPr>
    <w:rPr>
      <w:rFonts w:ascii="Arial" w:eastAsia="MS Mincho" w:hAnsi="Arial"/>
    </w:rPr>
  </w:style>
  <w:style w:type="paragraph" w:styleId="List5">
    <w:name w:val="List 5"/>
    <w:basedOn w:val="Normal"/>
    <w:rsid w:val="00866B73"/>
    <w:pPr>
      <w:spacing w:after="120"/>
      <w:ind w:left="1415" w:hanging="283"/>
    </w:pPr>
    <w:rPr>
      <w:rFonts w:ascii="Arial" w:eastAsia="MS Mincho" w:hAnsi="Arial"/>
    </w:rPr>
  </w:style>
  <w:style w:type="paragraph" w:customStyle="1" w:styleId="NO">
    <w:name w:val="NO"/>
    <w:basedOn w:val="Normal"/>
    <w:link w:val="NOChar"/>
    <w:rsid w:val="00866B73"/>
    <w:pPr>
      <w:keepLines/>
      <w:ind w:left="1135" w:hanging="851"/>
    </w:pPr>
    <w:rPr>
      <w:rFonts w:ascii="Arial" w:eastAsia="MS Mincho" w:hAnsi="Arial"/>
    </w:rPr>
  </w:style>
  <w:style w:type="paragraph" w:customStyle="1" w:styleId="TH">
    <w:name w:val="TH"/>
    <w:basedOn w:val="Normal"/>
    <w:link w:val="THChar"/>
    <w:rsid w:val="00866B73"/>
    <w:pPr>
      <w:keepNext/>
      <w:keepLines/>
      <w:spacing w:before="60"/>
      <w:jc w:val="center"/>
    </w:pPr>
    <w:rPr>
      <w:rFonts w:ascii="Arial" w:eastAsia="MS Mincho" w:hAnsi="Arial"/>
      <w:b/>
    </w:rPr>
  </w:style>
  <w:style w:type="paragraph" w:customStyle="1" w:styleId="Reference">
    <w:name w:val="Reference"/>
    <w:basedOn w:val="Normal"/>
    <w:rsid w:val="00866B73"/>
    <w:pPr>
      <w:spacing w:after="120"/>
      <w:ind w:left="709" w:hanging="709"/>
    </w:pPr>
    <w:rPr>
      <w:rFonts w:ascii="Arial" w:eastAsia="MS Mincho" w:hAnsi="Arial"/>
      <w:lang w:eastAsia="ja-JP"/>
    </w:rPr>
  </w:style>
  <w:style w:type="paragraph" w:styleId="Footer">
    <w:name w:val="footer"/>
    <w:basedOn w:val="Normal"/>
    <w:link w:val="FooterChar"/>
    <w:rsid w:val="00866B73"/>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866B73"/>
    <w:rPr>
      <w:rFonts w:ascii="Arial" w:eastAsia="MS Mincho" w:hAnsi="Arial" w:cs="Times New Roman"/>
      <w:sz w:val="20"/>
      <w:szCs w:val="20"/>
      <w:lang w:val="en-GB"/>
    </w:rPr>
  </w:style>
  <w:style w:type="character" w:styleId="PageNumber">
    <w:name w:val="page number"/>
    <w:basedOn w:val="DefaultParagraphFont"/>
    <w:rsid w:val="00866B73"/>
  </w:style>
  <w:style w:type="paragraph" w:customStyle="1" w:styleId="Quotation">
    <w:name w:val="Quotation"/>
    <w:basedOn w:val="Reference"/>
    <w:rsid w:val="00866B73"/>
    <w:pPr>
      <w:ind w:left="567" w:firstLine="0"/>
    </w:pPr>
    <w:rPr>
      <w:rFonts w:ascii="Times New Roman" w:hAnsi="Times New Roman"/>
      <w:color w:val="0070C0"/>
    </w:rPr>
  </w:style>
  <w:style w:type="paragraph" w:customStyle="1" w:styleId="Head6">
    <w:name w:val="Head 6"/>
    <w:basedOn w:val="Normal"/>
    <w:next w:val="Normal"/>
    <w:rsid w:val="00866B73"/>
    <w:pPr>
      <w:spacing w:before="120"/>
      <w:ind w:left="1985" w:hanging="1985"/>
    </w:pPr>
    <w:rPr>
      <w:rFonts w:ascii="Arial" w:eastAsia="Times New Roman" w:hAnsi="Arial"/>
    </w:rPr>
  </w:style>
  <w:style w:type="paragraph" w:customStyle="1" w:styleId="Observation">
    <w:name w:val="Observation"/>
    <w:basedOn w:val="Proposal"/>
    <w:qFormat/>
    <w:rsid w:val="00866B73"/>
    <w:pPr>
      <w:numPr>
        <w:numId w:val="24"/>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rsid w:val="00866B7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866B7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866B73"/>
    <w:rPr>
      <w:rFonts w:ascii="Times New Roman" w:eastAsia="MS Mincho" w:hAnsi="Times New Roman" w:cs="Times New Roman"/>
      <w:color w:val="FF0000"/>
      <w:sz w:val="20"/>
      <w:szCs w:val="20"/>
      <w:lang w:val="en-GB"/>
    </w:rPr>
  </w:style>
  <w:style w:type="paragraph" w:customStyle="1" w:styleId="TAC">
    <w:name w:val="TAC"/>
    <w:basedOn w:val="TAL"/>
    <w:link w:val="TACChar"/>
    <w:rsid w:val="00866B73"/>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rsid w:val="00866B73"/>
    <w:rPr>
      <w:rFonts w:ascii="Arial" w:eastAsia="Times New Roman" w:hAnsi="Arial" w:cs="Times New Roman"/>
      <w:sz w:val="18"/>
      <w:szCs w:val="20"/>
      <w:lang w:val="en-GB"/>
    </w:rPr>
  </w:style>
  <w:style w:type="paragraph" w:customStyle="1" w:styleId="B4">
    <w:name w:val="B4"/>
    <w:basedOn w:val="B3"/>
    <w:qFormat/>
    <w:rsid w:val="00866B73"/>
    <w:pPr>
      <w:ind w:left="1418"/>
    </w:pPr>
  </w:style>
  <w:style w:type="character" w:styleId="FollowedHyperlink">
    <w:name w:val="FollowedHyperlink"/>
    <w:unhideWhenUsed/>
    <w:rsid w:val="00866B73"/>
    <w:rPr>
      <w:color w:val="800080"/>
      <w:u w:val="single"/>
    </w:rPr>
  </w:style>
  <w:style w:type="paragraph" w:styleId="PlainText">
    <w:name w:val="Plain Text"/>
    <w:basedOn w:val="Normal"/>
    <w:link w:val="PlainTextChar"/>
    <w:uiPriority w:val="99"/>
    <w:unhideWhenUsed/>
    <w:rsid w:val="00866B7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866B73"/>
    <w:rPr>
      <w:rFonts w:ascii="Courier New" w:eastAsia="Calibri" w:hAnsi="Courier New" w:cs="Times New Roman"/>
      <w:sz w:val="20"/>
      <w:szCs w:val="20"/>
      <w:lang w:val="en-US"/>
    </w:rPr>
  </w:style>
  <w:style w:type="paragraph" w:styleId="Revision">
    <w:name w:val="Revision"/>
    <w:hidden/>
    <w:uiPriority w:val="99"/>
    <w:semiHidden/>
    <w:rsid w:val="00866B73"/>
    <w:pPr>
      <w:spacing w:after="0" w:line="240" w:lineRule="auto"/>
    </w:pPr>
    <w:rPr>
      <w:rFonts w:ascii="Calibri" w:eastAsia="Calibri" w:hAnsi="Calibri" w:cs="Times New Roman"/>
      <w:lang w:val="en-US"/>
    </w:rPr>
  </w:style>
  <w:style w:type="paragraph" w:styleId="NoSpacing">
    <w:name w:val="No Spacing"/>
    <w:basedOn w:val="Normal"/>
    <w:uiPriority w:val="1"/>
    <w:qFormat/>
    <w:rsid w:val="00866B7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866B73"/>
    <w:pPr>
      <w:spacing w:after="120"/>
    </w:pPr>
    <w:rPr>
      <w:rFonts w:ascii="Times New Roman" w:eastAsia="Times New Roman" w:hAnsi="Times New Roman" w:cs="Times New Roman"/>
      <w:color w:val="auto"/>
    </w:rPr>
  </w:style>
  <w:style w:type="numbering" w:customStyle="1" w:styleId="31">
    <w:name w:val="列表 31"/>
    <w:basedOn w:val="NoList"/>
    <w:rsid w:val="00866B73"/>
    <w:pPr>
      <w:numPr>
        <w:numId w:val="27"/>
      </w:numPr>
    </w:pPr>
  </w:style>
  <w:style w:type="paragraph" w:styleId="TOCHeading">
    <w:name w:val="TOC Heading"/>
    <w:basedOn w:val="Heading1"/>
    <w:next w:val="Normal"/>
    <w:uiPriority w:val="39"/>
    <w:semiHidden/>
    <w:unhideWhenUsed/>
    <w:qFormat/>
    <w:rsid w:val="00866B7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866B7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866B7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866B7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866B73"/>
    <w:rPr>
      <w:rFonts w:ascii="Tahoma" w:eastAsia="Calibri" w:hAnsi="Tahoma" w:cs="Times New Roman"/>
      <w:sz w:val="16"/>
      <w:szCs w:val="16"/>
      <w:lang w:val="x-none" w:eastAsia="x-none"/>
    </w:rPr>
  </w:style>
  <w:style w:type="paragraph" w:styleId="TOC4">
    <w:name w:val="toc 4"/>
    <w:basedOn w:val="Normal"/>
    <w:next w:val="Normal"/>
    <w:autoRedefine/>
    <w:unhideWhenUsed/>
    <w:rsid w:val="00866B7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866B7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866B7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866B7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866B7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866B7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866B73"/>
    <w:rPr>
      <w:rFonts w:ascii="Arial" w:eastAsia="MS Mincho" w:hAnsi="Arial" w:cs="Times New Roman"/>
      <w:sz w:val="20"/>
      <w:szCs w:val="20"/>
      <w:lang w:val="en-GB"/>
    </w:rPr>
  </w:style>
  <w:style w:type="paragraph" w:customStyle="1" w:styleId="FirstChange">
    <w:name w:val="First Change"/>
    <w:basedOn w:val="Normal"/>
    <w:rsid w:val="00866B73"/>
    <w:pPr>
      <w:overflowPunct/>
      <w:autoSpaceDE/>
      <w:autoSpaceDN/>
      <w:adjustRightInd/>
      <w:jc w:val="center"/>
      <w:textAlignment w:val="auto"/>
    </w:pPr>
    <w:rPr>
      <w:rFonts w:eastAsia="Times New Roman"/>
      <w:color w:val="FF0000"/>
    </w:rPr>
  </w:style>
  <w:style w:type="paragraph" w:customStyle="1" w:styleId="TAR">
    <w:name w:val="TAR"/>
    <w:basedOn w:val="TAL"/>
    <w:rsid w:val="00866B73"/>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866B73"/>
    <w:rPr>
      <w:rFonts w:ascii="Arial" w:eastAsia="MS Mincho" w:hAnsi="Arial" w:cs="Times New Roman"/>
      <w:b/>
      <w:sz w:val="20"/>
      <w:szCs w:val="20"/>
      <w:lang w:val="en-GB"/>
    </w:rPr>
  </w:style>
  <w:style w:type="character" w:customStyle="1" w:styleId="TFZchn">
    <w:name w:val="TF Zchn"/>
    <w:rsid w:val="00866B73"/>
    <w:rPr>
      <w:rFonts w:ascii="Arial" w:eastAsia="MS Mincho" w:hAnsi="Arial"/>
      <w:b/>
      <w:lang w:val="en-GB" w:eastAsia="en-US"/>
    </w:rPr>
  </w:style>
  <w:style w:type="paragraph" w:customStyle="1" w:styleId="EW">
    <w:name w:val="EW"/>
    <w:basedOn w:val="Normal"/>
    <w:rsid w:val="00866B73"/>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866B73"/>
    <w:rPr>
      <w:rFonts w:ascii="Arial" w:eastAsia="MS Mincho" w:hAnsi="Arial" w:cs="Times New Roman"/>
      <w:sz w:val="20"/>
      <w:szCs w:val="20"/>
      <w:lang w:val="en-GB"/>
    </w:rPr>
  </w:style>
  <w:style w:type="character" w:customStyle="1" w:styleId="msoins0">
    <w:name w:val="msoins"/>
    <w:basedOn w:val="DefaultParagraphFont"/>
    <w:rsid w:val="00866B73"/>
  </w:style>
  <w:style w:type="paragraph" w:customStyle="1" w:styleId="PL">
    <w:name w:val="PL"/>
    <w:link w:val="PLChar"/>
    <w:rsid w:val="00866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6B73"/>
    <w:rPr>
      <w:rFonts w:ascii="Courier New" w:eastAsia="Times New Roman" w:hAnsi="Courier New" w:cs="Times New Roman"/>
      <w:noProof/>
      <w:sz w:val="16"/>
      <w:szCs w:val="20"/>
      <w:lang w:val="en-GB" w:eastAsia="en-GB"/>
    </w:rPr>
  </w:style>
  <w:style w:type="character" w:styleId="Emphasis">
    <w:name w:val="Emphasis"/>
    <w:qFormat/>
    <w:rsid w:val="00866B73"/>
    <w:rPr>
      <w:i/>
      <w:iCs/>
    </w:rPr>
  </w:style>
  <w:style w:type="paragraph" w:customStyle="1" w:styleId="msonormal0">
    <w:name w:val="msonormal"/>
    <w:basedOn w:val="Normal"/>
    <w:rsid w:val="00866B7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866B73"/>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866B73"/>
    <w:pPr>
      <w:ind w:left="284"/>
    </w:pPr>
  </w:style>
  <w:style w:type="paragraph" w:styleId="FootnoteText">
    <w:name w:val="footnote text"/>
    <w:basedOn w:val="Normal"/>
    <w:link w:val="FootnoteTextChar"/>
    <w:unhideWhenUsed/>
    <w:rsid w:val="00866B73"/>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866B73"/>
    <w:rPr>
      <w:rFonts w:ascii="Times New Roman" w:eastAsia="Times New Roman" w:hAnsi="Times New Roman" w:cs="Times New Roman"/>
      <w:sz w:val="16"/>
      <w:szCs w:val="20"/>
      <w:lang w:val="en-GB"/>
    </w:rPr>
  </w:style>
  <w:style w:type="paragraph" w:styleId="ListBullet">
    <w:name w:val="List Bullet"/>
    <w:basedOn w:val="List"/>
    <w:unhideWhenUsed/>
    <w:rsid w:val="00866B73"/>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866B73"/>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866B73"/>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866B73"/>
    <w:pPr>
      <w:ind w:left="851"/>
    </w:pPr>
  </w:style>
  <w:style w:type="paragraph" w:styleId="ListBullet3">
    <w:name w:val="List Bullet 3"/>
    <w:basedOn w:val="ListBullet2"/>
    <w:unhideWhenUsed/>
    <w:rsid w:val="00866B73"/>
    <w:pPr>
      <w:ind w:left="1135"/>
    </w:pPr>
  </w:style>
  <w:style w:type="paragraph" w:styleId="ListBullet4">
    <w:name w:val="List Bullet 4"/>
    <w:basedOn w:val="ListBullet3"/>
    <w:unhideWhenUsed/>
    <w:rsid w:val="00866B73"/>
    <w:pPr>
      <w:ind w:left="1418"/>
    </w:pPr>
  </w:style>
  <w:style w:type="paragraph" w:styleId="ListBullet5">
    <w:name w:val="List Bullet 5"/>
    <w:basedOn w:val="ListBullet4"/>
    <w:unhideWhenUsed/>
    <w:rsid w:val="00866B73"/>
    <w:pPr>
      <w:ind w:left="1702"/>
    </w:pPr>
  </w:style>
  <w:style w:type="paragraph" w:styleId="ListNumber2">
    <w:name w:val="List Number 2"/>
    <w:basedOn w:val="ListNumber"/>
    <w:unhideWhenUsed/>
    <w:rsid w:val="00866B73"/>
    <w:pPr>
      <w:ind w:left="851"/>
    </w:pPr>
  </w:style>
  <w:style w:type="paragraph" w:customStyle="1" w:styleId="ZT">
    <w:name w:val="ZT"/>
    <w:rsid w:val="00866B7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866B7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866B73"/>
    <w:pPr>
      <w:overflowPunct/>
      <w:autoSpaceDE/>
      <w:autoSpaceDN/>
      <w:adjustRightInd/>
      <w:textAlignment w:val="auto"/>
      <w:outlineLvl w:val="9"/>
    </w:pPr>
    <w:rPr>
      <w:rFonts w:eastAsia="Times New Roman"/>
    </w:rPr>
  </w:style>
  <w:style w:type="paragraph" w:customStyle="1" w:styleId="EX">
    <w:name w:val="EX"/>
    <w:basedOn w:val="Normal"/>
    <w:rsid w:val="00866B73"/>
    <w:pPr>
      <w:keepLines/>
      <w:overflowPunct/>
      <w:autoSpaceDE/>
      <w:autoSpaceDN/>
      <w:adjustRightInd/>
      <w:ind w:left="1702" w:hanging="1418"/>
      <w:textAlignment w:val="auto"/>
    </w:pPr>
    <w:rPr>
      <w:rFonts w:eastAsia="Times New Roman"/>
    </w:rPr>
  </w:style>
  <w:style w:type="paragraph" w:customStyle="1" w:styleId="FP">
    <w:name w:val="FP"/>
    <w:basedOn w:val="Normal"/>
    <w:rsid w:val="00866B73"/>
    <w:pPr>
      <w:overflowPunct/>
      <w:autoSpaceDE/>
      <w:autoSpaceDN/>
      <w:adjustRightInd/>
      <w:spacing w:after="0"/>
      <w:textAlignment w:val="auto"/>
    </w:pPr>
    <w:rPr>
      <w:rFonts w:eastAsia="Times New Roman"/>
    </w:rPr>
  </w:style>
  <w:style w:type="paragraph" w:customStyle="1" w:styleId="LD">
    <w:name w:val="LD"/>
    <w:rsid w:val="00866B73"/>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866B73"/>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866B73"/>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866B73"/>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rsid w:val="00866B73"/>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866B73"/>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66B73"/>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866B7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866B7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866B73"/>
    <w:pPr>
      <w:framePr w:wrap="notBeside" w:y="16161"/>
    </w:pPr>
  </w:style>
  <w:style w:type="paragraph" w:customStyle="1" w:styleId="ZG">
    <w:name w:val="ZG"/>
    <w:rsid w:val="00866B7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866B73"/>
    <w:pPr>
      <w:framePr w:hRule="auto" w:wrap="notBeside" w:y="852"/>
    </w:pPr>
    <w:rPr>
      <w:i w:val="0"/>
      <w:sz w:val="40"/>
    </w:rPr>
  </w:style>
  <w:style w:type="paragraph" w:customStyle="1" w:styleId="tdoc-header">
    <w:name w:val="tdoc-header"/>
    <w:rsid w:val="00866B73"/>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866B73"/>
    <w:rPr>
      <w:b/>
      <w:bCs w:val="0"/>
      <w:position w:val="6"/>
      <w:sz w:val="16"/>
    </w:rPr>
  </w:style>
  <w:style w:type="character" w:customStyle="1" w:styleId="ZGSM">
    <w:name w:val="ZGSM"/>
    <w:rsid w:val="00866B73"/>
  </w:style>
  <w:style w:type="paragraph" w:customStyle="1" w:styleId="TAN">
    <w:name w:val="TAN"/>
    <w:basedOn w:val="TAL"/>
    <w:rsid w:val="00866B73"/>
    <w:pPr>
      <w:keepLines/>
      <w:overflowPunct/>
      <w:autoSpaceDE/>
      <w:autoSpaceDN/>
      <w:ind w:left="851" w:hanging="851"/>
    </w:pPr>
    <w:rPr>
      <w:rFonts w:eastAsia="Times New Roman"/>
      <w:sz w:val="18"/>
      <w:szCs w:val="20"/>
      <w:lang w:val="en-GB" w:eastAsia="en-US"/>
    </w:rPr>
  </w:style>
  <w:style w:type="character" w:customStyle="1" w:styleId="B1Zchn">
    <w:name w:val="B1 Zchn"/>
    <w:rsid w:val="00866B73"/>
    <w:rPr>
      <w:rFonts w:ascii="Times New Roman" w:hAnsi="Times New Roman"/>
      <w:lang w:val="en-GB"/>
    </w:rPr>
  </w:style>
  <w:style w:type="character" w:customStyle="1" w:styleId="TALCar">
    <w:name w:val="TAL Car"/>
    <w:locked/>
    <w:rsid w:val="00866B73"/>
    <w:rPr>
      <w:rFonts w:ascii="Arial" w:hAnsi="Arial"/>
      <w:sz w:val="18"/>
      <w:lang w:eastAsia="en-US"/>
    </w:rPr>
  </w:style>
  <w:style w:type="character" w:customStyle="1" w:styleId="CRCoverPageZchn">
    <w:name w:val="CR Cover Page Zchn"/>
    <w:link w:val="CRCoverPage"/>
    <w:locked/>
    <w:rsid w:val="00866B73"/>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2.bin"/><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28</Pages>
  <Words>9656</Words>
  <Characters>51182</Characters>
  <Application>Microsoft Office Word</Application>
  <DocSecurity>0</DocSecurity>
  <Lines>426</Lines>
  <Paragraphs>121</Paragraphs>
  <ScaleCrop>false</ScaleCrop>
  <Company/>
  <LinksUpToDate>false</LinksUpToDate>
  <CharactersWithSpaces>60717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user1</cp:lastModifiedBy>
  <cp:revision>5</cp:revision>
  <dcterms:created xsi:type="dcterms:W3CDTF">2020-05-15T12:35:00Z</dcterms:created>
  <dcterms:modified xsi:type="dcterms:W3CDTF">2020-05-21T18:01:00Z</dcterms:modified>
</cp:coreProperties>
</file>